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EA7B8A" w14:textId="77777777" w:rsidR="003C502E" w:rsidRDefault="003C502E">
      <w:pPr>
        <w:pStyle w:val="CRCoverPage"/>
        <w:tabs>
          <w:tab w:val="right" w:pos="9639"/>
        </w:tabs>
        <w:spacing w:after="0"/>
        <w:rPr>
          <w:b/>
          <w:sz w:val="24"/>
        </w:rPr>
      </w:pPr>
      <w:bookmarkStart w:id="0" w:name="_Ref399006623"/>
      <w:bookmarkStart w:id="1" w:name="_Toc92513360"/>
    </w:p>
    <w:p w14:paraId="5C9226DC" w14:textId="73CD2DCB" w:rsidR="003C502E" w:rsidRDefault="006E7F53">
      <w:pPr>
        <w:pStyle w:val="CRCoverPage"/>
        <w:tabs>
          <w:tab w:val="right" w:pos="9639"/>
        </w:tabs>
        <w:spacing w:after="0"/>
        <w:rPr>
          <w:b/>
          <w:i/>
          <w:sz w:val="28"/>
          <w:lang w:val="en-US" w:eastAsia="zh-CN"/>
        </w:rPr>
      </w:pPr>
      <w:r>
        <w:rPr>
          <w:b/>
          <w:sz w:val="24"/>
        </w:rPr>
        <w:t>3GPP TSG-</w:t>
      </w:r>
      <w:r>
        <w:rPr>
          <w:b/>
          <w:sz w:val="24"/>
        </w:rPr>
        <w:fldChar w:fldCharType="begin"/>
      </w:r>
      <w:r>
        <w:rPr>
          <w:b/>
          <w:sz w:val="24"/>
        </w:rPr>
        <w:instrText xml:space="preserve"> DOCPROPERTY  TSG/WGRef  \* MERGEFORMAT </w:instrText>
      </w:r>
      <w:r>
        <w:rPr>
          <w:b/>
          <w:sz w:val="24"/>
        </w:rPr>
        <w:fldChar w:fldCharType="separate"/>
      </w:r>
      <w:r>
        <w:rPr>
          <w:b/>
          <w:sz w:val="24"/>
        </w:rPr>
        <w:t>RAN</w:t>
      </w:r>
      <w:r>
        <w:rPr>
          <w:b/>
          <w:sz w:val="24"/>
        </w:rPr>
        <w:fldChar w:fldCharType="end"/>
      </w:r>
      <w:r>
        <w:rPr>
          <w:b/>
          <w:sz w:val="24"/>
          <w:lang w:eastAsia="zh-CN"/>
        </w:rPr>
        <w:t>4</w:t>
      </w:r>
      <w:r>
        <w:rPr>
          <w:b/>
          <w:sz w:val="24"/>
        </w:rPr>
        <w:t xml:space="preserve"> Meeting # 10</w:t>
      </w:r>
      <w:r w:rsidR="00604642">
        <w:rPr>
          <w:b/>
          <w:sz w:val="24"/>
        </w:rPr>
        <w:t>9</w:t>
      </w:r>
      <w:r>
        <w:rPr>
          <w:b/>
          <w:i/>
          <w:sz w:val="28"/>
        </w:rPr>
        <w:tab/>
      </w:r>
      <w:r w:rsidRPr="00AF1E9C">
        <w:rPr>
          <w:b/>
          <w:iCs/>
          <w:sz w:val="24"/>
          <w:szCs w:val="24"/>
          <w:lang w:eastAsia="zh-CN"/>
        </w:rPr>
        <w:t>R4-</w:t>
      </w:r>
      <w:r w:rsidR="001A7E77" w:rsidRPr="001A7E77">
        <w:rPr>
          <w:b/>
          <w:iCs/>
          <w:sz w:val="24"/>
          <w:szCs w:val="24"/>
          <w:lang w:eastAsia="zh-CN"/>
        </w:rPr>
        <w:t>2320052</w:t>
      </w:r>
    </w:p>
    <w:p w14:paraId="6DE9BBEE" w14:textId="01907742" w:rsidR="003C502E" w:rsidRDefault="00604642">
      <w:pPr>
        <w:pStyle w:val="CRCoverPage"/>
        <w:tabs>
          <w:tab w:val="right" w:pos="9639"/>
        </w:tabs>
        <w:spacing w:after="0"/>
        <w:rPr>
          <w:b/>
          <w:sz w:val="24"/>
        </w:rPr>
      </w:pPr>
      <w:r>
        <w:rPr>
          <w:rFonts w:cs="Arial"/>
          <w:b/>
          <w:sz w:val="24"/>
          <w:szCs w:val="24"/>
          <w:lang w:eastAsia="zh-CN"/>
        </w:rPr>
        <w:t>Chicago, USA,</w:t>
      </w:r>
      <w:r w:rsidR="006E7F53">
        <w:rPr>
          <w:rFonts w:cs="Arial"/>
          <w:b/>
          <w:sz w:val="24"/>
          <w:szCs w:val="24"/>
          <w:lang w:eastAsia="zh-CN"/>
        </w:rPr>
        <w:t xml:space="preserve"> </w:t>
      </w:r>
      <w:r>
        <w:rPr>
          <w:rFonts w:cs="Arial"/>
          <w:b/>
          <w:sz w:val="24"/>
          <w:szCs w:val="24"/>
          <w:lang w:eastAsia="zh-CN"/>
        </w:rPr>
        <w:t>November 13- 17</w:t>
      </w:r>
      <w:r w:rsidR="006E7F53">
        <w:rPr>
          <w:rFonts w:cs="Arial"/>
          <w:b/>
          <w:sz w:val="24"/>
          <w:szCs w:val="24"/>
          <w:lang w:eastAsia="zh-CN"/>
        </w:rPr>
        <w:t>, 2023</w:t>
      </w:r>
    </w:p>
    <w:p w14:paraId="3ADB9CE3" w14:textId="77777777" w:rsidR="003C502E" w:rsidRDefault="003C502E">
      <w:pPr>
        <w:tabs>
          <w:tab w:val="left" w:pos="1985"/>
        </w:tabs>
        <w:overflowPunct w:val="0"/>
        <w:autoSpaceDE w:val="0"/>
        <w:autoSpaceDN w:val="0"/>
        <w:adjustRightInd w:val="0"/>
        <w:spacing w:after="100" w:afterAutospacing="1"/>
        <w:jc w:val="both"/>
        <w:textAlignment w:val="baseline"/>
        <w:rPr>
          <w:rFonts w:eastAsia="Times New Roman"/>
          <w:b/>
          <w:sz w:val="24"/>
        </w:rPr>
      </w:pPr>
    </w:p>
    <w:p w14:paraId="161E7B05" w14:textId="41538670" w:rsidR="003C502E" w:rsidRDefault="006E7F53">
      <w:pPr>
        <w:tabs>
          <w:tab w:val="left" w:pos="1985"/>
        </w:tabs>
        <w:overflowPunct w:val="0"/>
        <w:autoSpaceDE w:val="0"/>
        <w:autoSpaceDN w:val="0"/>
        <w:adjustRightInd w:val="0"/>
        <w:jc w:val="both"/>
        <w:textAlignment w:val="baseline"/>
        <w:rPr>
          <w:rFonts w:ascii="Arial" w:eastAsia="SimSun" w:hAnsi="Arial" w:cs="Arial"/>
          <w:b/>
          <w:sz w:val="22"/>
          <w:lang w:val="en-US" w:eastAsia="zh-CN"/>
        </w:rPr>
      </w:pPr>
      <w:r>
        <w:rPr>
          <w:rFonts w:ascii="Arial" w:eastAsia="Times New Roman" w:hAnsi="Arial" w:cs="Arial"/>
          <w:b/>
          <w:sz w:val="22"/>
        </w:rPr>
        <w:t xml:space="preserve">Source: </w:t>
      </w:r>
      <w:r>
        <w:rPr>
          <w:rFonts w:ascii="Arial" w:eastAsia="Times New Roman" w:hAnsi="Arial" w:cs="Arial"/>
          <w:b/>
          <w:sz w:val="22"/>
        </w:rPr>
        <w:tab/>
      </w:r>
      <w:r w:rsidR="00604642">
        <w:rPr>
          <w:rFonts w:ascii="Arial" w:eastAsia="SimSun" w:hAnsi="Arial" w:cs="Arial"/>
          <w:b/>
          <w:sz w:val="22"/>
          <w:lang w:val="en-US" w:eastAsia="zh-CN"/>
        </w:rPr>
        <w:t>Nokia, Nokia Shanghai Bell</w:t>
      </w:r>
    </w:p>
    <w:p w14:paraId="2A623E64" w14:textId="7E202713" w:rsidR="003C502E" w:rsidRDefault="006E7F53">
      <w:pPr>
        <w:overflowPunct w:val="0"/>
        <w:autoSpaceDE w:val="0"/>
        <w:autoSpaceDN w:val="0"/>
        <w:adjustRightInd w:val="0"/>
        <w:ind w:left="1985" w:hanging="1985"/>
        <w:textAlignment w:val="baseline"/>
        <w:rPr>
          <w:rFonts w:ascii="Arial" w:eastAsia="SimSun" w:hAnsi="Arial" w:cs="Arial"/>
          <w:sz w:val="22"/>
          <w:lang w:eastAsia="zh-CN"/>
        </w:rPr>
      </w:pPr>
      <w:r>
        <w:rPr>
          <w:rFonts w:ascii="Arial" w:eastAsia="Times New Roman" w:hAnsi="Arial" w:cs="Arial"/>
          <w:b/>
          <w:sz w:val="22"/>
        </w:rPr>
        <w:t>Title:</w:t>
      </w:r>
      <w:r>
        <w:rPr>
          <w:rFonts w:ascii="Arial" w:eastAsia="Times New Roman" w:hAnsi="Arial" w:cs="Arial"/>
          <w:sz w:val="22"/>
        </w:rPr>
        <w:t xml:space="preserve"> </w:t>
      </w:r>
      <w:r>
        <w:rPr>
          <w:rFonts w:ascii="Arial" w:eastAsia="Times New Roman" w:hAnsi="Arial" w:cs="Arial"/>
          <w:sz w:val="22"/>
        </w:rPr>
        <w:tab/>
      </w:r>
      <w:r w:rsidR="00604642">
        <w:rPr>
          <w:rFonts w:ascii="Arial" w:eastAsia="Times New Roman" w:hAnsi="Arial" w:cs="Arial"/>
          <w:sz w:val="22"/>
        </w:rPr>
        <w:t>TP to</w:t>
      </w:r>
      <w:r>
        <w:rPr>
          <w:rFonts w:ascii="Arial" w:eastAsia="Times New Roman" w:hAnsi="Arial" w:cs="Arial"/>
          <w:sz w:val="22"/>
        </w:rPr>
        <w:t xml:space="preserve"> TR 38.858</w:t>
      </w:r>
      <w:r w:rsidR="00604642">
        <w:rPr>
          <w:rFonts w:ascii="Arial" w:eastAsia="Times New Roman" w:hAnsi="Arial" w:cs="Arial"/>
          <w:sz w:val="22"/>
        </w:rPr>
        <w:t xml:space="preserve"> – WA BS feasibility in FR1</w:t>
      </w:r>
    </w:p>
    <w:p w14:paraId="1600586C" w14:textId="125E55D7" w:rsidR="003C502E" w:rsidRDefault="006E7F53">
      <w:pPr>
        <w:tabs>
          <w:tab w:val="left" w:pos="1985"/>
        </w:tabs>
        <w:overflowPunct w:val="0"/>
        <w:autoSpaceDE w:val="0"/>
        <w:autoSpaceDN w:val="0"/>
        <w:adjustRightInd w:val="0"/>
        <w:jc w:val="both"/>
        <w:textAlignment w:val="baseline"/>
        <w:rPr>
          <w:rFonts w:ascii="Arial" w:eastAsia="SimSun" w:hAnsi="Arial" w:cs="Arial"/>
          <w:sz w:val="22"/>
          <w:lang w:val="en-US" w:eastAsia="zh-CN"/>
        </w:rPr>
      </w:pPr>
      <w:r>
        <w:rPr>
          <w:rFonts w:ascii="Arial" w:eastAsia="Times New Roman" w:hAnsi="Arial" w:cs="Arial"/>
          <w:b/>
          <w:sz w:val="22"/>
        </w:rPr>
        <w:t>Agen</w:t>
      </w:r>
      <w:r>
        <w:rPr>
          <w:rFonts w:ascii="Arial" w:eastAsia="SimSun" w:hAnsi="Arial" w:cs="Arial" w:hint="eastAsia"/>
          <w:b/>
          <w:sz w:val="22"/>
          <w:lang w:eastAsia="zh-CN"/>
        </w:rPr>
        <w:t>d</w:t>
      </w:r>
      <w:r>
        <w:rPr>
          <w:rFonts w:ascii="Arial" w:eastAsia="Times New Roman" w:hAnsi="Arial" w:cs="Arial"/>
          <w:b/>
          <w:sz w:val="22"/>
        </w:rPr>
        <w:t>a Item:</w:t>
      </w:r>
      <w:r>
        <w:rPr>
          <w:rFonts w:ascii="Arial" w:eastAsia="Times New Roman" w:hAnsi="Arial" w:cs="Arial"/>
          <w:sz w:val="22"/>
        </w:rPr>
        <w:tab/>
      </w:r>
      <w:r w:rsidR="00604642" w:rsidRPr="00604642">
        <w:rPr>
          <w:rFonts w:ascii="Arial" w:eastAsia="SimSun" w:hAnsi="Arial" w:cs="Arial"/>
          <w:sz w:val="22"/>
          <w:lang w:val="en-US" w:eastAsia="zh-CN"/>
        </w:rPr>
        <w:t>8.19.2.2</w:t>
      </w:r>
      <w:r w:rsidR="00CA104E">
        <w:rPr>
          <w:rFonts w:ascii="Arial" w:eastAsia="SimSun" w:hAnsi="Arial" w:cs="Arial"/>
          <w:sz w:val="22"/>
          <w:lang w:val="en-US" w:eastAsia="zh-CN"/>
        </w:rPr>
        <w:t>.1</w:t>
      </w:r>
    </w:p>
    <w:p w14:paraId="264CF5C3" w14:textId="77777777" w:rsidR="003C502E" w:rsidRDefault="006E7F53">
      <w:pPr>
        <w:tabs>
          <w:tab w:val="left" w:pos="1985"/>
        </w:tabs>
        <w:overflowPunct w:val="0"/>
        <w:autoSpaceDE w:val="0"/>
        <w:autoSpaceDN w:val="0"/>
        <w:adjustRightInd w:val="0"/>
        <w:jc w:val="both"/>
        <w:textAlignment w:val="baseline"/>
        <w:rPr>
          <w:rFonts w:ascii="Arial" w:eastAsia="SimSun" w:hAnsi="Arial" w:cs="Arial"/>
          <w:sz w:val="22"/>
          <w:lang w:val="en-US" w:eastAsia="zh-CN"/>
        </w:rPr>
      </w:pPr>
      <w:r>
        <w:rPr>
          <w:rFonts w:ascii="Arial" w:eastAsia="Times New Roman" w:hAnsi="Arial" w:cs="Arial"/>
          <w:b/>
          <w:sz w:val="22"/>
        </w:rPr>
        <w:t>Document for:</w:t>
      </w:r>
      <w:r>
        <w:rPr>
          <w:rFonts w:ascii="Arial" w:eastAsia="Times New Roman" w:hAnsi="Arial" w:cs="Arial"/>
          <w:sz w:val="22"/>
        </w:rPr>
        <w:tab/>
      </w:r>
      <w:r>
        <w:rPr>
          <w:rFonts w:ascii="Arial" w:eastAsia="SimSun" w:hAnsi="Arial" w:cs="Arial" w:hint="eastAsia"/>
          <w:sz w:val="22"/>
          <w:lang w:val="en-US" w:eastAsia="zh-CN"/>
        </w:rPr>
        <w:t>endorsement</w:t>
      </w:r>
    </w:p>
    <w:bookmarkEnd w:id="0"/>
    <w:bookmarkEnd w:id="1"/>
    <w:p w14:paraId="717CFB1A" w14:textId="77777777" w:rsidR="003C502E" w:rsidRDefault="006E7F53">
      <w:pPr>
        <w:keepNext/>
        <w:keepLines/>
        <w:numPr>
          <w:ilvl w:val="0"/>
          <w:numId w:val="32"/>
        </w:numPr>
        <w:pBdr>
          <w:top w:val="single" w:sz="12" w:space="3" w:color="auto"/>
        </w:pBdr>
        <w:overflowPunct w:val="0"/>
        <w:autoSpaceDE w:val="0"/>
        <w:autoSpaceDN w:val="0"/>
        <w:adjustRightInd w:val="0"/>
        <w:spacing w:before="240"/>
        <w:textAlignment w:val="baseline"/>
        <w:outlineLvl w:val="0"/>
        <w:rPr>
          <w:rFonts w:ascii="Arial" w:eastAsia="Arial" w:hAnsi="Arial"/>
          <w:sz w:val="36"/>
        </w:rPr>
      </w:pPr>
      <w:r>
        <w:rPr>
          <w:rFonts w:ascii="Arial" w:eastAsia="Arial" w:hAnsi="Arial"/>
          <w:sz w:val="36"/>
        </w:rPr>
        <w:t>Introduction</w:t>
      </w:r>
    </w:p>
    <w:p w14:paraId="62B9F64D" w14:textId="76EBC22C" w:rsidR="003C502E" w:rsidRDefault="00FF2E4B">
      <w:pPr>
        <w:overflowPunct w:val="0"/>
        <w:autoSpaceDE w:val="0"/>
        <w:autoSpaceDN w:val="0"/>
        <w:adjustRightInd w:val="0"/>
        <w:textAlignment w:val="baseline"/>
        <w:rPr>
          <w:rFonts w:eastAsia="SimSun"/>
          <w:lang w:val="en-US" w:eastAsia="zh-CN"/>
        </w:rPr>
      </w:pPr>
      <w:r>
        <w:rPr>
          <w:rFonts w:eastAsia="SimSun"/>
          <w:lang w:val="en-US" w:eastAsia="zh-CN"/>
        </w:rPr>
        <w:t xml:space="preserve">In this document, we present Nokia’s views regarding the WA BS feasibility in FR1, and propose a TP to TR 38.858, based on the latest endorsed TP in R4-2317010. The main changes proposed in this document are in: </w:t>
      </w:r>
    </w:p>
    <w:p w14:paraId="502401C0" w14:textId="45B2BC40" w:rsidR="000841B2" w:rsidRDefault="00FF2E4B">
      <w:pPr>
        <w:overflowPunct w:val="0"/>
        <w:autoSpaceDE w:val="0"/>
        <w:autoSpaceDN w:val="0"/>
        <w:adjustRightInd w:val="0"/>
        <w:textAlignment w:val="baseline"/>
        <w:rPr>
          <w:rFonts w:eastAsia="SimSun"/>
          <w:lang w:val="en-US" w:eastAsia="zh-CN"/>
        </w:rPr>
      </w:pPr>
      <w:r>
        <w:rPr>
          <w:rFonts w:eastAsia="SimSun"/>
          <w:lang w:val="en-US" w:eastAsia="zh-CN"/>
        </w:rPr>
        <w:t>Section 9.2.1.2.6 –corrections to Nokia’s technical input</w:t>
      </w:r>
      <w:r w:rsidR="000841B2">
        <w:rPr>
          <w:rFonts w:eastAsia="SimSun"/>
          <w:lang w:val="en-US" w:eastAsia="zh-CN"/>
        </w:rPr>
        <w:t xml:space="preserve"> to the latest endorsed TP.</w:t>
      </w:r>
    </w:p>
    <w:p w14:paraId="51DC3F6C" w14:textId="1D569BBB" w:rsidR="000841B2" w:rsidRDefault="000841B2">
      <w:pPr>
        <w:overflowPunct w:val="0"/>
        <w:autoSpaceDE w:val="0"/>
        <w:autoSpaceDN w:val="0"/>
        <w:adjustRightInd w:val="0"/>
        <w:textAlignment w:val="baseline"/>
        <w:rPr>
          <w:rFonts w:eastAsia="SimSun"/>
          <w:lang w:val="en-US" w:eastAsia="zh-CN"/>
        </w:rPr>
      </w:pPr>
      <w:r>
        <w:rPr>
          <w:rFonts w:eastAsia="SimSun"/>
          <w:lang w:val="en-US" w:eastAsia="zh-CN"/>
        </w:rPr>
        <w:t xml:space="preserve">Section 9.2.1.3 – </w:t>
      </w:r>
      <w:r w:rsidR="00281A11">
        <w:rPr>
          <w:rFonts w:eastAsia="SimSun"/>
          <w:lang w:val="en-US" w:eastAsia="zh-CN"/>
        </w:rPr>
        <w:t xml:space="preserve">changes to the part in square brackets in the conclusions </w:t>
      </w:r>
    </w:p>
    <w:p w14:paraId="56F5995A" w14:textId="2182A02C" w:rsidR="000841B2" w:rsidRDefault="000841B2">
      <w:pPr>
        <w:overflowPunct w:val="0"/>
        <w:autoSpaceDE w:val="0"/>
        <w:autoSpaceDN w:val="0"/>
        <w:adjustRightInd w:val="0"/>
        <w:textAlignment w:val="baseline"/>
        <w:rPr>
          <w:rFonts w:eastAsia="SimSun"/>
          <w:lang w:val="en-US" w:eastAsia="zh-CN"/>
        </w:rPr>
      </w:pPr>
      <w:r>
        <w:rPr>
          <w:rFonts w:eastAsia="SimSun"/>
          <w:lang w:val="en-US" w:eastAsia="zh-CN"/>
        </w:rPr>
        <w:t>Section 9.2.2.2.4 – corrections to Nokia’s technical input to the co-channel inter-sub-band co-site inter-sector analysis.</w:t>
      </w:r>
    </w:p>
    <w:p w14:paraId="0F25EA84" w14:textId="28CB7222" w:rsidR="000841B2" w:rsidRDefault="000841B2" w:rsidP="000841B2">
      <w:pPr>
        <w:overflowPunct w:val="0"/>
        <w:autoSpaceDE w:val="0"/>
        <w:autoSpaceDN w:val="0"/>
        <w:adjustRightInd w:val="0"/>
        <w:textAlignment w:val="baseline"/>
        <w:rPr>
          <w:rFonts w:eastAsia="SimSun"/>
          <w:lang w:val="en-US" w:eastAsia="zh-CN"/>
        </w:rPr>
      </w:pPr>
      <w:r>
        <w:rPr>
          <w:rFonts w:eastAsia="SimSun"/>
          <w:lang w:val="en-US" w:eastAsia="zh-CN"/>
        </w:rPr>
        <w:t xml:space="preserve">Section 9.2.2.3 – </w:t>
      </w:r>
      <w:r w:rsidR="00281A11">
        <w:rPr>
          <w:rFonts w:eastAsia="SimSun"/>
          <w:lang w:val="en-US" w:eastAsia="zh-CN"/>
        </w:rPr>
        <w:t>changes to the part in square brackets in the conclusions</w:t>
      </w:r>
    </w:p>
    <w:p w14:paraId="607057B9" w14:textId="7659553A" w:rsidR="000841B2" w:rsidRDefault="000841B2">
      <w:pPr>
        <w:overflowPunct w:val="0"/>
        <w:autoSpaceDE w:val="0"/>
        <w:autoSpaceDN w:val="0"/>
        <w:adjustRightInd w:val="0"/>
        <w:textAlignment w:val="baseline"/>
        <w:rPr>
          <w:rFonts w:eastAsia="SimSun"/>
          <w:lang w:val="en-US" w:eastAsia="zh-CN"/>
        </w:rPr>
      </w:pPr>
      <w:r>
        <w:rPr>
          <w:rFonts w:eastAsia="SimSun"/>
          <w:lang w:val="en-US" w:eastAsia="zh-CN"/>
        </w:rPr>
        <w:t xml:space="preserve">Section </w:t>
      </w:r>
      <w:r w:rsidRPr="000841B2">
        <w:rPr>
          <w:rFonts w:eastAsia="SimSun"/>
          <w:lang w:val="en-US" w:eastAsia="zh-CN"/>
        </w:rPr>
        <w:t>9.2.4</w:t>
      </w:r>
      <w:r w:rsidRPr="000841B2">
        <w:rPr>
          <w:rFonts w:eastAsia="SimSun"/>
          <w:lang w:val="en-US" w:eastAsia="zh-CN"/>
        </w:rPr>
        <w:tab/>
      </w:r>
      <w:r>
        <w:rPr>
          <w:rFonts w:eastAsia="SimSun"/>
          <w:lang w:val="en-US" w:eastAsia="zh-CN"/>
        </w:rPr>
        <w:t>- Removal of brackets in the summary.</w:t>
      </w:r>
    </w:p>
    <w:p w14:paraId="610A06C1" w14:textId="77777777" w:rsidR="003C502E" w:rsidRDefault="006E7F53">
      <w:pPr>
        <w:keepNext/>
        <w:keepLines/>
        <w:pBdr>
          <w:top w:val="single" w:sz="12" w:space="3" w:color="auto"/>
        </w:pBdr>
        <w:tabs>
          <w:tab w:val="left" w:pos="397"/>
        </w:tabs>
        <w:overflowPunct w:val="0"/>
        <w:autoSpaceDE w:val="0"/>
        <w:autoSpaceDN w:val="0"/>
        <w:adjustRightInd w:val="0"/>
        <w:spacing w:before="240"/>
        <w:textAlignment w:val="baseline"/>
        <w:outlineLvl w:val="0"/>
        <w:rPr>
          <w:rFonts w:ascii="Arial" w:eastAsia="Arial" w:hAnsi="Arial"/>
          <w:sz w:val="36"/>
        </w:rPr>
      </w:pPr>
      <w:r>
        <w:rPr>
          <w:rFonts w:ascii="Arial" w:eastAsia="Arial" w:hAnsi="Arial"/>
          <w:sz w:val="36"/>
        </w:rPr>
        <w:t>Text proposal</w:t>
      </w:r>
    </w:p>
    <w:p w14:paraId="58B20FAD" w14:textId="77777777" w:rsidR="003C502E" w:rsidRDefault="006E7F53">
      <w:pPr>
        <w:tabs>
          <w:tab w:val="left" w:pos="397"/>
        </w:tabs>
        <w:spacing w:before="100" w:beforeAutospacing="1" w:afterLines="100" w:after="240"/>
        <w:outlineLvl w:val="1"/>
        <w:rPr>
          <w:rFonts w:ascii="Arial" w:eastAsia="SimSun" w:hAnsi="Arial"/>
          <w:sz w:val="32"/>
          <w:lang w:eastAsia="zh-CN"/>
        </w:rPr>
      </w:pPr>
      <w:bookmarkStart w:id="2" w:name="OLE_LINK7"/>
      <w:bookmarkStart w:id="3" w:name="OLE_LINK6"/>
      <w:r>
        <w:rPr>
          <w:rFonts w:eastAsia="MS Mincho" w:hint="eastAsia"/>
          <w:b/>
          <w:bCs/>
          <w:color w:val="C00000"/>
          <w:sz w:val="32"/>
          <w:lang w:eastAsia="zh-CN"/>
        </w:rPr>
        <w:t>&lt;</w:t>
      </w:r>
      <w:r>
        <w:rPr>
          <w:rFonts w:eastAsia="MS Mincho"/>
          <w:b/>
          <w:bCs/>
          <w:color w:val="C00000"/>
          <w:sz w:val="32"/>
          <w:lang w:eastAsia="zh-CN"/>
        </w:rPr>
        <w:t>&lt;Start of Change for TR 38.8</w:t>
      </w:r>
      <w:r>
        <w:rPr>
          <w:rFonts w:eastAsia="MS Mincho" w:hint="eastAsia"/>
          <w:b/>
          <w:bCs/>
          <w:color w:val="C00000"/>
          <w:sz w:val="32"/>
          <w:lang w:val="en-US" w:eastAsia="zh-CN"/>
        </w:rPr>
        <w:t>58</w:t>
      </w:r>
      <w:r>
        <w:rPr>
          <w:rFonts w:eastAsia="MS Mincho"/>
          <w:b/>
          <w:bCs/>
          <w:color w:val="C00000"/>
          <w:sz w:val="32"/>
          <w:lang w:eastAsia="zh-CN"/>
        </w:rPr>
        <w:t>&gt;&gt;</w:t>
      </w:r>
      <w:bookmarkEnd w:id="2"/>
      <w:bookmarkEnd w:id="3"/>
    </w:p>
    <w:p w14:paraId="3D858F41" w14:textId="77777777" w:rsidR="003C502E" w:rsidRDefault="006E7F53">
      <w:pPr>
        <w:keepNext/>
        <w:keepLines/>
        <w:spacing w:before="180"/>
        <w:ind w:left="1134" w:hanging="1134"/>
        <w:outlineLvl w:val="1"/>
        <w:rPr>
          <w:rFonts w:ascii="Arial" w:hAnsi="Arial"/>
          <w:sz w:val="32"/>
        </w:rPr>
      </w:pPr>
      <w:bookmarkStart w:id="4" w:name="_Toc104488383"/>
      <w:bookmarkStart w:id="5" w:name="_Toc103163490"/>
      <w:r>
        <w:rPr>
          <w:rFonts w:ascii="Arial" w:hAnsi="Arial"/>
          <w:sz w:val="32"/>
          <w:lang w:eastAsia="zh-CN"/>
        </w:rPr>
        <w:t>9</w:t>
      </w:r>
      <w:r>
        <w:rPr>
          <w:rFonts w:ascii="Arial" w:hAnsi="Arial" w:hint="eastAsia"/>
          <w:sz w:val="32"/>
          <w:lang w:eastAsia="zh-CN"/>
        </w:rPr>
        <w:t>.2</w:t>
      </w:r>
      <w:r>
        <w:rPr>
          <w:rFonts w:ascii="Arial" w:hAnsi="Arial"/>
          <w:sz w:val="32"/>
        </w:rPr>
        <w:tab/>
      </w:r>
      <w:r>
        <w:rPr>
          <w:rStyle w:val="Heading2Char1"/>
        </w:rPr>
        <w:t>Feasibility</w:t>
      </w:r>
      <w:r>
        <w:rPr>
          <w:rFonts w:ascii="Arial" w:hAnsi="Arial"/>
          <w:sz w:val="32"/>
        </w:rPr>
        <w:t xml:space="preserve"> </w:t>
      </w:r>
      <w:r>
        <w:rPr>
          <w:rFonts w:ascii="Arial" w:hAnsi="Arial" w:hint="eastAsia"/>
          <w:sz w:val="32"/>
          <w:lang w:eastAsia="zh-CN"/>
        </w:rPr>
        <w:t>of</w:t>
      </w:r>
      <w:r>
        <w:rPr>
          <w:rFonts w:ascii="Arial" w:hAnsi="Arial"/>
          <w:sz w:val="32"/>
        </w:rPr>
        <w:t xml:space="preserve"> FR1 wide area BS aspects</w:t>
      </w:r>
    </w:p>
    <w:p w14:paraId="47D58535" w14:textId="77777777" w:rsidR="003C502E" w:rsidRDefault="006E7F53">
      <w:pPr>
        <w:pStyle w:val="Heading3"/>
        <w:rPr>
          <w:lang w:val="en-US" w:eastAsia="zh-CN"/>
        </w:rPr>
      </w:pPr>
      <w:r>
        <w:rPr>
          <w:lang w:val="en-US" w:eastAsia="zh-CN"/>
        </w:rPr>
        <w:t>9</w:t>
      </w:r>
      <w:r>
        <w:rPr>
          <w:rFonts w:hint="eastAsia"/>
          <w:lang w:val="en-US" w:eastAsia="zh-CN"/>
        </w:rPr>
        <w:t>.2.1</w:t>
      </w:r>
      <w:r>
        <w:rPr>
          <w:lang w:val="en-US"/>
        </w:rPr>
        <w:tab/>
        <w:t>Self-interference analysis</w:t>
      </w:r>
    </w:p>
    <w:p w14:paraId="65641EDD" w14:textId="77777777" w:rsidR="003C502E" w:rsidRDefault="006E7F53">
      <w:pPr>
        <w:rPr>
          <w:i/>
          <w:color w:val="0000FF"/>
        </w:rPr>
      </w:pPr>
      <w:r>
        <w:rPr>
          <w:i/>
          <w:color w:val="0000FF"/>
        </w:rPr>
        <w:t xml:space="preserve">Editor's note: This section captures the </w:t>
      </w:r>
      <w:r>
        <w:rPr>
          <w:rFonts w:hint="eastAsia"/>
          <w:i/>
          <w:color w:val="0000FF"/>
        </w:rPr>
        <w:t xml:space="preserve">typical assumption </w:t>
      </w:r>
      <w:r>
        <w:rPr>
          <w:i/>
          <w:color w:val="0000FF"/>
        </w:rPr>
        <w:t>based on which the RSIC capability is derived</w:t>
      </w:r>
      <w:r>
        <w:rPr>
          <w:rFonts w:hint="eastAsia"/>
          <w:i/>
          <w:color w:val="0000FF"/>
        </w:rPr>
        <w:t xml:space="preserve"> and </w:t>
      </w:r>
      <w:r>
        <w:rPr>
          <w:i/>
          <w:color w:val="0000FF"/>
        </w:rPr>
        <w:t>analysis</w:t>
      </w:r>
      <w:r>
        <w:rPr>
          <w:rFonts w:hint="eastAsia"/>
          <w:i/>
          <w:color w:val="0000FF"/>
        </w:rPr>
        <w:t xml:space="preserve"> </w:t>
      </w:r>
      <w:proofErr w:type="gramStart"/>
      <w:r>
        <w:rPr>
          <w:rFonts w:hint="eastAsia"/>
          <w:i/>
          <w:color w:val="0000FF"/>
        </w:rPr>
        <w:t>results</w:t>
      </w:r>
      <w:proofErr w:type="gramEnd"/>
    </w:p>
    <w:p w14:paraId="4D00F19B" w14:textId="77777777" w:rsidR="003C502E" w:rsidRDefault="006E7F53">
      <w:pPr>
        <w:pStyle w:val="Heading4"/>
        <w:rPr>
          <w:lang w:val="en-US"/>
        </w:rPr>
      </w:pPr>
      <w:r>
        <w:rPr>
          <w:lang w:val="en-US" w:eastAsia="zh-CN"/>
        </w:rPr>
        <w:t>9</w:t>
      </w:r>
      <w:r>
        <w:rPr>
          <w:rFonts w:hint="eastAsia"/>
          <w:lang w:val="en-US" w:eastAsia="zh-CN"/>
        </w:rPr>
        <w:t>.2.1</w:t>
      </w:r>
      <w:r>
        <w:rPr>
          <w:lang w:val="en-US" w:eastAsia="zh-CN"/>
        </w:rPr>
        <w:t>.1</w:t>
      </w:r>
      <w:r>
        <w:rPr>
          <w:lang w:val="en-US"/>
        </w:rPr>
        <w:tab/>
        <w:t>Summary table for self-interference analysis</w:t>
      </w:r>
    </w:p>
    <w:p w14:paraId="3841A1AC" w14:textId="77777777" w:rsidR="003C502E" w:rsidRDefault="006E7F53">
      <w:pPr>
        <w:rPr>
          <w:i/>
          <w:color w:val="0000FF"/>
        </w:rPr>
      </w:pPr>
      <w:r>
        <w:rPr>
          <w:i/>
          <w:color w:val="0000FF"/>
        </w:rPr>
        <w:t xml:space="preserve">Editor's note: This section captures the summary table which is based on self-interference analysis framework. </w:t>
      </w:r>
    </w:p>
    <w:p w14:paraId="48E41F92" w14:textId="77777777" w:rsidR="003C502E" w:rsidRDefault="006E7F53">
      <w:pPr>
        <w:rPr>
          <w:iCs/>
        </w:rPr>
      </w:pPr>
      <w:r>
        <w:rPr>
          <w:iCs/>
        </w:rPr>
        <w:t xml:space="preserve">Based upon RAN4 agreements, the RSIC capability is broken down into four aspects: (1) spatial isolation; (2) frequency isolation; (3) beam nulling/isolation and (4) digital IC. Accordingly, based upon the inputs from companies, the ranges for values of (1)-(4) are summarized in </w:t>
      </w:r>
      <w:proofErr w:type="gramStart"/>
      <w:r>
        <w:rPr>
          <w:iCs/>
        </w:rPr>
        <w:t>reply</w:t>
      </w:r>
      <w:proofErr w:type="gramEnd"/>
      <w:r>
        <w:rPr>
          <w:iCs/>
        </w:rPr>
        <w:t xml:space="preserve"> LS [</w:t>
      </w:r>
      <w:r>
        <w:rPr>
          <w:rFonts w:eastAsiaTheme="minorEastAsia" w:hint="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eastAsiaTheme="minorEastAsia" w:hint="eastAsia"/>
          <w:lang w:val="en-US" w:eastAsia="zh-CN"/>
        </w:rPr>
        <w:t>47</w:t>
      </w:r>
      <w:r>
        <w:rPr>
          <w:iCs/>
        </w:rPr>
        <w:t xml:space="preserve">], which is used to capture inputs from companies. </w:t>
      </w:r>
    </w:p>
    <w:p w14:paraId="729C06F1" w14:textId="77777777" w:rsidR="003C502E" w:rsidRDefault="006E7F53">
      <w:pPr>
        <w:rPr>
          <w:rFonts w:eastAsiaTheme="minorEastAsia"/>
          <w:b/>
          <w:bCs/>
          <w:lang w:eastAsia="zh-CN"/>
        </w:rPr>
      </w:pPr>
      <w:r>
        <w:rPr>
          <w:rFonts w:eastAsiaTheme="minorEastAsia"/>
          <w:b/>
          <w:bCs/>
          <w:lang w:eastAsia="zh-CN"/>
        </w:rPr>
        <w:br w:type="page"/>
      </w:r>
    </w:p>
    <w:p w14:paraId="66C342C2" w14:textId="77777777" w:rsidR="003C502E" w:rsidRDefault="003C502E">
      <w:pPr>
        <w:spacing w:before="120" w:after="60"/>
        <w:jc w:val="center"/>
        <w:rPr>
          <w:rFonts w:eastAsiaTheme="minorEastAsia"/>
          <w:b/>
          <w:bCs/>
          <w:lang w:eastAsia="zh-CN"/>
        </w:rPr>
        <w:sectPr w:rsidR="003C502E">
          <w:footnotePr>
            <w:numRestart w:val="eachSect"/>
          </w:footnotePr>
          <w:pgSz w:w="11907" w:h="16840"/>
          <w:pgMar w:top="1276" w:right="1133" w:bottom="1276" w:left="1133" w:header="850" w:footer="340" w:gutter="0"/>
          <w:cols w:space="720"/>
          <w:formProt w:val="0"/>
          <w:docGrid w:linePitch="272"/>
        </w:sectPr>
      </w:pPr>
    </w:p>
    <w:p w14:paraId="6BE50C60" w14:textId="77777777" w:rsidR="003C502E" w:rsidRDefault="006E7F53">
      <w:pPr>
        <w:spacing w:before="120" w:after="60"/>
        <w:jc w:val="center"/>
        <w:rPr>
          <w:rFonts w:eastAsiaTheme="minorEastAsia"/>
          <w:lang w:eastAsia="zh-CN"/>
        </w:rPr>
      </w:pPr>
      <w:r>
        <w:rPr>
          <w:rFonts w:ascii="Arial" w:eastAsiaTheme="minorEastAsia" w:hAnsi="Arial" w:cs="Arial"/>
          <w:b/>
          <w:bCs/>
          <w:lang w:eastAsia="zh-CN"/>
        </w:rPr>
        <w:lastRenderedPageBreak/>
        <w:t>Table</w:t>
      </w:r>
      <w:r>
        <w:rPr>
          <w:rFonts w:ascii="Arial" w:hAnsi="Arial" w:cs="Arial"/>
          <w:b/>
          <w:bCs/>
        </w:rPr>
        <w:t xml:space="preserve"> 9.2.1.1-1</w:t>
      </w:r>
      <w:r>
        <w:rPr>
          <w:rFonts w:ascii="Arial" w:eastAsiaTheme="minorEastAsia" w:hAnsi="Arial" w:cs="Arial"/>
          <w:b/>
          <w:bCs/>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3C502E" w14:paraId="4E4152AE"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D18C166" w14:textId="77777777" w:rsidR="003C502E" w:rsidRDefault="006E7F53">
            <w:pPr>
              <w:jc w:val="center"/>
              <w:rPr>
                <w:rFonts w:eastAsiaTheme="minorEastAsia"/>
                <w:b/>
                <w:bCs/>
                <w:sz w:val="16"/>
                <w:szCs w:val="16"/>
                <w:lang w:val="en-AU" w:eastAsia="zh-CN"/>
              </w:rPr>
            </w:pPr>
            <w:r>
              <w:rPr>
                <w:b/>
                <w:bCs/>
                <w:sz w:val="16"/>
                <w:szCs w:val="16"/>
                <w:lang w:val="en-US"/>
              </w:rPr>
              <w:t>FR1</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9C05014" w14:textId="77777777" w:rsidR="003C502E" w:rsidRDefault="006E7F53">
            <w:pPr>
              <w:jc w:val="center"/>
              <w:rPr>
                <w:b/>
                <w:bCs/>
                <w:sz w:val="16"/>
                <w:szCs w:val="16"/>
                <w:lang w:val="en-US"/>
              </w:rPr>
            </w:pPr>
            <w:r>
              <w:rPr>
                <w:b/>
                <w:bCs/>
                <w:sz w:val="16"/>
                <w:szCs w:val="16"/>
                <w:lang w:val="en-US"/>
              </w:rPr>
              <w:t>Samsung</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1CCE9ED" w14:textId="77777777" w:rsidR="003C502E" w:rsidRDefault="006E7F53">
            <w:pPr>
              <w:jc w:val="center"/>
              <w:rPr>
                <w:b/>
                <w:bCs/>
                <w:sz w:val="16"/>
                <w:szCs w:val="16"/>
                <w:lang w:val="en-US"/>
              </w:rPr>
            </w:pPr>
            <w:r>
              <w:rPr>
                <w:b/>
                <w:bCs/>
                <w:sz w:val="16"/>
                <w:szCs w:val="16"/>
                <w:lang w:val="en-US"/>
              </w:rPr>
              <w:t>Samsung</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37210E" w14:textId="77777777" w:rsidR="003C502E" w:rsidRDefault="006E7F53">
            <w:pPr>
              <w:jc w:val="center"/>
              <w:rPr>
                <w:b/>
                <w:bCs/>
                <w:sz w:val="16"/>
                <w:szCs w:val="16"/>
                <w:lang w:val="en-US"/>
              </w:rPr>
            </w:pPr>
            <w:r>
              <w:rPr>
                <w:b/>
                <w:bCs/>
                <w:sz w:val="16"/>
                <w:szCs w:val="16"/>
                <w:lang w:val="en-US"/>
              </w:rPr>
              <w:t>Ericsson</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6FC0EF2" w14:textId="77777777" w:rsidR="003C502E" w:rsidRDefault="006E7F53">
            <w:pPr>
              <w:jc w:val="center"/>
              <w:rPr>
                <w:b/>
                <w:bCs/>
                <w:sz w:val="16"/>
                <w:szCs w:val="16"/>
                <w:lang w:val="en-US"/>
              </w:rPr>
            </w:pPr>
            <w:r>
              <w:rPr>
                <w:b/>
                <w:bCs/>
                <w:sz w:val="16"/>
                <w:szCs w:val="16"/>
                <w:lang w:val="en-US"/>
              </w:rPr>
              <w:t>Huawei</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D6333B" w14:textId="77777777" w:rsidR="003C502E" w:rsidRDefault="006E7F53">
            <w:pPr>
              <w:jc w:val="center"/>
              <w:rPr>
                <w:b/>
                <w:bCs/>
                <w:sz w:val="16"/>
                <w:szCs w:val="16"/>
                <w:lang w:val="en-US"/>
              </w:rPr>
            </w:pPr>
            <w:r>
              <w:rPr>
                <w:b/>
                <w:bCs/>
                <w:sz w:val="16"/>
                <w:szCs w:val="16"/>
                <w:lang w:val="en-US"/>
              </w:rPr>
              <w:t>Huawei</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7825B0" w14:textId="77777777" w:rsidR="003C502E" w:rsidRDefault="006E7F53">
            <w:pPr>
              <w:jc w:val="center"/>
              <w:rPr>
                <w:b/>
                <w:bCs/>
                <w:sz w:val="16"/>
                <w:szCs w:val="16"/>
                <w:lang w:val="en-US"/>
              </w:rPr>
            </w:pPr>
            <w:r>
              <w:rPr>
                <w:b/>
                <w:bCs/>
                <w:sz w:val="16"/>
                <w:szCs w:val="16"/>
                <w:lang w:val="en-US"/>
              </w:rPr>
              <w:t>Qualcomm</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4AC72D" w14:textId="77777777" w:rsidR="003C502E" w:rsidRDefault="006E7F53">
            <w:pPr>
              <w:jc w:val="center"/>
              <w:rPr>
                <w:b/>
                <w:bCs/>
                <w:sz w:val="16"/>
                <w:szCs w:val="16"/>
                <w:lang w:val="en-US"/>
              </w:rPr>
            </w:pPr>
            <w:r>
              <w:rPr>
                <w:b/>
                <w:bCs/>
                <w:sz w:val="16"/>
                <w:szCs w:val="16"/>
                <w:lang w:val="en-US"/>
              </w:rPr>
              <w:t>CATT</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C7D4F4" w14:textId="77777777" w:rsidR="003C502E" w:rsidRDefault="006E7F53">
            <w:pPr>
              <w:jc w:val="center"/>
              <w:rPr>
                <w:b/>
                <w:bCs/>
                <w:sz w:val="16"/>
                <w:szCs w:val="16"/>
                <w:lang w:val="en-US"/>
              </w:rPr>
            </w:pPr>
            <w:r>
              <w:rPr>
                <w:b/>
                <w:bCs/>
                <w:sz w:val="16"/>
                <w:szCs w:val="16"/>
                <w:lang w:val="en-US"/>
              </w:rPr>
              <w:t>Nokia</w:t>
            </w:r>
          </w:p>
        </w:tc>
      </w:tr>
      <w:tr w:rsidR="003C502E" w14:paraId="51A7A36C"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B0DC656" w14:textId="77777777" w:rsidR="003C502E" w:rsidRDefault="006E7F53">
            <w:pPr>
              <w:jc w:val="center"/>
              <w:rPr>
                <w:b/>
                <w:bCs/>
                <w:sz w:val="16"/>
                <w:szCs w:val="16"/>
                <w:lang w:val="en-US"/>
              </w:rPr>
            </w:pPr>
            <w:r>
              <w:rPr>
                <w:b/>
                <w:bCs/>
                <w:sz w:val="16"/>
                <w:szCs w:val="16"/>
                <w:lang w:val="en-US"/>
              </w:rPr>
              <w:t>BS class</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A7EA504" w14:textId="77777777" w:rsidR="003C502E" w:rsidRDefault="006E7F53">
            <w:pPr>
              <w:jc w:val="center"/>
              <w:rPr>
                <w:b/>
                <w:bCs/>
                <w:sz w:val="16"/>
                <w:szCs w:val="16"/>
                <w:lang w:val="en-US"/>
              </w:rPr>
            </w:pPr>
            <w:r>
              <w:rPr>
                <w:b/>
                <w:bCs/>
                <w:sz w:val="16"/>
                <w:szCs w:val="16"/>
                <w:lang w:val="en-US"/>
              </w:rPr>
              <w:t xml:space="preserve">Wide </w:t>
            </w:r>
            <w:r>
              <w:rPr>
                <w:b/>
                <w:bCs/>
                <w:sz w:val="16"/>
                <w:szCs w:val="16"/>
                <w:lang w:val="en-US"/>
              </w:rPr>
              <w:br/>
              <w:t>Area BS</w:t>
            </w:r>
          </w:p>
          <w:p w14:paraId="078D40C8" w14:textId="77777777" w:rsidR="003C502E" w:rsidRDefault="006E7F53">
            <w:pPr>
              <w:jc w:val="center"/>
              <w:rPr>
                <w:b/>
                <w:bCs/>
                <w:sz w:val="16"/>
                <w:szCs w:val="16"/>
                <w:lang w:val="en-US"/>
              </w:rPr>
            </w:pPr>
            <w:r>
              <w:rPr>
                <w:b/>
                <w:bCs/>
                <w:sz w:val="16"/>
                <w:szCs w:val="16"/>
                <w:lang w:val="en-US"/>
              </w:rPr>
              <w:t>(</w:t>
            </w:r>
            <w:proofErr w:type="gramStart"/>
            <w:r>
              <w:rPr>
                <w:b/>
                <w:bCs/>
                <w:sz w:val="16"/>
                <w:szCs w:val="16"/>
                <w:lang w:val="en-US"/>
              </w:rPr>
              <w:t>subband</w:t>
            </w:r>
            <w:proofErr w:type="gramEnd"/>
            <w:r>
              <w:rPr>
                <w:b/>
                <w:bCs/>
                <w:sz w:val="16"/>
                <w:szCs w:val="16"/>
                <w:lang w:val="en-US"/>
              </w:rPr>
              <w:t xml:space="preserve"> filter-1)</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FAE038" w14:textId="77777777" w:rsidR="003C502E" w:rsidRDefault="006E7F53">
            <w:pPr>
              <w:jc w:val="center"/>
              <w:rPr>
                <w:b/>
                <w:bCs/>
                <w:sz w:val="16"/>
                <w:szCs w:val="16"/>
                <w:lang w:val="en-US"/>
              </w:rPr>
            </w:pPr>
            <w:r>
              <w:rPr>
                <w:b/>
                <w:bCs/>
                <w:sz w:val="16"/>
                <w:szCs w:val="16"/>
                <w:lang w:val="en-US"/>
              </w:rPr>
              <w:t xml:space="preserve">Wide </w:t>
            </w:r>
            <w:r>
              <w:rPr>
                <w:b/>
                <w:bCs/>
                <w:sz w:val="16"/>
                <w:szCs w:val="16"/>
                <w:lang w:val="en-US"/>
              </w:rPr>
              <w:br/>
              <w:t>Area BS</w:t>
            </w:r>
            <w:r>
              <w:rPr>
                <w:b/>
                <w:bCs/>
                <w:sz w:val="16"/>
                <w:szCs w:val="16"/>
                <w:lang w:val="en-US"/>
              </w:rPr>
              <w:br/>
              <w:t xml:space="preserve">(subband </w:t>
            </w:r>
            <w:proofErr w:type="gramStart"/>
            <w:r>
              <w:rPr>
                <w:b/>
                <w:bCs/>
                <w:sz w:val="16"/>
                <w:szCs w:val="16"/>
                <w:lang w:val="en-US"/>
              </w:rPr>
              <w:t>filter-2</w:t>
            </w:r>
            <w:proofErr w:type="gramEnd"/>
            <w:r>
              <w:rPr>
                <w:b/>
                <w:bCs/>
                <w:sz w:val="16"/>
                <w:szCs w:val="16"/>
                <w:lang w:val="en-US"/>
              </w:rPr>
              <w:t>)</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789A96" w14:textId="77777777" w:rsidR="003C502E" w:rsidRDefault="006E7F53">
            <w:pPr>
              <w:jc w:val="center"/>
              <w:rPr>
                <w:b/>
                <w:bCs/>
                <w:sz w:val="16"/>
                <w:szCs w:val="16"/>
                <w:lang w:val="en-US"/>
              </w:rPr>
            </w:pPr>
            <w:r>
              <w:rPr>
                <w:b/>
                <w:bCs/>
                <w:sz w:val="16"/>
                <w:szCs w:val="16"/>
              </w:rPr>
              <w:t xml:space="preserve">Wide </w:t>
            </w:r>
            <w:r>
              <w:rPr>
                <w:b/>
                <w:bCs/>
                <w:sz w:val="16"/>
                <w:szCs w:val="16"/>
              </w:rPr>
              <w:br/>
              <w:t>Area BS</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CF48F5" w14:textId="77777777" w:rsidR="003C502E" w:rsidRDefault="006E7F53">
            <w:pPr>
              <w:jc w:val="center"/>
              <w:rPr>
                <w:b/>
                <w:bCs/>
                <w:sz w:val="16"/>
                <w:szCs w:val="16"/>
                <w:lang w:val="en-US"/>
              </w:rPr>
            </w:pPr>
            <w:r>
              <w:rPr>
                <w:b/>
                <w:bCs/>
                <w:sz w:val="16"/>
                <w:szCs w:val="16"/>
                <w:lang w:val="en-US"/>
              </w:rPr>
              <w:t>Wide Area BS example 1</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2E9807" w14:textId="77777777" w:rsidR="003C502E" w:rsidRDefault="006E7F53">
            <w:pPr>
              <w:jc w:val="center"/>
              <w:rPr>
                <w:b/>
                <w:bCs/>
                <w:sz w:val="16"/>
                <w:szCs w:val="16"/>
                <w:lang w:val="en-US"/>
              </w:rPr>
            </w:pPr>
            <w:r>
              <w:rPr>
                <w:b/>
                <w:bCs/>
                <w:sz w:val="16"/>
                <w:szCs w:val="16"/>
                <w:lang w:val="en-US" w:eastAsia="zh-CN"/>
              </w:rPr>
              <w:t>Wide Area BS example 2</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98B00C9" w14:textId="77777777" w:rsidR="003C502E" w:rsidRDefault="006E7F53">
            <w:pPr>
              <w:jc w:val="center"/>
              <w:rPr>
                <w:b/>
                <w:bCs/>
                <w:sz w:val="16"/>
                <w:szCs w:val="16"/>
                <w:lang w:val="en-US"/>
              </w:rPr>
            </w:pPr>
            <w:r>
              <w:rPr>
                <w:b/>
                <w:bCs/>
                <w:sz w:val="16"/>
                <w:szCs w:val="16"/>
              </w:rPr>
              <w:t>Wide Area BS</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4A9FA5B" w14:textId="77777777" w:rsidR="003C502E" w:rsidRDefault="006E7F53">
            <w:pPr>
              <w:jc w:val="center"/>
              <w:rPr>
                <w:b/>
                <w:bCs/>
                <w:sz w:val="16"/>
                <w:szCs w:val="16"/>
                <w:lang w:val="en-US"/>
              </w:rPr>
            </w:pPr>
            <w:r>
              <w:rPr>
                <w:b/>
                <w:bCs/>
                <w:sz w:val="16"/>
                <w:szCs w:val="16"/>
              </w:rPr>
              <w:t>Wide Area BS</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F65F02" w14:textId="77777777" w:rsidR="003C502E" w:rsidRDefault="006E7F53">
            <w:pPr>
              <w:jc w:val="center"/>
              <w:rPr>
                <w:b/>
                <w:bCs/>
                <w:sz w:val="16"/>
                <w:szCs w:val="16"/>
                <w:lang w:val="en-US"/>
              </w:rPr>
            </w:pPr>
            <w:r>
              <w:rPr>
                <w:b/>
                <w:bCs/>
                <w:sz w:val="16"/>
                <w:szCs w:val="16"/>
              </w:rPr>
              <w:t>Wide Area BS</w:t>
            </w:r>
          </w:p>
        </w:tc>
      </w:tr>
      <w:tr w:rsidR="003C502E" w14:paraId="0F683ACA"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7353BF4" w14:textId="77777777" w:rsidR="003C502E" w:rsidRDefault="006E7F53">
            <w:pPr>
              <w:jc w:val="center"/>
              <w:rPr>
                <w:sz w:val="16"/>
                <w:szCs w:val="16"/>
                <w:lang w:val="en-US"/>
              </w:rPr>
            </w:pPr>
            <w:r>
              <w:rPr>
                <w:sz w:val="16"/>
                <w:szCs w:val="16"/>
                <w:lang w:val="en-US"/>
              </w:rPr>
              <w:t xml:space="preserve">BS TX Power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e>
              </m:d>
            </m:oMath>
            <w:r>
              <w:rPr>
                <w:iCs/>
                <w:sz w:val="16"/>
                <w:szCs w:val="16"/>
              </w:rPr>
              <w:t xml:space="preserve"> = </w:t>
            </w:r>
            <w:r>
              <w:rPr>
                <w:sz w:val="16"/>
                <w:szCs w:val="16"/>
                <w:lang w:val="en-US"/>
              </w:rPr>
              <w:t>① dBm</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049D1B0" w14:textId="77777777" w:rsidR="003C502E" w:rsidRDefault="006E7F53">
            <w:pPr>
              <w:jc w:val="center"/>
              <w:rPr>
                <w:sz w:val="16"/>
                <w:szCs w:val="16"/>
                <w:lang w:val="en-US"/>
              </w:rPr>
            </w:pPr>
            <w:r>
              <w:rPr>
                <w:sz w:val="16"/>
                <w:szCs w:val="16"/>
                <w:lang w:val="en-US"/>
              </w:rPr>
              <w:t>49 dBm</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FE22CE" w14:textId="77777777" w:rsidR="003C502E" w:rsidRDefault="006E7F53">
            <w:pPr>
              <w:jc w:val="center"/>
              <w:rPr>
                <w:sz w:val="16"/>
                <w:szCs w:val="16"/>
                <w:lang w:val="en-US"/>
              </w:rPr>
            </w:pPr>
            <w:r>
              <w:rPr>
                <w:sz w:val="16"/>
                <w:szCs w:val="16"/>
                <w:lang w:val="en-US"/>
              </w:rPr>
              <w:t>49 dBm</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8A18D2" w14:textId="77777777" w:rsidR="003C502E" w:rsidRDefault="006E7F53">
            <w:pPr>
              <w:jc w:val="center"/>
              <w:rPr>
                <w:sz w:val="16"/>
                <w:szCs w:val="16"/>
                <w:lang w:val="en-US"/>
              </w:rPr>
            </w:pPr>
            <w:r>
              <w:rPr>
                <w:sz w:val="16"/>
                <w:szCs w:val="16"/>
              </w:rPr>
              <w:t>53 dBm</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E6FDFD" w14:textId="77777777" w:rsidR="003C502E" w:rsidRDefault="006E7F53">
            <w:pPr>
              <w:jc w:val="center"/>
              <w:rPr>
                <w:sz w:val="16"/>
                <w:szCs w:val="16"/>
                <w:lang w:val="en-US"/>
              </w:rPr>
            </w:pPr>
            <w:r>
              <w:rPr>
                <w:sz w:val="16"/>
                <w:szCs w:val="16"/>
                <w:lang w:val="en-US" w:eastAsia="zh-CN"/>
              </w:rPr>
              <w:t>47</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AABA9D" w14:textId="77777777" w:rsidR="003C502E" w:rsidRDefault="006E7F53">
            <w:pPr>
              <w:jc w:val="center"/>
              <w:rPr>
                <w:sz w:val="16"/>
                <w:szCs w:val="16"/>
                <w:lang w:val="en-US"/>
              </w:rPr>
            </w:pPr>
            <w:r>
              <w:rPr>
                <w:sz w:val="16"/>
                <w:szCs w:val="16"/>
                <w:lang w:val="en-US" w:eastAsia="zh-CN"/>
              </w:rPr>
              <w:t>53</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C5DB7F" w14:textId="77777777" w:rsidR="003C502E" w:rsidRDefault="006E7F53">
            <w:pPr>
              <w:jc w:val="center"/>
              <w:rPr>
                <w:sz w:val="16"/>
                <w:szCs w:val="16"/>
                <w:lang w:val="en-US"/>
              </w:rPr>
            </w:pPr>
            <w:r>
              <w:rPr>
                <w:sz w:val="16"/>
                <w:szCs w:val="16"/>
              </w:rPr>
              <w:t>49 dBm</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827565" w14:textId="77777777" w:rsidR="003C502E" w:rsidRDefault="006E7F53">
            <w:pPr>
              <w:jc w:val="center"/>
              <w:rPr>
                <w:sz w:val="16"/>
                <w:szCs w:val="16"/>
                <w:lang w:val="en-US"/>
              </w:rPr>
            </w:pPr>
            <w:r>
              <w:rPr>
                <w:sz w:val="16"/>
                <w:szCs w:val="16"/>
                <w:lang w:val="en-US"/>
              </w:rPr>
              <w:t>49</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DE90DC" w14:textId="77777777" w:rsidR="003C502E" w:rsidRDefault="006E7F53">
            <w:pPr>
              <w:jc w:val="center"/>
              <w:rPr>
                <w:sz w:val="16"/>
                <w:szCs w:val="16"/>
                <w:lang w:val="en-US"/>
              </w:rPr>
            </w:pPr>
            <w:r>
              <w:rPr>
                <w:sz w:val="16"/>
                <w:szCs w:val="16"/>
                <w:lang w:val="en-US"/>
              </w:rPr>
              <w:t>54</w:t>
            </w:r>
          </w:p>
        </w:tc>
      </w:tr>
      <w:tr w:rsidR="003C502E" w14:paraId="19F24793" w14:textId="77777777" w:rsidTr="006F38ED">
        <w:trPr>
          <w:trHeight w:val="170"/>
        </w:trPr>
        <w:tc>
          <w:tcPr>
            <w:tcW w:w="982" w:type="dxa"/>
            <w:vMerge w:val="restart"/>
            <w:tcBorders>
              <w:top w:val="single" w:sz="8" w:space="0" w:color="000000" w:themeColor="text1"/>
              <w:left w:val="single" w:sz="4" w:space="0" w:color="auto"/>
              <w:right w:val="single" w:sz="4" w:space="0" w:color="auto"/>
            </w:tcBorders>
            <w:shd w:val="clear" w:color="auto" w:fill="auto"/>
            <w:tcMar>
              <w:top w:w="15" w:type="dxa"/>
              <w:left w:w="84" w:type="dxa"/>
              <w:bottom w:w="0" w:type="dxa"/>
              <w:right w:w="84" w:type="dxa"/>
            </w:tcMar>
            <w:vAlign w:val="center"/>
          </w:tcPr>
          <w:p w14:paraId="2CA41C51" w14:textId="77777777" w:rsidR="003C502E" w:rsidRDefault="006E7F53">
            <w:pPr>
              <w:jc w:val="center"/>
              <w:rPr>
                <w:sz w:val="16"/>
                <w:szCs w:val="16"/>
                <w:lang w:val="en-US"/>
              </w:rPr>
            </w:pPr>
            <w:r>
              <w:rPr>
                <w:sz w:val="16"/>
                <w:szCs w:val="16"/>
                <w:lang w:val="en-US"/>
              </w:rPr>
              <w:t xml:space="preserve">Component </w:t>
            </w:r>
            <w:r>
              <w:rPr>
                <w:sz w:val="16"/>
                <w:szCs w:val="16"/>
                <w:lang w:val="en-US"/>
              </w:rPr>
              <w:br/>
              <w:t>capability and parameters</w:t>
            </w:r>
          </w:p>
        </w:tc>
        <w:tc>
          <w:tcPr>
            <w:tcW w:w="951" w:type="dxa"/>
            <w:vMerge w:val="restart"/>
            <w:tcBorders>
              <w:top w:val="single" w:sz="8" w:space="0" w:color="000000" w:themeColor="text1"/>
              <w:left w:val="single" w:sz="4" w:space="0" w:color="auto"/>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EDF2D76" w14:textId="77777777" w:rsidR="003C502E" w:rsidRDefault="006E7F53">
            <w:pPr>
              <w:jc w:val="center"/>
              <w:rPr>
                <w:sz w:val="16"/>
                <w:szCs w:val="16"/>
                <w:lang w:val="en-US"/>
              </w:rPr>
            </w:pPr>
            <w:r>
              <w:rPr>
                <w:sz w:val="16"/>
                <w:szCs w:val="16"/>
                <w:lang w:val="en-US"/>
              </w:rPr>
              <w:t>Frequency isolation at TX</w:t>
            </w:r>
          </w:p>
        </w:tc>
        <w:tc>
          <w:tcPr>
            <w:tcW w:w="2109"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42DFE022" w14:textId="77777777" w:rsidR="003C502E" w:rsidRDefault="006E7F53">
            <w:pPr>
              <w:jc w:val="center"/>
              <w:rPr>
                <w:sz w:val="16"/>
                <w:szCs w:val="16"/>
                <w:lang w:val="en-US"/>
              </w:rPr>
            </w:pPr>
            <w:r>
              <w:rPr>
                <w:sz w:val="16"/>
                <w:szCs w:val="16"/>
                <w:lang w:val="en-US"/>
              </w:rPr>
              <w:t xml:space="preserve">Frequency isolation capability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TX</m:t>
                      </m:r>
                    </m:sub>
                  </m:sSub>
                </m:e>
              </m:d>
            </m:oMath>
            <w:r>
              <w:rPr>
                <w:sz w:val="16"/>
                <w:szCs w:val="16"/>
                <w:lang w:val="en-US"/>
              </w:rPr>
              <w:t xml:space="preserve"> = ② dBc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1A65125" w14:textId="77777777" w:rsidR="003C502E" w:rsidRDefault="006E7F53">
            <w:pPr>
              <w:jc w:val="center"/>
              <w:rPr>
                <w:sz w:val="16"/>
                <w:szCs w:val="16"/>
                <w:lang w:val="en-US"/>
              </w:rPr>
            </w:pPr>
            <w:r>
              <w:rPr>
                <w:sz w:val="16"/>
                <w:szCs w:val="16"/>
                <w:lang w:val="en-US"/>
              </w:rPr>
              <w:t>45 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83B54A" w14:textId="77777777" w:rsidR="003C502E" w:rsidRDefault="006E7F53">
            <w:pPr>
              <w:jc w:val="center"/>
              <w:rPr>
                <w:sz w:val="16"/>
                <w:szCs w:val="16"/>
                <w:lang w:val="en-US"/>
              </w:rPr>
            </w:pPr>
            <w:r>
              <w:rPr>
                <w:sz w:val="16"/>
                <w:szCs w:val="16"/>
                <w:lang w:val="en-US"/>
              </w:rPr>
              <w:t>45 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CE77E0" w14:textId="77777777" w:rsidR="003C502E" w:rsidRDefault="006E7F53">
            <w:pPr>
              <w:jc w:val="center"/>
              <w:rPr>
                <w:sz w:val="16"/>
                <w:szCs w:val="16"/>
                <w:lang w:val="en-US"/>
              </w:rPr>
            </w:pPr>
            <w:r>
              <w:rPr>
                <w:sz w:val="16"/>
                <w:szCs w:val="16"/>
              </w:rPr>
              <w:t>45 dBc</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D9BBB8" w14:textId="77777777" w:rsidR="003C502E" w:rsidRDefault="006E7F53">
            <w:pPr>
              <w:jc w:val="center"/>
              <w:rPr>
                <w:sz w:val="16"/>
                <w:szCs w:val="16"/>
                <w:lang w:val="en-US"/>
              </w:rPr>
            </w:pPr>
            <w:r>
              <w:rPr>
                <w:sz w:val="16"/>
                <w:szCs w:val="16"/>
                <w:lang w:val="en-US" w:eastAsia="zh-CN"/>
              </w:rPr>
              <w:t>45</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03588A" w14:textId="77777777" w:rsidR="003C502E" w:rsidRDefault="006E7F53">
            <w:pPr>
              <w:jc w:val="center"/>
              <w:rPr>
                <w:sz w:val="16"/>
                <w:szCs w:val="16"/>
                <w:lang w:val="en-US"/>
              </w:rPr>
            </w:pPr>
            <w:r>
              <w:rPr>
                <w:sz w:val="16"/>
                <w:szCs w:val="16"/>
                <w:lang w:val="en-US" w:eastAsia="zh-CN"/>
              </w:rPr>
              <w:t>45</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685FAF" w14:textId="77777777" w:rsidR="003C502E" w:rsidRDefault="006E7F53">
            <w:pPr>
              <w:jc w:val="center"/>
              <w:rPr>
                <w:sz w:val="16"/>
                <w:szCs w:val="16"/>
                <w:lang w:val="en-US"/>
              </w:rPr>
            </w:pPr>
            <w:r>
              <w:rPr>
                <w:sz w:val="16"/>
                <w:szCs w:val="16"/>
              </w:rPr>
              <w:t>45 dBc</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2B5CDF" w14:textId="77777777" w:rsidR="003C502E" w:rsidRDefault="006E7F53">
            <w:pPr>
              <w:jc w:val="center"/>
              <w:rPr>
                <w:sz w:val="16"/>
                <w:szCs w:val="16"/>
                <w:lang w:val="en-US"/>
              </w:rPr>
            </w:pPr>
            <w:r>
              <w:rPr>
                <w:color w:val="000000"/>
                <w:sz w:val="16"/>
                <w:szCs w:val="16"/>
                <w:lang w:val="en-US"/>
              </w:rPr>
              <w:t>45</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969581" w14:textId="77777777" w:rsidR="003C502E" w:rsidRDefault="006E7F53">
            <w:pPr>
              <w:jc w:val="center"/>
              <w:rPr>
                <w:sz w:val="16"/>
                <w:szCs w:val="16"/>
                <w:lang w:val="en-US"/>
              </w:rPr>
            </w:pPr>
            <w:r w:rsidRPr="006F38ED">
              <w:rPr>
                <w:rFonts w:eastAsia="Times New Roman"/>
                <w:color w:val="000000"/>
                <w:sz w:val="16"/>
                <w:szCs w:val="16"/>
              </w:rPr>
              <w:t>45</w:t>
            </w:r>
            <w:r>
              <w:rPr>
                <w:rFonts w:eastAsia="Times New Roman"/>
                <w:color w:val="000000"/>
                <w:sz w:val="16"/>
                <w:szCs w:val="16"/>
              </w:rPr>
              <w:t xml:space="preserve"> </w:t>
            </w:r>
            <w:proofErr w:type="spellStart"/>
            <w:r>
              <w:rPr>
                <w:rFonts w:eastAsia="Times New Roman"/>
                <w:color w:val="000000"/>
                <w:sz w:val="16"/>
                <w:szCs w:val="16"/>
              </w:rPr>
              <w:t>dBc</w:t>
            </w:r>
            <w:proofErr w:type="spellEnd"/>
          </w:p>
        </w:tc>
      </w:tr>
      <w:tr w:rsidR="003C502E" w14:paraId="48070E27" w14:textId="77777777" w:rsidTr="006F38ED">
        <w:trPr>
          <w:trHeight w:val="170"/>
        </w:trPr>
        <w:tc>
          <w:tcPr>
            <w:tcW w:w="982" w:type="dxa"/>
            <w:vMerge/>
            <w:tcBorders>
              <w:left w:val="single" w:sz="4" w:space="0" w:color="auto"/>
              <w:right w:val="single" w:sz="4" w:space="0" w:color="auto"/>
            </w:tcBorders>
            <w:vAlign w:val="center"/>
          </w:tcPr>
          <w:p w14:paraId="7EB09C21" w14:textId="77777777" w:rsidR="003C502E" w:rsidRDefault="003C502E">
            <w:pPr>
              <w:jc w:val="center"/>
              <w:rPr>
                <w:sz w:val="16"/>
                <w:szCs w:val="16"/>
                <w:lang w:val="en-US"/>
              </w:rPr>
            </w:pPr>
          </w:p>
        </w:tc>
        <w:tc>
          <w:tcPr>
            <w:tcW w:w="951" w:type="dxa"/>
            <w:vMerge/>
            <w:tcBorders>
              <w:top w:val="single" w:sz="8" w:space="0" w:color="000000" w:themeColor="text1"/>
              <w:left w:val="single" w:sz="4" w:space="0" w:color="auto"/>
              <w:bottom w:val="single" w:sz="8" w:space="0" w:color="000000" w:themeColor="text1"/>
            </w:tcBorders>
            <w:vAlign w:val="center"/>
          </w:tcPr>
          <w:p w14:paraId="58629400" w14:textId="77777777" w:rsidR="003C502E" w:rsidRDefault="003C502E">
            <w:pPr>
              <w:jc w:val="center"/>
              <w:rPr>
                <w:sz w:val="16"/>
                <w:szCs w:val="16"/>
                <w:lang w:val="en-US"/>
              </w:rPr>
            </w:pPr>
          </w:p>
        </w:tc>
        <w:tc>
          <w:tcPr>
            <w:tcW w:w="2109"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58D4A122" w14:textId="77777777" w:rsidR="003C502E" w:rsidRDefault="006E7F53">
            <w:pPr>
              <w:jc w:val="center"/>
              <w:rPr>
                <w:sz w:val="16"/>
                <w:szCs w:val="16"/>
                <w:lang w:val="en-US"/>
              </w:rPr>
            </w:pPr>
            <w:r>
              <w:rPr>
                <w:sz w:val="16"/>
                <w:szCs w:val="16"/>
                <w:lang w:val="en-US"/>
              </w:rPr>
              <w:t xml:space="preserve">Frequency isolation </w:t>
            </w:r>
            <w:r>
              <w:rPr>
                <w:sz w:val="16"/>
                <w:szCs w:val="16"/>
                <w:lang w:val="en-US"/>
              </w:rPr>
              <w:br/>
              <w:t>techniques used</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0368D16" w14:textId="77777777" w:rsidR="003C502E" w:rsidRDefault="006E7F53">
            <w:pPr>
              <w:jc w:val="center"/>
              <w:rPr>
                <w:sz w:val="16"/>
                <w:szCs w:val="16"/>
                <w:lang w:val="en-US"/>
              </w:rPr>
            </w:pPr>
            <w:r>
              <w:rPr>
                <w:sz w:val="16"/>
                <w:szCs w:val="16"/>
                <w:lang w:val="en-US"/>
              </w:rPr>
              <w:t>DPD utilized</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CF68DE" w14:textId="77777777" w:rsidR="003C502E" w:rsidRDefault="006E7F53">
            <w:pPr>
              <w:jc w:val="center"/>
              <w:rPr>
                <w:sz w:val="16"/>
                <w:szCs w:val="16"/>
                <w:lang w:val="en-US"/>
              </w:rPr>
            </w:pPr>
            <w:r>
              <w:rPr>
                <w:sz w:val="16"/>
                <w:szCs w:val="16"/>
                <w:lang w:val="en-US"/>
              </w:rPr>
              <w:t>DPD utilized</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F711CB" w14:textId="77777777" w:rsidR="003C502E" w:rsidRDefault="006E7F53">
            <w:pPr>
              <w:jc w:val="center"/>
              <w:rPr>
                <w:sz w:val="16"/>
                <w:szCs w:val="16"/>
              </w:rPr>
            </w:pPr>
            <w:r>
              <w:rPr>
                <w:sz w:val="16"/>
                <w:szCs w:val="16"/>
              </w:rPr>
              <w:t>Digital filtering, CFR, DPD</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729069" w14:textId="77777777" w:rsidR="003C502E" w:rsidRDefault="006E7F53">
            <w:pPr>
              <w:jc w:val="center"/>
              <w:rPr>
                <w:sz w:val="16"/>
                <w:szCs w:val="16"/>
                <w:lang w:val="en-US"/>
              </w:rPr>
            </w:pPr>
            <w:r>
              <w:rPr>
                <w:sz w:val="16"/>
                <w:szCs w:val="16"/>
                <w:lang w:val="en-US"/>
              </w:rPr>
              <w:t>DPD</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1AC2C4" w14:textId="77777777" w:rsidR="003C502E" w:rsidRDefault="006E7F53">
            <w:pPr>
              <w:jc w:val="center"/>
              <w:rPr>
                <w:sz w:val="16"/>
                <w:szCs w:val="16"/>
                <w:lang w:val="en-US"/>
              </w:rPr>
            </w:pPr>
            <w:r>
              <w:rPr>
                <w:sz w:val="16"/>
                <w:szCs w:val="16"/>
                <w:lang w:val="en-US"/>
              </w:rPr>
              <w:t>DPD</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AEC301" w14:textId="77777777" w:rsidR="003C502E" w:rsidRDefault="006E7F53">
            <w:pPr>
              <w:jc w:val="center"/>
              <w:rPr>
                <w:sz w:val="16"/>
                <w:szCs w:val="16"/>
                <w:lang w:val="en-US"/>
              </w:rPr>
            </w:pPr>
            <w:r>
              <w:rPr>
                <w:sz w:val="16"/>
                <w:szCs w:val="16"/>
              </w:rPr>
              <w:t>DPD</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7BC31E" w14:textId="77777777" w:rsidR="003C502E" w:rsidRDefault="006E7F53">
            <w:pPr>
              <w:jc w:val="center"/>
              <w:rPr>
                <w:sz w:val="16"/>
                <w:szCs w:val="16"/>
                <w:lang w:val="en-US"/>
              </w:rPr>
            </w:pPr>
            <w:r>
              <w:rPr>
                <w:color w:val="000000"/>
                <w:sz w:val="16"/>
                <w:szCs w:val="16"/>
                <w:lang w:val="en-US"/>
              </w:rPr>
              <w:t>CFR</w:t>
            </w:r>
            <w:r>
              <w:rPr>
                <w:color w:val="000000"/>
                <w:sz w:val="16"/>
                <w:szCs w:val="16"/>
                <w:lang w:val="en-US"/>
              </w:rPr>
              <w:t>、</w:t>
            </w:r>
            <w:r>
              <w:rPr>
                <w:color w:val="000000"/>
                <w:sz w:val="16"/>
                <w:szCs w:val="16"/>
                <w:lang w:val="en-US"/>
              </w:rPr>
              <w:t>DPD</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F95A39" w14:textId="77777777" w:rsidR="003C502E" w:rsidRDefault="006E7F53">
            <w:pPr>
              <w:jc w:val="center"/>
              <w:rPr>
                <w:sz w:val="16"/>
                <w:szCs w:val="16"/>
                <w:lang w:val="en-US"/>
              </w:rPr>
            </w:pPr>
            <w:r>
              <w:rPr>
                <w:rFonts w:eastAsia="Times New Roman"/>
                <w:sz w:val="16"/>
                <w:szCs w:val="16"/>
              </w:rPr>
              <w:t>Digital filtering or windowing to clean UL sub-band; DPD to suppress PA distortion</w:t>
            </w:r>
          </w:p>
        </w:tc>
      </w:tr>
      <w:tr w:rsidR="003C502E" w14:paraId="04F5CF66" w14:textId="77777777" w:rsidTr="006F38ED">
        <w:trPr>
          <w:trHeight w:val="170"/>
        </w:trPr>
        <w:tc>
          <w:tcPr>
            <w:tcW w:w="982" w:type="dxa"/>
            <w:vMerge/>
            <w:tcBorders>
              <w:left w:val="single" w:sz="4" w:space="0" w:color="auto"/>
              <w:right w:val="single" w:sz="4" w:space="0" w:color="auto"/>
            </w:tcBorders>
            <w:vAlign w:val="center"/>
          </w:tcPr>
          <w:p w14:paraId="51B6D904" w14:textId="77777777" w:rsidR="003C502E" w:rsidRDefault="003C502E">
            <w:pPr>
              <w:jc w:val="center"/>
              <w:rPr>
                <w:sz w:val="16"/>
                <w:szCs w:val="16"/>
                <w:lang w:val="en-US"/>
              </w:rPr>
            </w:pPr>
          </w:p>
        </w:tc>
        <w:tc>
          <w:tcPr>
            <w:tcW w:w="951" w:type="dxa"/>
            <w:vMerge w:val="restart"/>
            <w:tcBorders>
              <w:top w:val="single" w:sz="8" w:space="0" w:color="000000" w:themeColor="text1"/>
              <w:left w:val="single" w:sz="4" w:space="0" w:color="auto"/>
              <w:right w:val="single" w:sz="8" w:space="0" w:color="000000" w:themeColor="text1"/>
            </w:tcBorders>
            <w:shd w:val="clear" w:color="auto" w:fill="auto"/>
            <w:tcMar>
              <w:top w:w="15" w:type="dxa"/>
              <w:left w:w="84" w:type="dxa"/>
              <w:bottom w:w="0" w:type="dxa"/>
              <w:right w:w="84" w:type="dxa"/>
            </w:tcMar>
            <w:vAlign w:val="center"/>
          </w:tcPr>
          <w:p w14:paraId="6EB0490A" w14:textId="77777777" w:rsidR="003C502E" w:rsidRDefault="006E7F53">
            <w:pPr>
              <w:jc w:val="center"/>
              <w:rPr>
                <w:sz w:val="16"/>
                <w:szCs w:val="16"/>
                <w:lang w:val="en-US"/>
              </w:rPr>
            </w:pPr>
            <w:r>
              <w:rPr>
                <w:sz w:val="16"/>
                <w:szCs w:val="16"/>
                <w:lang w:val="en-US"/>
              </w:rPr>
              <w:t>Spatial isolation</w:t>
            </w:r>
          </w:p>
        </w:tc>
        <w:tc>
          <w:tcPr>
            <w:tcW w:w="2109"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7BEEF59F" w14:textId="77777777" w:rsidR="003C502E" w:rsidRDefault="006E7F53">
            <w:pPr>
              <w:jc w:val="center"/>
              <w:rPr>
                <w:sz w:val="16"/>
                <w:szCs w:val="16"/>
                <w:lang w:val="en-US"/>
              </w:rPr>
            </w:pPr>
            <w:r>
              <w:rPr>
                <w:sz w:val="16"/>
                <w:szCs w:val="16"/>
                <w:lang w:val="en-US"/>
              </w:rPr>
              <w:t xml:space="preserve">Spatial isolation capability </w:t>
            </w:r>
            <w:r>
              <w:rPr>
                <w:sz w:val="16"/>
                <w:szCs w:val="16"/>
                <w:lang w:val="en-US"/>
              </w:rPr>
              <w:br/>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SI-spatial</m:t>
                      </m:r>
                    </m:sub>
                  </m:sSub>
                </m:e>
              </m:d>
            </m:oMath>
            <w:r>
              <w:rPr>
                <w:iCs/>
                <w:sz w:val="16"/>
                <w:szCs w:val="16"/>
              </w:rPr>
              <w:t xml:space="preserve"> = </w:t>
            </w:r>
            <w:r>
              <w:rPr>
                <w:sz w:val="16"/>
                <w:szCs w:val="16"/>
                <w:lang w:val="en-US"/>
              </w:rPr>
              <w:t>③ dBc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951D1AB" w14:textId="77777777" w:rsidR="003C502E" w:rsidRDefault="006E7F53">
            <w:pPr>
              <w:jc w:val="center"/>
              <w:rPr>
                <w:sz w:val="16"/>
                <w:szCs w:val="16"/>
                <w:lang w:val="en-US"/>
              </w:rPr>
            </w:pPr>
            <w:r>
              <w:rPr>
                <w:sz w:val="16"/>
                <w:szCs w:val="16"/>
                <w:lang w:val="en-US"/>
              </w:rPr>
              <w:t>80 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E55F2A" w14:textId="77777777" w:rsidR="003C502E" w:rsidRDefault="006E7F53">
            <w:pPr>
              <w:jc w:val="center"/>
              <w:rPr>
                <w:sz w:val="16"/>
                <w:szCs w:val="16"/>
                <w:lang w:val="en-US"/>
              </w:rPr>
            </w:pPr>
            <w:r>
              <w:rPr>
                <w:sz w:val="16"/>
                <w:szCs w:val="16"/>
                <w:lang w:val="en-US"/>
              </w:rPr>
              <w:t>80 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80CA7D" w14:textId="77777777" w:rsidR="003C502E" w:rsidRDefault="006E7F53">
            <w:pPr>
              <w:jc w:val="center"/>
              <w:rPr>
                <w:sz w:val="16"/>
                <w:szCs w:val="16"/>
                <w:lang w:val="en-US"/>
              </w:rPr>
            </w:pPr>
            <w:r>
              <w:rPr>
                <w:sz w:val="16"/>
                <w:szCs w:val="16"/>
              </w:rPr>
              <w:t>70 dB</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E4FD8B" w14:textId="77777777" w:rsidR="003C502E" w:rsidRDefault="006E7F53">
            <w:pPr>
              <w:jc w:val="center"/>
              <w:rPr>
                <w:sz w:val="16"/>
                <w:szCs w:val="16"/>
                <w:lang w:val="en-US"/>
              </w:rPr>
            </w:pPr>
            <w:r>
              <w:rPr>
                <w:sz w:val="16"/>
                <w:szCs w:val="16"/>
                <w:lang w:val="en-US"/>
              </w:rPr>
              <w:t>80</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DF990F" w14:textId="77777777" w:rsidR="003C502E" w:rsidRDefault="006E7F53">
            <w:pPr>
              <w:jc w:val="center"/>
              <w:rPr>
                <w:sz w:val="16"/>
                <w:szCs w:val="16"/>
                <w:lang w:val="en-US"/>
              </w:rPr>
            </w:pPr>
            <w:r>
              <w:rPr>
                <w:sz w:val="16"/>
                <w:szCs w:val="16"/>
                <w:lang w:val="en-US" w:eastAsia="zh-CN"/>
              </w:rPr>
              <w:t>80</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EFFACF0" w14:textId="77777777" w:rsidR="003C502E" w:rsidRDefault="006E7F53">
            <w:pPr>
              <w:jc w:val="center"/>
              <w:rPr>
                <w:sz w:val="16"/>
                <w:szCs w:val="16"/>
                <w:lang w:val="en-US"/>
              </w:rPr>
            </w:pPr>
            <w:r>
              <w:rPr>
                <w:sz w:val="16"/>
                <w:szCs w:val="16"/>
              </w:rPr>
              <w:t>80 dBc</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19A60E2" w14:textId="77777777" w:rsidR="003C502E" w:rsidRDefault="006E7F53">
            <w:pPr>
              <w:jc w:val="center"/>
              <w:rPr>
                <w:sz w:val="16"/>
                <w:szCs w:val="16"/>
                <w:lang w:val="en-US"/>
              </w:rPr>
            </w:pPr>
            <w:r>
              <w:rPr>
                <w:color w:val="000000"/>
                <w:sz w:val="16"/>
                <w:szCs w:val="16"/>
                <w:lang w:val="en-US"/>
              </w:rPr>
              <w:t>70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8394F1" w14:textId="77777777" w:rsidR="003C502E" w:rsidRDefault="006E7F53">
            <w:pPr>
              <w:jc w:val="center"/>
              <w:rPr>
                <w:sz w:val="16"/>
                <w:szCs w:val="16"/>
                <w:lang w:val="en-US"/>
              </w:rPr>
            </w:pPr>
            <w:r>
              <w:rPr>
                <w:rFonts w:eastAsia="Times New Roman"/>
                <w:color w:val="000000"/>
                <w:sz w:val="16"/>
                <w:szCs w:val="16"/>
              </w:rPr>
              <w:t>65 dBc</w:t>
            </w:r>
          </w:p>
        </w:tc>
      </w:tr>
      <w:tr w:rsidR="003C502E" w14:paraId="4FA6FA72" w14:textId="77777777" w:rsidTr="006F38ED">
        <w:trPr>
          <w:trHeight w:val="170"/>
        </w:trPr>
        <w:tc>
          <w:tcPr>
            <w:tcW w:w="982" w:type="dxa"/>
            <w:vMerge/>
            <w:tcBorders>
              <w:left w:val="single" w:sz="4" w:space="0" w:color="auto"/>
              <w:right w:val="single" w:sz="4" w:space="0" w:color="auto"/>
            </w:tcBorders>
            <w:vAlign w:val="center"/>
          </w:tcPr>
          <w:p w14:paraId="65223A78" w14:textId="77777777" w:rsidR="003C502E" w:rsidRDefault="003C502E">
            <w:pPr>
              <w:jc w:val="center"/>
              <w:rPr>
                <w:sz w:val="16"/>
                <w:szCs w:val="16"/>
                <w:lang w:val="en-US"/>
              </w:rPr>
            </w:pPr>
          </w:p>
        </w:tc>
        <w:tc>
          <w:tcPr>
            <w:tcW w:w="951" w:type="dxa"/>
            <w:vMerge/>
            <w:tcBorders>
              <w:top w:val="single" w:sz="8" w:space="0" w:color="000000" w:themeColor="text1"/>
              <w:left w:val="single" w:sz="4" w:space="0" w:color="auto"/>
            </w:tcBorders>
            <w:vAlign w:val="center"/>
          </w:tcPr>
          <w:p w14:paraId="6D29F332" w14:textId="77777777" w:rsidR="003C502E" w:rsidRDefault="003C502E">
            <w:pPr>
              <w:jc w:val="center"/>
              <w:rPr>
                <w:sz w:val="16"/>
                <w:szCs w:val="16"/>
                <w:lang w:val="en-US"/>
              </w:rPr>
            </w:pPr>
          </w:p>
        </w:tc>
        <w:tc>
          <w:tcPr>
            <w:tcW w:w="2109"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7D63AAB0" w14:textId="77777777" w:rsidR="003C502E" w:rsidRDefault="006E7F53">
            <w:pPr>
              <w:jc w:val="center"/>
              <w:rPr>
                <w:sz w:val="16"/>
                <w:szCs w:val="16"/>
                <w:lang w:val="en-US"/>
              </w:rPr>
            </w:pPr>
            <w:r>
              <w:rPr>
                <w:sz w:val="16"/>
                <w:szCs w:val="16"/>
                <w:lang w:val="en-US"/>
              </w:rPr>
              <w:t>Spatial isolation</w:t>
            </w:r>
          </w:p>
          <w:p w14:paraId="739826EF" w14:textId="77777777" w:rsidR="003C502E" w:rsidRDefault="006E7F53">
            <w:pPr>
              <w:jc w:val="center"/>
              <w:rPr>
                <w:sz w:val="16"/>
                <w:szCs w:val="16"/>
                <w:lang w:val="en-US"/>
              </w:rPr>
            </w:pPr>
            <w:r>
              <w:rPr>
                <w:sz w:val="16"/>
                <w:szCs w:val="16"/>
                <w:lang w:val="en-US"/>
              </w:rPr>
              <w:t>techniques used</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F1A888D" w14:textId="77777777" w:rsidR="003C502E" w:rsidRDefault="006E7F53">
            <w:pPr>
              <w:jc w:val="center"/>
              <w:rPr>
                <w:sz w:val="16"/>
                <w:szCs w:val="16"/>
                <w:lang w:val="en-US"/>
              </w:rPr>
            </w:pPr>
            <w:r>
              <w:rPr>
                <w:sz w:val="16"/>
                <w:szCs w:val="16"/>
                <w:lang w:val="en-US"/>
              </w:rPr>
              <w:t>TX/RX panel separation and RF barrier structure</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F54817" w14:textId="77777777" w:rsidR="003C502E" w:rsidRDefault="006E7F53">
            <w:pPr>
              <w:jc w:val="center"/>
              <w:rPr>
                <w:sz w:val="16"/>
                <w:szCs w:val="16"/>
                <w:lang w:val="en-US"/>
              </w:rPr>
            </w:pPr>
            <w:r>
              <w:rPr>
                <w:sz w:val="16"/>
                <w:szCs w:val="16"/>
                <w:lang w:val="en-US"/>
              </w:rPr>
              <w:t>TX/RX panel separation and RF barrier structure</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DB5D0C" w14:textId="77777777" w:rsidR="003C502E" w:rsidRDefault="006E7F53">
            <w:pPr>
              <w:jc w:val="center"/>
              <w:rPr>
                <w:sz w:val="16"/>
                <w:szCs w:val="16"/>
              </w:rPr>
            </w:pPr>
            <w:r>
              <w:rPr>
                <w:sz w:val="16"/>
                <w:szCs w:val="16"/>
              </w:rPr>
              <w:t>A combination of spatial isolation, chokes, absorption, mushroom EBG.</w:t>
            </w:r>
          </w:p>
          <w:p w14:paraId="058D3BCD" w14:textId="77777777" w:rsidR="003C502E" w:rsidRDefault="003C502E">
            <w:pPr>
              <w:jc w:val="center"/>
              <w:rPr>
                <w:sz w:val="16"/>
                <w:szCs w:val="16"/>
              </w:rPr>
            </w:pPr>
          </w:p>
          <w:p w14:paraId="163BE1EB" w14:textId="77777777" w:rsidR="003C502E" w:rsidRDefault="006E7F53">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56C1ED" w14:textId="77777777" w:rsidR="003C502E" w:rsidRDefault="006E7F53">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5A5480" w14:textId="77777777" w:rsidR="003C502E" w:rsidRDefault="006E7F53">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687D35" w14:textId="77777777" w:rsidR="003C502E" w:rsidRDefault="006E7F53">
            <w:pPr>
              <w:jc w:val="center"/>
              <w:rPr>
                <w:sz w:val="16"/>
                <w:szCs w:val="16"/>
                <w:lang w:val="en-US"/>
              </w:rPr>
            </w:pPr>
            <w:r>
              <w:rPr>
                <w:sz w:val="16"/>
                <w:szCs w:val="16"/>
              </w:rPr>
              <w:t>Two separate panels with added electro-magnetic spatial duplexer for additional cancellation</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981166" w14:textId="77777777" w:rsidR="003C502E" w:rsidRDefault="006E7F53">
            <w:pPr>
              <w:jc w:val="center"/>
              <w:rPr>
                <w:sz w:val="16"/>
                <w:szCs w:val="16"/>
                <w:lang w:val="en-US"/>
              </w:rPr>
            </w:pPr>
            <w:r>
              <w:rPr>
                <w:color w:val="000000"/>
                <w:sz w:val="16"/>
                <w:szCs w:val="16"/>
                <w:lang w:val="en-US"/>
              </w:rPr>
              <w:t>TX/RX panel separation</w:t>
            </w:r>
            <w:r>
              <w:rPr>
                <w:color w:val="000000"/>
                <w:sz w:val="16"/>
                <w:szCs w:val="16"/>
                <w:lang w:val="en-US"/>
              </w:rPr>
              <w:t>、</w:t>
            </w:r>
            <w:r>
              <w:rPr>
                <w:color w:val="000000"/>
                <w:sz w:val="16"/>
                <w:szCs w:val="16"/>
                <w:lang w:val="en-US"/>
              </w:rPr>
              <w:br/>
              <w:t xml:space="preserve"> isolation structures, isolation material, cross polarization</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E06A45" w14:textId="77777777" w:rsidR="003C502E" w:rsidRDefault="006E7F53">
            <w:pPr>
              <w:jc w:val="center"/>
              <w:rPr>
                <w:rFonts w:eastAsia="Times New Roman"/>
                <w:sz w:val="16"/>
                <w:szCs w:val="16"/>
              </w:rPr>
            </w:pPr>
            <w:r>
              <w:rPr>
                <w:rFonts w:eastAsia="Times New Roman"/>
                <w:sz w:val="16"/>
                <w:szCs w:val="16"/>
              </w:rPr>
              <w:t>Spatial separation between TX/RX panels; EM shielding structures between TX/RX panels</w:t>
            </w:r>
          </w:p>
          <w:p w14:paraId="1459A858" w14:textId="77777777" w:rsidR="003C502E" w:rsidRDefault="003C502E">
            <w:pPr>
              <w:jc w:val="center"/>
              <w:rPr>
                <w:sz w:val="16"/>
                <w:szCs w:val="16"/>
              </w:rPr>
            </w:pPr>
          </w:p>
          <w:p w14:paraId="4E9BF230" w14:textId="77777777" w:rsidR="003C502E" w:rsidRDefault="006E7F53">
            <w:pPr>
              <w:jc w:val="center"/>
              <w:rPr>
                <w:rFonts w:eastAsia="Times New Roman"/>
                <w:sz w:val="16"/>
                <w:szCs w:val="16"/>
              </w:rPr>
            </w:pPr>
            <w:r>
              <w:rPr>
                <w:sz w:val="16"/>
                <w:szCs w:val="16"/>
              </w:rPr>
              <w:t xml:space="preserve">65dB is indicative average; isolation varies from around 53 dB to 73dB depending on beam </w:t>
            </w:r>
            <w:proofErr w:type="gramStart"/>
            <w:r>
              <w:rPr>
                <w:sz w:val="16"/>
                <w:szCs w:val="16"/>
              </w:rPr>
              <w:t>direction..</w:t>
            </w:r>
            <w:proofErr w:type="gramEnd"/>
          </w:p>
        </w:tc>
      </w:tr>
      <w:tr w:rsidR="003C502E" w14:paraId="5162B71D" w14:textId="77777777" w:rsidTr="006F38ED">
        <w:trPr>
          <w:trHeight w:val="170"/>
        </w:trPr>
        <w:tc>
          <w:tcPr>
            <w:tcW w:w="982" w:type="dxa"/>
            <w:vMerge/>
            <w:tcBorders>
              <w:left w:val="single" w:sz="4" w:space="0" w:color="auto"/>
            </w:tcBorders>
            <w:vAlign w:val="center"/>
          </w:tcPr>
          <w:p w14:paraId="53E2CD8A" w14:textId="77777777" w:rsidR="003C502E" w:rsidRDefault="003C502E">
            <w:pPr>
              <w:jc w:val="center"/>
              <w:rPr>
                <w:sz w:val="16"/>
                <w:szCs w:val="16"/>
                <w:lang w:val="en-US"/>
              </w:rPr>
            </w:pPr>
          </w:p>
        </w:tc>
        <w:tc>
          <w:tcPr>
            <w:tcW w:w="306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EF41713" w14:textId="77777777" w:rsidR="003C502E" w:rsidRDefault="006E7F53">
            <w:pPr>
              <w:jc w:val="center"/>
              <w:rPr>
                <w:sz w:val="16"/>
                <w:szCs w:val="16"/>
                <w:lang w:val="en-US"/>
              </w:rPr>
            </w:pPr>
            <w:r>
              <w:rPr>
                <w:sz w:val="16"/>
                <w:szCs w:val="16"/>
                <w:lang w:val="en-US"/>
              </w:rPr>
              <w:t>TX Beam nulling /isolation in TX sub-band</w:t>
            </w:r>
          </w:p>
          <w:p w14:paraId="35261BFB" w14:textId="77777777" w:rsidR="003C502E" w:rsidRDefault="006E7F53">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20C2B20" w14:textId="77777777" w:rsidR="003C502E" w:rsidRDefault="006E7F53">
            <w:pPr>
              <w:jc w:val="center"/>
              <w:rPr>
                <w:sz w:val="16"/>
                <w:szCs w:val="16"/>
                <w:lang w:val="en-US"/>
              </w:rPr>
            </w:pPr>
            <w:r>
              <w:rPr>
                <w:sz w:val="16"/>
                <w:szCs w:val="16"/>
                <w:lang w:val="en-US"/>
              </w:rPr>
              <w:t>10 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DF3447" w14:textId="77777777" w:rsidR="003C502E" w:rsidRDefault="006E7F53">
            <w:pPr>
              <w:jc w:val="center"/>
              <w:rPr>
                <w:sz w:val="16"/>
                <w:szCs w:val="16"/>
                <w:lang w:val="en-US"/>
              </w:rPr>
            </w:pPr>
            <w:r>
              <w:rPr>
                <w:sz w:val="16"/>
                <w:szCs w:val="16"/>
                <w:lang w:val="en-US"/>
              </w:rPr>
              <w:t>10 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E576D6" w14:textId="77777777" w:rsidR="003C502E" w:rsidRDefault="006E7F53">
            <w:pPr>
              <w:jc w:val="center"/>
              <w:rPr>
                <w:sz w:val="16"/>
                <w:szCs w:val="16"/>
              </w:rPr>
            </w:pPr>
            <w:r>
              <w:rPr>
                <w:sz w:val="16"/>
                <w:szCs w:val="16"/>
              </w:rPr>
              <w:t>10 dBc</w:t>
            </w:r>
          </w:p>
          <w:p w14:paraId="260CD113" w14:textId="77777777" w:rsidR="003C502E" w:rsidRDefault="006E7F53">
            <w:pPr>
              <w:jc w:val="center"/>
              <w:rPr>
                <w:sz w:val="16"/>
                <w:szCs w:val="16"/>
                <w:lang w:val="en-US"/>
              </w:rPr>
            </w:pPr>
            <w:r>
              <w:rPr>
                <w:sz w:val="16"/>
                <w:szCs w:val="16"/>
              </w:rPr>
              <w:t xml:space="preserve">TX beam nulling reduces the variation </w:t>
            </w:r>
            <w:r>
              <w:rPr>
                <w:sz w:val="16"/>
                <w:szCs w:val="16"/>
              </w:rPr>
              <w:lastRenderedPageBreak/>
              <w:t>with beam direction, and hence spatial isolation + TX nulling can be around 80dB for most directions.</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BD9DDE" w14:textId="77777777" w:rsidR="003C502E" w:rsidRDefault="006E7F53">
            <w:pPr>
              <w:jc w:val="center"/>
              <w:rPr>
                <w:sz w:val="16"/>
                <w:szCs w:val="16"/>
                <w:lang w:val="en-US"/>
              </w:rPr>
            </w:pPr>
            <w:r>
              <w:rPr>
                <w:sz w:val="16"/>
                <w:szCs w:val="16"/>
                <w:lang w:val="en-US" w:eastAsia="zh-CN"/>
              </w:rPr>
              <w:lastRenderedPageBreak/>
              <w:t>10</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95E30EF" w14:textId="77777777" w:rsidR="003C502E" w:rsidRDefault="006E7F53">
            <w:pPr>
              <w:jc w:val="center"/>
              <w:rPr>
                <w:sz w:val="16"/>
                <w:szCs w:val="16"/>
                <w:lang w:val="en-US"/>
              </w:rPr>
            </w:pPr>
            <w:r>
              <w:rPr>
                <w:sz w:val="16"/>
                <w:szCs w:val="16"/>
                <w:lang w:val="en-US" w:eastAsia="zh-CN"/>
              </w:rPr>
              <w:t>10</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87E7C9" w14:textId="77777777" w:rsidR="003C502E" w:rsidRDefault="006E7F53">
            <w:pPr>
              <w:jc w:val="center"/>
              <w:rPr>
                <w:sz w:val="16"/>
                <w:szCs w:val="16"/>
                <w:lang w:val="en-US"/>
              </w:rPr>
            </w:pPr>
            <w:r>
              <w:rPr>
                <w:sz w:val="16"/>
                <w:szCs w:val="16"/>
              </w:rPr>
              <w:t>15 dBc</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D3F53D" w14:textId="77777777" w:rsidR="003C502E" w:rsidRDefault="006E7F53">
            <w:pPr>
              <w:jc w:val="center"/>
              <w:rPr>
                <w:sz w:val="16"/>
                <w:szCs w:val="16"/>
                <w:lang w:val="en-US"/>
              </w:rPr>
            </w:pPr>
            <w:r>
              <w:rPr>
                <w:sz w:val="16"/>
                <w:szCs w:val="16"/>
                <w:lang w:val="en-US"/>
              </w:rPr>
              <w:t>10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7422AB" w14:textId="77777777" w:rsidR="003C502E" w:rsidRDefault="006E7F53">
            <w:pPr>
              <w:jc w:val="center"/>
              <w:rPr>
                <w:sz w:val="16"/>
                <w:szCs w:val="16"/>
                <w:lang w:val="en-US"/>
              </w:rPr>
            </w:pPr>
            <w:r>
              <w:rPr>
                <w:rFonts w:eastAsia="Times New Roman"/>
                <w:color w:val="000000"/>
                <w:sz w:val="16"/>
                <w:szCs w:val="16"/>
              </w:rPr>
              <w:t>12 dBc</w:t>
            </w:r>
          </w:p>
        </w:tc>
      </w:tr>
      <w:tr w:rsidR="003C502E" w14:paraId="2A601CF6" w14:textId="77777777" w:rsidTr="006F38ED">
        <w:trPr>
          <w:trHeight w:val="170"/>
        </w:trPr>
        <w:tc>
          <w:tcPr>
            <w:tcW w:w="982" w:type="dxa"/>
            <w:vMerge/>
            <w:tcBorders>
              <w:left w:val="single" w:sz="4" w:space="0" w:color="auto"/>
            </w:tcBorders>
            <w:vAlign w:val="center"/>
          </w:tcPr>
          <w:p w14:paraId="5317A7D4" w14:textId="77777777" w:rsidR="003C502E" w:rsidRDefault="003C502E">
            <w:pPr>
              <w:jc w:val="center"/>
              <w:rPr>
                <w:sz w:val="16"/>
                <w:szCs w:val="16"/>
                <w:lang w:val="en-US"/>
              </w:rPr>
            </w:pPr>
          </w:p>
        </w:tc>
        <w:tc>
          <w:tcPr>
            <w:tcW w:w="306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D8E571E" w14:textId="77777777" w:rsidR="003C502E" w:rsidRDefault="006E7F53">
            <w:pPr>
              <w:jc w:val="center"/>
              <w:rPr>
                <w:sz w:val="16"/>
                <w:szCs w:val="16"/>
                <w:lang w:val="en-US"/>
              </w:rPr>
            </w:pPr>
            <w:r>
              <w:rPr>
                <w:sz w:val="16"/>
                <w:szCs w:val="16"/>
                <w:lang w:val="en-US"/>
              </w:rPr>
              <w:t>DL EIRP impact due to beam nulling in TX sub-band</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68B0F156" w14:textId="77777777" w:rsidR="003C502E" w:rsidRDefault="006E7F53">
            <w:pPr>
              <w:jc w:val="center"/>
              <w:rPr>
                <w:sz w:val="16"/>
                <w:szCs w:val="16"/>
                <w:lang w:val="en-US"/>
              </w:rPr>
            </w:pPr>
            <w:r>
              <w:rPr>
                <w:sz w:val="16"/>
                <w:szCs w:val="16"/>
                <w:lang w:val="en-US"/>
              </w:rPr>
              <w:t>Limited, ~0dB</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276F78" w14:textId="77777777" w:rsidR="003C502E" w:rsidRDefault="006E7F53">
            <w:pPr>
              <w:jc w:val="center"/>
              <w:rPr>
                <w:sz w:val="16"/>
                <w:szCs w:val="16"/>
                <w:lang w:val="en-US"/>
              </w:rPr>
            </w:pPr>
            <w:r>
              <w:rPr>
                <w:sz w:val="16"/>
                <w:szCs w:val="16"/>
                <w:lang w:val="en-US"/>
              </w:rPr>
              <w:t>Limited, ~0dB</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EEC38C4" w14:textId="77777777" w:rsidR="003C502E" w:rsidRDefault="006E7F53">
            <w:pPr>
              <w:jc w:val="center"/>
              <w:rPr>
                <w:sz w:val="16"/>
                <w:szCs w:val="16"/>
                <w:lang w:val="en-US"/>
              </w:rPr>
            </w:pPr>
            <w:r>
              <w:rPr>
                <w:sz w:val="16"/>
                <w:szCs w:val="16"/>
              </w:rPr>
              <w:t>Up to 1-5dB EIRP loss, depending on beam direction</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4A9FCD" w14:textId="77777777" w:rsidR="003C502E" w:rsidRDefault="006E7F53">
            <w:pPr>
              <w:jc w:val="center"/>
              <w:rPr>
                <w:sz w:val="16"/>
                <w:szCs w:val="16"/>
                <w:lang w:val="en-US"/>
              </w:rPr>
            </w:pPr>
            <w:r>
              <w:rPr>
                <w:sz w:val="16"/>
                <w:szCs w:val="16"/>
                <w:lang w:val="en-US" w:eastAsia="zh-CN"/>
              </w:rPr>
              <w:t>Less than 0.5 dB loss</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E16B32" w14:textId="77777777" w:rsidR="003C502E" w:rsidRDefault="006E7F53">
            <w:pPr>
              <w:jc w:val="center"/>
              <w:rPr>
                <w:sz w:val="16"/>
                <w:szCs w:val="16"/>
                <w:lang w:val="en-US"/>
              </w:rPr>
            </w:pPr>
            <w:r>
              <w:rPr>
                <w:sz w:val="16"/>
                <w:szCs w:val="16"/>
                <w:lang w:val="en-US" w:eastAsia="zh-CN"/>
              </w:rPr>
              <w:t>Less than 0.5 dB loss</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DA0A0C"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C040A2" w14:textId="77777777" w:rsidR="003C502E" w:rsidRDefault="003C502E">
            <w:pPr>
              <w:jc w:val="center"/>
              <w:rPr>
                <w:sz w:val="16"/>
                <w:szCs w:val="16"/>
                <w:lang w:val="en-US"/>
              </w:rPr>
            </w:pP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7C4B43" w14:textId="77777777" w:rsidR="003C502E" w:rsidRDefault="006E7F53">
            <w:pPr>
              <w:jc w:val="center"/>
              <w:rPr>
                <w:sz w:val="16"/>
                <w:szCs w:val="16"/>
                <w:lang w:val="en-US"/>
              </w:rPr>
            </w:pPr>
            <w:r>
              <w:rPr>
                <w:rFonts w:eastAsia="Times New Roman"/>
                <w:color w:val="000000"/>
                <w:sz w:val="16"/>
                <w:szCs w:val="16"/>
              </w:rPr>
              <w:t>0.8 dB maximum</w:t>
            </w:r>
          </w:p>
        </w:tc>
      </w:tr>
      <w:tr w:rsidR="003C502E" w14:paraId="6B415B26" w14:textId="77777777" w:rsidTr="006F38ED">
        <w:trPr>
          <w:trHeight w:val="170"/>
        </w:trPr>
        <w:tc>
          <w:tcPr>
            <w:tcW w:w="982" w:type="dxa"/>
            <w:vMerge/>
            <w:tcBorders>
              <w:left w:val="single" w:sz="4" w:space="0" w:color="auto"/>
            </w:tcBorders>
            <w:vAlign w:val="center"/>
          </w:tcPr>
          <w:p w14:paraId="4443D81E" w14:textId="77777777" w:rsidR="003C502E" w:rsidRDefault="003C502E">
            <w:pPr>
              <w:jc w:val="center"/>
              <w:rPr>
                <w:sz w:val="16"/>
                <w:szCs w:val="16"/>
                <w:lang w:val="en-US"/>
              </w:rPr>
            </w:pPr>
          </w:p>
        </w:tc>
        <w:tc>
          <w:tcPr>
            <w:tcW w:w="306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9C6CD10" w14:textId="77777777" w:rsidR="003C502E" w:rsidRDefault="006E7F53">
            <w:pPr>
              <w:jc w:val="center"/>
              <w:rPr>
                <w:strike/>
                <w:sz w:val="16"/>
                <w:szCs w:val="16"/>
                <w:lang w:val="en-US"/>
              </w:rPr>
            </w:pPr>
            <w:r>
              <w:rPr>
                <w:sz w:val="16"/>
                <w:szCs w:val="16"/>
                <w:lang w:val="en-US"/>
              </w:rPr>
              <w:t xml:space="preserve">Self-interference leakage in gNB RX subband due to non-ideal TX, measured at RX ant.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SI_leakage</m:t>
                      </m:r>
                    </m:sub>
                  </m:sSub>
                </m:e>
              </m:d>
            </m:oMath>
            <w:r>
              <w:rPr>
                <w:iCs/>
                <w:sz w:val="16"/>
                <w:szCs w:val="16"/>
              </w:rPr>
              <w:t xml:space="preserve"> </w:t>
            </w:r>
            <w:r>
              <w:rPr>
                <w:sz w:val="16"/>
                <w:szCs w:val="16"/>
                <w:lang w:val="en-US"/>
              </w:rPr>
              <w:t xml:space="preserve"> (Note 1)</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AB5DAAB" w14:textId="77777777" w:rsidR="003C502E" w:rsidRDefault="006E7F53">
            <w:pPr>
              <w:jc w:val="center"/>
              <w:rPr>
                <w:sz w:val="16"/>
                <w:szCs w:val="16"/>
                <w:lang w:val="en-US"/>
              </w:rPr>
            </w:pPr>
            <w:r>
              <w:rPr>
                <w:sz w:val="16"/>
                <w:szCs w:val="16"/>
                <w:lang w:val="en-US"/>
              </w:rPr>
              <w:t>-86 dBm</w:t>
            </w:r>
          </w:p>
          <w:p w14:paraId="0D92B5B4" w14:textId="77777777" w:rsidR="003C502E" w:rsidRDefault="006E7F53">
            <w:pPr>
              <w:jc w:val="center"/>
              <w:rPr>
                <w:strike/>
                <w:sz w:val="16"/>
                <w:szCs w:val="16"/>
                <w:lang w:val="en-US"/>
              </w:rPr>
            </w:pPr>
            <w:r>
              <w:rPr>
                <w:sz w:val="16"/>
                <w:szCs w:val="16"/>
                <w:lang w:val="en-US"/>
              </w:rPr>
              <w:t xml:space="preserve">Note: provided by </w:t>
            </w:r>
            <w:r>
              <w:rPr>
                <w:sz w:val="16"/>
                <w:szCs w:val="16"/>
                <w:lang w:val="en-US"/>
              </w:rPr>
              <w:br/>
              <w:t>①-②-③-⑨ dBm</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517D3A" w14:textId="77777777" w:rsidR="003C502E" w:rsidRDefault="006E7F53">
            <w:pPr>
              <w:jc w:val="center"/>
              <w:rPr>
                <w:sz w:val="16"/>
                <w:szCs w:val="16"/>
                <w:lang w:val="en-US"/>
              </w:rPr>
            </w:pPr>
            <w:r>
              <w:rPr>
                <w:sz w:val="16"/>
                <w:szCs w:val="16"/>
                <w:lang w:val="en-US"/>
              </w:rPr>
              <w:t>-86 dBm</w:t>
            </w:r>
          </w:p>
          <w:p w14:paraId="613DF4CF" w14:textId="77777777" w:rsidR="003C502E" w:rsidRDefault="006E7F53">
            <w:pPr>
              <w:jc w:val="center"/>
              <w:rPr>
                <w:sz w:val="16"/>
                <w:szCs w:val="16"/>
                <w:lang w:val="en-US"/>
              </w:rPr>
            </w:pPr>
            <w:r>
              <w:rPr>
                <w:sz w:val="16"/>
                <w:szCs w:val="16"/>
                <w:lang w:val="en-US"/>
              </w:rPr>
              <w:t xml:space="preserve">Note: provided by </w:t>
            </w:r>
            <w:r>
              <w:rPr>
                <w:sz w:val="16"/>
                <w:szCs w:val="16"/>
                <w:lang w:val="en-US"/>
              </w:rPr>
              <w:br/>
              <w:t>①-②-③-⑨ dBm</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E581C4" w14:textId="77777777" w:rsidR="003C502E" w:rsidRDefault="006E7F53">
            <w:pPr>
              <w:jc w:val="center"/>
              <w:rPr>
                <w:sz w:val="16"/>
                <w:szCs w:val="16"/>
                <w:lang w:val="en-US"/>
              </w:rPr>
            </w:pPr>
            <w:r>
              <w:rPr>
                <w:sz w:val="16"/>
                <w:szCs w:val="16"/>
              </w:rPr>
              <w:t>-72 dBm</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B00A81" w14:textId="77777777" w:rsidR="003C502E" w:rsidRDefault="006E7F53">
            <w:pPr>
              <w:jc w:val="center"/>
              <w:rPr>
                <w:sz w:val="16"/>
                <w:szCs w:val="16"/>
                <w:lang w:val="en-US"/>
              </w:rPr>
            </w:pPr>
            <w:r>
              <w:rPr>
                <w:sz w:val="16"/>
                <w:szCs w:val="16"/>
                <w:lang w:val="en-US" w:eastAsia="zh-CN"/>
              </w:rPr>
              <w:t>-94</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8FC996" w14:textId="77777777" w:rsidR="003C502E" w:rsidRDefault="006E7F53">
            <w:pPr>
              <w:jc w:val="center"/>
              <w:rPr>
                <w:sz w:val="16"/>
                <w:szCs w:val="16"/>
                <w:lang w:val="en-US"/>
              </w:rPr>
            </w:pPr>
            <w:r>
              <w:rPr>
                <w:sz w:val="16"/>
                <w:szCs w:val="16"/>
                <w:lang w:val="en-US" w:eastAsia="zh-CN"/>
              </w:rPr>
              <w:t>-88</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35475A" w14:textId="77777777" w:rsidR="003C502E" w:rsidRDefault="006E7F53">
            <w:pPr>
              <w:jc w:val="center"/>
              <w:rPr>
                <w:sz w:val="16"/>
                <w:szCs w:val="16"/>
              </w:rPr>
            </w:pPr>
            <w:r>
              <w:rPr>
                <w:sz w:val="16"/>
                <w:szCs w:val="16"/>
              </w:rPr>
              <w:t>-91 dBm</w:t>
            </w:r>
          </w:p>
          <w:p w14:paraId="38FF0297" w14:textId="77777777" w:rsidR="003C502E" w:rsidRDefault="006E7F53">
            <w:pPr>
              <w:jc w:val="center"/>
              <w:rPr>
                <w:sz w:val="16"/>
                <w:szCs w:val="16"/>
                <w:lang w:val="en-US"/>
              </w:rPr>
            </w:pPr>
            <w:r>
              <w:rPr>
                <w:sz w:val="16"/>
                <w:szCs w:val="16"/>
              </w:rPr>
              <w:t>(=①-②-③-④)</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A132BDB" w14:textId="77777777" w:rsidR="003C502E" w:rsidRDefault="006E7F53">
            <w:pPr>
              <w:jc w:val="center"/>
              <w:rPr>
                <w:color w:val="000000"/>
                <w:sz w:val="16"/>
                <w:szCs w:val="16"/>
                <w:lang w:val="en-US"/>
              </w:rPr>
            </w:pPr>
            <w:r>
              <w:rPr>
                <w:color w:val="000000"/>
                <w:sz w:val="16"/>
                <w:szCs w:val="16"/>
                <w:lang w:val="en-US"/>
              </w:rPr>
              <w:t>-89.01</w:t>
            </w:r>
          </w:p>
          <w:p w14:paraId="3C863199" w14:textId="77777777" w:rsidR="003C502E" w:rsidRDefault="006E7F53">
            <w:pPr>
              <w:jc w:val="center"/>
              <w:rPr>
                <w:sz w:val="16"/>
                <w:szCs w:val="16"/>
                <w:lang w:val="en-US"/>
              </w:rPr>
            </w:pPr>
            <w:r>
              <w:rPr>
                <w:color w:val="000000"/>
                <w:sz w:val="16"/>
                <w:szCs w:val="16"/>
                <w:lang w:val="en-US"/>
              </w:rPr>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329878A" w14:textId="77777777" w:rsidR="003C502E" w:rsidRDefault="006E7F53">
            <w:pPr>
              <w:jc w:val="center"/>
              <w:rPr>
                <w:sz w:val="16"/>
                <w:szCs w:val="16"/>
                <w:lang w:val="en-US"/>
              </w:rPr>
            </w:pPr>
            <w:r>
              <w:rPr>
                <w:rFonts w:eastAsia="Times New Roman"/>
                <w:color w:val="000000"/>
                <w:sz w:val="16"/>
                <w:szCs w:val="16"/>
              </w:rPr>
              <w:t>-62 dBm/20 MHz</w:t>
            </w:r>
          </w:p>
        </w:tc>
      </w:tr>
      <w:tr w:rsidR="003C502E" w14:paraId="26C7A155" w14:textId="77777777" w:rsidTr="006F38ED">
        <w:trPr>
          <w:trHeight w:val="170"/>
        </w:trPr>
        <w:tc>
          <w:tcPr>
            <w:tcW w:w="982" w:type="dxa"/>
            <w:vMerge/>
            <w:tcBorders>
              <w:left w:val="single" w:sz="4" w:space="0" w:color="auto"/>
              <w:right w:val="single" w:sz="4" w:space="0" w:color="auto"/>
            </w:tcBorders>
            <w:vAlign w:val="center"/>
          </w:tcPr>
          <w:p w14:paraId="4552AC7B" w14:textId="77777777" w:rsidR="003C502E" w:rsidRDefault="003C502E">
            <w:pPr>
              <w:jc w:val="center"/>
              <w:rPr>
                <w:sz w:val="16"/>
                <w:szCs w:val="16"/>
                <w:lang w:val="en-US"/>
              </w:rPr>
            </w:pPr>
          </w:p>
        </w:tc>
        <w:tc>
          <w:tcPr>
            <w:tcW w:w="951" w:type="dxa"/>
            <w:vMerge w:val="restart"/>
            <w:tcBorders>
              <w:top w:val="single" w:sz="8" w:space="0" w:color="000000" w:themeColor="text1"/>
              <w:left w:val="single" w:sz="4" w:space="0" w:color="auto"/>
              <w:right w:val="single" w:sz="8" w:space="0" w:color="000000" w:themeColor="text1"/>
            </w:tcBorders>
            <w:shd w:val="clear" w:color="auto" w:fill="auto"/>
            <w:tcMar>
              <w:top w:w="15" w:type="dxa"/>
              <w:left w:w="84" w:type="dxa"/>
              <w:bottom w:w="0" w:type="dxa"/>
              <w:right w:w="84" w:type="dxa"/>
            </w:tcMar>
            <w:vAlign w:val="center"/>
          </w:tcPr>
          <w:p w14:paraId="0FAFB5D7" w14:textId="77777777" w:rsidR="003C502E" w:rsidRDefault="006E7F53">
            <w:pPr>
              <w:jc w:val="center"/>
              <w:rPr>
                <w:sz w:val="16"/>
                <w:szCs w:val="16"/>
                <w:lang w:val="en-US"/>
              </w:rPr>
            </w:pPr>
            <w:r>
              <w:rPr>
                <w:sz w:val="16"/>
                <w:szCs w:val="16"/>
                <w:lang w:val="en-US"/>
              </w:rPr>
              <w:t>RF IC and other tech. (before LNA)</w:t>
            </w:r>
          </w:p>
        </w:tc>
        <w:tc>
          <w:tcPr>
            <w:tcW w:w="2109"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62DFB3B3" w14:textId="77777777" w:rsidR="003C502E" w:rsidRDefault="006E7F53">
            <w:pPr>
              <w:jc w:val="center"/>
              <w:rPr>
                <w:sz w:val="16"/>
                <w:szCs w:val="16"/>
                <w:lang w:val="en-US"/>
              </w:rPr>
            </w:pPr>
            <w:r>
              <w:rPr>
                <w:sz w:val="16"/>
                <w:szCs w:val="16"/>
                <w:lang w:val="en-US"/>
              </w:rPr>
              <w:t xml:space="preserve">RF IC capability and other tech. in TX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⑤ dBc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AFDB584" w14:textId="77777777" w:rsidR="003C502E" w:rsidRDefault="006E7F53">
            <w:pPr>
              <w:jc w:val="center"/>
              <w:rPr>
                <w:sz w:val="16"/>
                <w:szCs w:val="16"/>
                <w:lang w:val="en-US"/>
              </w:rPr>
            </w:pPr>
            <w:r>
              <w:rPr>
                <w:sz w:val="16"/>
                <w:szCs w:val="16"/>
                <w:lang w:val="en-US"/>
              </w:rPr>
              <w:t>15 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295A7A" w14:textId="77777777" w:rsidR="003C502E" w:rsidRDefault="006E7F53">
            <w:pPr>
              <w:jc w:val="center"/>
              <w:rPr>
                <w:sz w:val="16"/>
                <w:szCs w:val="16"/>
                <w:lang w:val="en-US"/>
              </w:rPr>
            </w:pPr>
            <w:r>
              <w:rPr>
                <w:sz w:val="16"/>
                <w:szCs w:val="16"/>
                <w:lang w:val="en-US"/>
              </w:rPr>
              <w:t>11.8 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80C5C5" w14:textId="77777777" w:rsidR="003C502E" w:rsidRDefault="006E7F53">
            <w:pPr>
              <w:jc w:val="center"/>
              <w:rPr>
                <w:sz w:val="16"/>
                <w:szCs w:val="16"/>
                <w:lang w:val="en-US"/>
              </w:rPr>
            </w:pPr>
            <w:r>
              <w:rPr>
                <w:sz w:val="16"/>
                <w:szCs w:val="16"/>
              </w:rPr>
              <w:t>0 dBc</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301366" w14:textId="77777777" w:rsidR="003C502E" w:rsidRDefault="006E7F53">
            <w:pPr>
              <w:jc w:val="center"/>
              <w:rPr>
                <w:sz w:val="16"/>
                <w:szCs w:val="16"/>
                <w:lang w:val="en-US"/>
              </w:rPr>
            </w:pPr>
            <w:r>
              <w:rPr>
                <w:sz w:val="16"/>
                <w:szCs w:val="16"/>
                <w:lang w:val="en-US" w:eastAsia="zh-CN"/>
              </w:rPr>
              <w:t>N/A</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964FB36" w14:textId="77777777" w:rsidR="003C502E" w:rsidRDefault="006E7F53">
            <w:pPr>
              <w:jc w:val="center"/>
              <w:rPr>
                <w:sz w:val="16"/>
                <w:szCs w:val="16"/>
                <w:lang w:val="en-US"/>
              </w:rPr>
            </w:pPr>
            <w:r>
              <w:rPr>
                <w:sz w:val="16"/>
                <w:szCs w:val="16"/>
                <w:lang w:val="en-US" w:eastAsia="zh-CN"/>
              </w:rPr>
              <w:t>10</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060137"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B69501A" w14:textId="77777777" w:rsidR="003C502E" w:rsidRDefault="006E7F53">
            <w:pPr>
              <w:jc w:val="center"/>
              <w:rPr>
                <w:sz w:val="16"/>
                <w:szCs w:val="16"/>
                <w:lang w:val="en-US"/>
              </w:rPr>
            </w:pPr>
            <w:r>
              <w:rPr>
                <w:color w:val="000000"/>
                <w:sz w:val="16"/>
                <w:szCs w:val="16"/>
                <w:lang w:val="en-US"/>
              </w:rPr>
              <w:t>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32ED54" w14:textId="77777777" w:rsidR="003C502E" w:rsidRDefault="006E7F53">
            <w:pPr>
              <w:jc w:val="center"/>
              <w:rPr>
                <w:sz w:val="16"/>
                <w:szCs w:val="16"/>
                <w:lang w:val="en-US"/>
              </w:rPr>
            </w:pPr>
            <w:r>
              <w:rPr>
                <w:rFonts w:eastAsia="Times New Roman"/>
                <w:color w:val="000000"/>
                <w:sz w:val="16"/>
                <w:szCs w:val="16"/>
              </w:rPr>
              <w:t>0 dBc</w:t>
            </w:r>
          </w:p>
        </w:tc>
      </w:tr>
      <w:tr w:rsidR="003C502E" w14:paraId="273C1E30" w14:textId="77777777" w:rsidTr="006F38ED">
        <w:trPr>
          <w:trHeight w:val="170"/>
        </w:trPr>
        <w:tc>
          <w:tcPr>
            <w:tcW w:w="982" w:type="dxa"/>
            <w:vMerge/>
            <w:tcBorders>
              <w:left w:val="single" w:sz="4" w:space="0" w:color="auto"/>
              <w:right w:val="single" w:sz="4" w:space="0" w:color="auto"/>
            </w:tcBorders>
            <w:vAlign w:val="center"/>
          </w:tcPr>
          <w:p w14:paraId="5385106C" w14:textId="77777777" w:rsidR="003C502E" w:rsidRDefault="003C502E">
            <w:pPr>
              <w:jc w:val="center"/>
              <w:rPr>
                <w:sz w:val="16"/>
                <w:szCs w:val="16"/>
                <w:lang w:val="en-US"/>
              </w:rPr>
            </w:pPr>
          </w:p>
        </w:tc>
        <w:tc>
          <w:tcPr>
            <w:tcW w:w="951" w:type="dxa"/>
            <w:vMerge/>
            <w:tcBorders>
              <w:left w:val="single" w:sz="4" w:space="0" w:color="auto"/>
            </w:tcBorders>
            <w:tcMar>
              <w:top w:w="15" w:type="dxa"/>
              <w:left w:w="84" w:type="dxa"/>
              <w:bottom w:w="0" w:type="dxa"/>
              <w:right w:w="84" w:type="dxa"/>
            </w:tcMar>
            <w:vAlign w:val="center"/>
          </w:tcPr>
          <w:p w14:paraId="32D3D135" w14:textId="77777777" w:rsidR="003C502E" w:rsidRDefault="003C502E">
            <w:pPr>
              <w:jc w:val="center"/>
              <w:rPr>
                <w:sz w:val="16"/>
                <w:szCs w:val="16"/>
                <w:lang w:val="en-US"/>
              </w:rPr>
            </w:pPr>
          </w:p>
        </w:tc>
        <w:tc>
          <w:tcPr>
            <w:tcW w:w="2109"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030DAD28" w14:textId="77777777" w:rsidR="003C502E" w:rsidRDefault="006E7F53">
            <w:pPr>
              <w:jc w:val="center"/>
              <w:rPr>
                <w:sz w:val="16"/>
                <w:szCs w:val="16"/>
                <w:lang w:val="en-US"/>
              </w:rPr>
            </w:pPr>
            <w:r>
              <w:rPr>
                <w:sz w:val="16"/>
                <w:szCs w:val="16"/>
                <w:lang w:val="en-US"/>
              </w:rPr>
              <w:t xml:space="preserve">RF IC capability and other tech. in RX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⑧ dBc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EB89546" w14:textId="77777777" w:rsidR="003C502E" w:rsidRDefault="006E7F53">
            <w:pPr>
              <w:jc w:val="center"/>
              <w:rPr>
                <w:sz w:val="16"/>
                <w:szCs w:val="16"/>
                <w:lang w:val="en-US"/>
              </w:rPr>
            </w:pPr>
            <w:r>
              <w:rPr>
                <w:sz w:val="16"/>
                <w:szCs w:val="16"/>
                <w:lang w:val="en-US"/>
              </w:rPr>
              <w:t>0dBc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436BAF" w14:textId="77777777" w:rsidR="003C502E" w:rsidRDefault="006E7F53">
            <w:pPr>
              <w:jc w:val="center"/>
              <w:rPr>
                <w:sz w:val="16"/>
                <w:szCs w:val="16"/>
                <w:lang w:val="en-US"/>
              </w:rPr>
            </w:pPr>
            <w:r>
              <w:rPr>
                <w:sz w:val="16"/>
                <w:szCs w:val="16"/>
                <w:lang w:val="en-US"/>
              </w:rPr>
              <w:t>0dBc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86ED79" w14:textId="77777777" w:rsidR="003C502E" w:rsidRDefault="006E7F53">
            <w:pPr>
              <w:jc w:val="center"/>
              <w:rPr>
                <w:sz w:val="16"/>
                <w:szCs w:val="16"/>
                <w:lang w:val="en-US"/>
              </w:rPr>
            </w:pPr>
            <w:r>
              <w:rPr>
                <w:sz w:val="16"/>
                <w:szCs w:val="16"/>
              </w:rPr>
              <w:t>0 dBc</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50E6B7" w14:textId="77777777" w:rsidR="003C502E" w:rsidRDefault="006E7F53">
            <w:pPr>
              <w:jc w:val="center"/>
              <w:rPr>
                <w:sz w:val="16"/>
                <w:szCs w:val="16"/>
                <w:lang w:val="en-US"/>
              </w:rPr>
            </w:pPr>
            <w:r>
              <w:rPr>
                <w:sz w:val="16"/>
                <w:szCs w:val="16"/>
                <w:lang w:val="en-US" w:eastAsia="zh-CN"/>
              </w:rPr>
              <w:t>N/A</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0AFD750" w14:textId="77777777" w:rsidR="003C502E" w:rsidRDefault="006E7F53">
            <w:pPr>
              <w:jc w:val="center"/>
              <w:rPr>
                <w:sz w:val="16"/>
                <w:szCs w:val="16"/>
                <w:lang w:val="en-US"/>
              </w:rPr>
            </w:pPr>
            <w:r>
              <w:rPr>
                <w:sz w:val="16"/>
                <w:szCs w:val="16"/>
                <w:lang w:val="en-US" w:eastAsia="zh-CN"/>
              </w:rPr>
              <w:t>N/A</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4E41A4A"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D15708" w14:textId="77777777" w:rsidR="003C502E" w:rsidRDefault="006E7F53">
            <w:pPr>
              <w:jc w:val="center"/>
              <w:rPr>
                <w:sz w:val="16"/>
                <w:szCs w:val="16"/>
                <w:lang w:val="en-US"/>
              </w:rPr>
            </w:pPr>
            <w:r>
              <w:rPr>
                <w:color w:val="000000"/>
                <w:sz w:val="16"/>
                <w:szCs w:val="16"/>
                <w:lang w:val="en-US"/>
              </w:rPr>
              <w:t>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04B90E" w14:textId="77777777" w:rsidR="003C502E" w:rsidRDefault="006E7F53">
            <w:pPr>
              <w:jc w:val="center"/>
              <w:rPr>
                <w:sz w:val="16"/>
                <w:szCs w:val="16"/>
                <w:lang w:val="en-US"/>
              </w:rPr>
            </w:pPr>
            <w:r>
              <w:rPr>
                <w:rFonts w:eastAsia="Times New Roman"/>
                <w:color w:val="000000"/>
                <w:sz w:val="16"/>
                <w:szCs w:val="16"/>
              </w:rPr>
              <w:t>0 dBc</w:t>
            </w:r>
          </w:p>
        </w:tc>
      </w:tr>
      <w:tr w:rsidR="003C502E" w14:paraId="2913E2EE" w14:textId="77777777" w:rsidTr="006F38ED">
        <w:trPr>
          <w:trHeight w:val="170"/>
        </w:trPr>
        <w:tc>
          <w:tcPr>
            <w:tcW w:w="982" w:type="dxa"/>
            <w:vMerge/>
            <w:tcBorders>
              <w:left w:val="single" w:sz="4" w:space="0" w:color="auto"/>
              <w:right w:val="single" w:sz="4" w:space="0" w:color="auto"/>
            </w:tcBorders>
            <w:vAlign w:val="center"/>
          </w:tcPr>
          <w:p w14:paraId="485ED195" w14:textId="77777777" w:rsidR="003C502E" w:rsidRDefault="003C502E">
            <w:pPr>
              <w:jc w:val="center"/>
              <w:rPr>
                <w:sz w:val="16"/>
                <w:szCs w:val="16"/>
                <w:lang w:val="en-US"/>
              </w:rPr>
            </w:pPr>
          </w:p>
        </w:tc>
        <w:tc>
          <w:tcPr>
            <w:tcW w:w="951" w:type="dxa"/>
            <w:vMerge/>
            <w:tcBorders>
              <w:left w:val="single" w:sz="4" w:space="0" w:color="auto"/>
            </w:tcBorders>
            <w:vAlign w:val="center"/>
          </w:tcPr>
          <w:p w14:paraId="789B192B" w14:textId="77777777" w:rsidR="003C502E" w:rsidRDefault="003C502E">
            <w:pPr>
              <w:jc w:val="center"/>
              <w:rPr>
                <w:sz w:val="16"/>
                <w:szCs w:val="16"/>
                <w:lang w:val="en-US"/>
              </w:rPr>
            </w:pPr>
          </w:p>
        </w:tc>
        <w:tc>
          <w:tcPr>
            <w:tcW w:w="2109"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712170DE" w14:textId="77777777" w:rsidR="003C502E" w:rsidRDefault="006E7F53">
            <w:pPr>
              <w:jc w:val="center"/>
              <w:rPr>
                <w:sz w:val="16"/>
                <w:szCs w:val="16"/>
                <w:lang w:val="en-US"/>
              </w:rPr>
            </w:pPr>
            <w:r>
              <w:rPr>
                <w:sz w:val="16"/>
                <w:szCs w:val="16"/>
                <w:lang w:val="en-US"/>
              </w:rPr>
              <w:t>RF IC techniques and other tech.</w:t>
            </w:r>
            <w:r>
              <w:rPr>
                <w:sz w:val="16"/>
                <w:szCs w:val="16"/>
                <w:lang w:val="en-US"/>
              </w:rPr>
              <w:br/>
              <w:t>(before LNA)</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AF3E45E" w14:textId="77777777" w:rsidR="003C502E" w:rsidRDefault="006E7F53">
            <w:pPr>
              <w:jc w:val="center"/>
              <w:rPr>
                <w:sz w:val="16"/>
                <w:szCs w:val="16"/>
                <w:lang w:val="en-US"/>
              </w:rPr>
            </w:pPr>
            <w:r>
              <w:rPr>
                <w:sz w:val="16"/>
                <w:szCs w:val="16"/>
                <w:lang w:val="en-US"/>
              </w:rPr>
              <w:t>subband filtering</w:t>
            </w:r>
            <w:r>
              <w:rPr>
                <w:sz w:val="16"/>
                <w:szCs w:val="16"/>
                <w:lang w:val="en-US"/>
              </w:rPr>
              <w:br/>
              <w:t>(20MHz passband, 2* 5PRB transition band used for roll-off between passband/stopband)</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8CBD64" w14:textId="77777777" w:rsidR="003C502E" w:rsidRDefault="006E7F53">
            <w:pPr>
              <w:jc w:val="center"/>
              <w:rPr>
                <w:sz w:val="16"/>
                <w:szCs w:val="16"/>
                <w:lang w:val="en-US"/>
              </w:rPr>
            </w:pPr>
            <w:r>
              <w:rPr>
                <w:sz w:val="16"/>
                <w:szCs w:val="16"/>
                <w:lang w:val="en-US"/>
              </w:rPr>
              <w:t>subband filtering</w:t>
            </w:r>
            <w:r>
              <w:rPr>
                <w:sz w:val="16"/>
                <w:szCs w:val="16"/>
                <w:lang w:val="en-US"/>
              </w:rPr>
              <w:br/>
              <w:t>(24.8MHz passband, 2*3.8MHz transition band used for roll-off between passband/stopband)</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74A9DF6" w14:textId="77777777" w:rsidR="003C502E" w:rsidRDefault="006E7F53">
            <w:pPr>
              <w:jc w:val="center"/>
              <w:rPr>
                <w:sz w:val="16"/>
                <w:szCs w:val="16"/>
                <w:lang w:val="en-US"/>
              </w:rPr>
            </w:pPr>
            <w:r>
              <w:rPr>
                <w:sz w:val="16"/>
                <w:szCs w:val="16"/>
              </w:rPr>
              <w:t>None; see section 9.2.1.2.2 for analysis.</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9AD123" w14:textId="77777777" w:rsidR="003C502E" w:rsidRDefault="006E7F53">
            <w:pPr>
              <w:jc w:val="center"/>
              <w:rPr>
                <w:sz w:val="16"/>
                <w:szCs w:val="16"/>
                <w:lang w:val="en-US"/>
              </w:rPr>
            </w:pPr>
            <w:r>
              <w:rPr>
                <w:sz w:val="16"/>
                <w:szCs w:val="16"/>
                <w:lang w:val="en-US" w:eastAsia="zh-CN"/>
              </w:rPr>
              <w:t>N/A</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5625B3" w14:textId="77777777" w:rsidR="003C502E" w:rsidRDefault="006E7F53">
            <w:pPr>
              <w:jc w:val="center"/>
              <w:rPr>
                <w:sz w:val="16"/>
                <w:szCs w:val="16"/>
                <w:lang w:val="en-US"/>
              </w:rPr>
            </w:pPr>
            <w:r>
              <w:rPr>
                <w:sz w:val="16"/>
                <w:szCs w:val="16"/>
                <w:lang w:val="en-US" w:eastAsia="zh-CN"/>
              </w:rPr>
              <w:t>Analog filter is put after LNA</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F112C7"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6A3277" w14:textId="77777777" w:rsidR="003C502E" w:rsidRDefault="003C502E">
            <w:pPr>
              <w:jc w:val="center"/>
              <w:rPr>
                <w:sz w:val="16"/>
                <w:szCs w:val="16"/>
                <w:lang w:val="en-US"/>
              </w:rPr>
            </w:pP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1EAE5B" w14:textId="77777777" w:rsidR="003C502E" w:rsidRDefault="006E7F53">
            <w:pPr>
              <w:jc w:val="center"/>
              <w:rPr>
                <w:sz w:val="16"/>
                <w:szCs w:val="16"/>
                <w:lang w:val="en-US"/>
              </w:rPr>
            </w:pPr>
            <w:r>
              <w:rPr>
                <w:rFonts w:eastAsia="Times New Roman"/>
                <w:color w:val="000000"/>
                <w:sz w:val="16"/>
                <w:szCs w:val="16"/>
              </w:rPr>
              <w:t>None apply due to feasibility concerns</w:t>
            </w:r>
          </w:p>
        </w:tc>
      </w:tr>
      <w:tr w:rsidR="003C502E" w14:paraId="012A8F6B" w14:textId="77777777" w:rsidTr="006F38ED">
        <w:trPr>
          <w:trHeight w:val="170"/>
        </w:trPr>
        <w:tc>
          <w:tcPr>
            <w:tcW w:w="982" w:type="dxa"/>
            <w:vMerge/>
            <w:tcBorders>
              <w:left w:val="single" w:sz="4" w:space="0" w:color="auto"/>
              <w:right w:val="single" w:sz="4" w:space="0" w:color="auto"/>
            </w:tcBorders>
            <w:vAlign w:val="center"/>
          </w:tcPr>
          <w:p w14:paraId="7AF58053" w14:textId="77777777" w:rsidR="003C502E" w:rsidRDefault="003C502E">
            <w:pPr>
              <w:jc w:val="center"/>
              <w:rPr>
                <w:sz w:val="16"/>
                <w:szCs w:val="16"/>
                <w:lang w:val="en-US"/>
              </w:rPr>
            </w:pPr>
          </w:p>
        </w:tc>
        <w:tc>
          <w:tcPr>
            <w:tcW w:w="951" w:type="dxa"/>
            <w:vMerge/>
            <w:tcBorders>
              <w:left w:val="single" w:sz="4" w:space="0" w:color="auto"/>
            </w:tcBorders>
            <w:vAlign w:val="center"/>
          </w:tcPr>
          <w:p w14:paraId="3748F560" w14:textId="77777777" w:rsidR="003C502E" w:rsidRDefault="003C502E">
            <w:pPr>
              <w:jc w:val="center"/>
              <w:rPr>
                <w:sz w:val="16"/>
                <w:szCs w:val="16"/>
                <w:lang w:val="en-US"/>
              </w:rPr>
            </w:pPr>
          </w:p>
        </w:tc>
        <w:tc>
          <w:tcPr>
            <w:tcW w:w="2109"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04FA3C38" w14:textId="77777777" w:rsidR="003C502E" w:rsidRDefault="006E7F53">
            <w:pPr>
              <w:jc w:val="center"/>
              <w:rPr>
                <w:sz w:val="16"/>
                <w:szCs w:val="16"/>
                <w:lang w:val="en-US"/>
              </w:rPr>
            </w:pPr>
            <w:r>
              <w:rPr>
                <w:sz w:val="16"/>
                <w:szCs w:val="16"/>
                <w:lang w:val="en-US"/>
              </w:rPr>
              <w:t xml:space="preserve">Impacts to RX sensitivity (due to </w:t>
            </w:r>
            <w:proofErr w:type="gramStart"/>
            <w:r>
              <w:rPr>
                <w:sz w:val="16"/>
                <w:szCs w:val="16"/>
                <w:lang w:val="en-US"/>
              </w:rPr>
              <w:t>e.g.</w:t>
            </w:r>
            <w:proofErr w:type="gramEnd"/>
            <w:r>
              <w:rPr>
                <w:sz w:val="16"/>
                <w:szCs w:val="16"/>
                <w:lang w:val="en-US"/>
              </w:rPr>
              <w:t xml:space="preserve"> insertion losses) due to RF IC or other techniques before LNA</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0EE4E9BE" w14:textId="77777777" w:rsidR="003C502E" w:rsidRDefault="006E7F53">
            <w:pPr>
              <w:jc w:val="center"/>
              <w:rPr>
                <w:sz w:val="16"/>
                <w:szCs w:val="16"/>
                <w:lang w:val="en-US"/>
              </w:rPr>
            </w:pPr>
            <w:r>
              <w:rPr>
                <w:sz w:val="16"/>
                <w:szCs w:val="16"/>
                <w:lang w:val="en-US"/>
              </w:rPr>
              <w:t>Limited</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E7D6BE" w14:textId="77777777" w:rsidR="003C502E" w:rsidRDefault="006E7F53">
            <w:pPr>
              <w:jc w:val="center"/>
              <w:rPr>
                <w:sz w:val="16"/>
                <w:szCs w:val="16"/>
                <w:lang w:val="en-US"/>
              </w:rPr>
            </w:pPr>
            <w:r>
              <w:rPr>
                <w:sz w:val="16"/>
                <w:szCs w:val="16"/>
                <w:lang w:val="en-US"/>
              </w:rPr>
              <w:t>Limited</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26241F" w14:textId="77777777" w:rsidR="003C502E" w:rsidRDefault="006E7F53">
            <w:pPr>
              <w:jc w:val="center"/>
              <w:rPr>
                <w:sz w:val="16"/>
                <w:szCs w:val="16"/>
                <w:lang w:val="en-US"/>
              </w:rPr>
            </w:pPr>
            <w:r>
              <w:rPr>
                <w:sz w:val="16"/>
                <w:szCs w:val="16"/>
              </w:rPr>
              <w:t>N/A</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447EB9" w14:textId="77777777" w:rsidR="003C502E" w:rsidRDefault="006E7F53">
            <w:pPr>
              <w:jc w:val="center"/>
              <w:rPr>
                <w:sz w:val="16"/>
                <w:szCs w:val="16"/>
                <w:lang w:val="en-US"/>
              </w:rPr>
            </w:pPr>
            <w:r>
              <w:rPr>
                <w:sz w:val="16"/>
                <w:szCs w:val="16"/>
                <w:lang w:val="en-US" w:eastAsia="zh-CN"/>
              </w:rPr>
              <w:t>N/A</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FBE414A" w14:textId="77777777" w:rsidR="003C502E" w:rsidRDefault="003C502E">
            <w:pPr>
              <w:jc w:val="center"/>
              <w:rPr>
                <w:sz w:val="16"/>
                <w:szCs w:val="16"/>
                <w:lang w:val="en-US"/>
              </w:rPr>
            </w:pP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DBBC07"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C93408" w14:textId="77777777" w:rsidR="003C502E" w:rsidRDefault="006E7F53">
            <w:pPr>
              <w:jc w:val="center"/>
              <w:rPr>
                <w:sz w:val="16"/>
                <w:szCs w:val="16"/>
                <w:lang w:val="en-US"/>
              </w:rPr>
            </w:pPr>
            <w:r>
              <w:rPr>
                <w:color w:val="000000"/>
                <w:sz w:val="16"/>
                <w:szCs w:val="16"/>
                <w:lang w:val="en-US"/>
              </w:rPr>
              <w:t>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DDE86D" w14:textId="77777777" w:rsidR="003C502E" w:rsidRDefault="006E7F53">
            <w:pPr>
              <w:jc w:val="center"/>
              <w:rPr>
                <w:sz w:val="16"/>
                <w:szCs w:val="16"/>
                <w:lang w:val="en-US"/>
              </w:rPr>
            </w:pPr>
            <w:r>
              <w:rPr>
                <w:rFonts w:eastAsia="Times New Roman"/>
                <w:color w:val="000000"/>
                <w:sz w:val="16"/>
                <w:szCs w:val="16"/>
              </w:rPr>
              <w:t>N/A dBc</w:t>
            </w:r>
          </w:p>
        </w:tc>
      </w:tr>
      <w:tr w:rsidR="003C502E" w14:paraId="53A372A0" w14:textId="77777777" w:rsidTr="006F38ED">
        <w:trPr>
          <w:trHeight w:val="170"/>
        </w:trPr>
        <w:tc>
          <w:tcPr>
            <w:tcW w:w="982" w:type="dxa"/>
            <w:vMerge/>
            <w:tcBorders>
              <w:left w:val="single" w:sz="4" w:space="0" w:color="auto"/>
            </w:tcBorders>
            <w:vAlign w:val="center"/>
          </w:tcPr>
          <w:p w14:paraId="58CCABF9" w14:textId="77777777" w:rsidR="003C502E" w:rsidRDefault="003C502E">
            <w:pPr>
              <w:jc w:val="center"/>
              <w:rPr>
                <w:sz w:val="16"/>
                <w:szCs w:val="16"/>
                <w:lang w:val="en-US"/>
              </w:rPr>
            </w:pPr>
          </w:p>
        </w:tc>
        <w:tc>
          <w:tcPr>
            <w:tcW w:w="306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EEE60D3" w14:textId="77777777" w:rsidR="003C502E" w:rsidRDefault="006E7F53">
            <w:pPr>
              <w:jc w:val="center"/>
              <w:rPr>
                <w:sz w:val="16"/>
                <w:szCs w:val="16"/>
                <w:lang w:val="en-US"/>
              </w:rPr>
            </w:pPr>
            <w:r>
              <w:rPr>
                <w:sz w:val="16"/>
                <w:szCs w:val="16"/>
                <w:lang w:val="en-US"/>
              </w:rPr>
              <w:t xml:space="preserve">Self-Interference signal in gNB TX subband, measured at the input of LNA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SI_TXSB</m:t>
                      </m:r>
                    </m:sub>
                  </m:sSub>
                </m:e>
              </m:d>
            </m:oMath>
            <w:r>
              <w:rPr>
                <w:iCs/>
                <w:sz w:val="16"/>
                <w:szCs w:val="16"/>
              </w:rPr>
              <w:t xml:space="preserve"> (Note 1)</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A055D23" w14:textId="77777777" w:rsidR="003C502E" w:rsidRDefault="006E7F53">
            <w:pPr>
              <w:jc w:val="center"/>
              <w:rPr>
                <w:strike/>
                <w:sz w:val="16"/>
                <w:szCs w:val="16"/>
                <w:lang w:val="en-US"/>
              </w:rPr>
            </w:pPr>
            <w:r>
              <w:rPr>
                <w:sz w:val="16"/>
                <w:szCs w:val="16"/>
                <w:lang w:val="en-US"/>
              </w:rPr>
              <w:t>-56 dBm</w:t>
            </w:r>
            <w:r>
              <w:rPr>
                <w:sz w:val="16"/>
                <w:szCs w:val="16"/>
                <w:lang w:val="en-US"/>
              </w:rPr>
              <w:br/>
              <w:t xml:space="preserve">Note: provided by </w:t>
            </w:r>
            <w:r>
              <w:rPr>
                <w:sz w:val="16"/>
                <w:szCs w:val="16"/>
                <w:lang w:val="en-US"/>
              </w:rPr>
              <w:br/>
              <w:t>①-③-④-⑤dBm</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AD2E36E" w14:textId="77777777" w:rsidR="003C502E" w:rsidRDefault="006E7F53">
            <w:pPr>
              <w:jc w:val="center"/>
              <w:rPr>
                <w:sz w:val="16"/>
                <w:szCs w:val="16"/>
                <w:lang w:val="en-US"/>
              </w:rPr>
            </w:pPr>
            <w:r>
              <w:rPr>
                <w:sz w:val="16"/>
                <w:szCs w:val="16"/>
                <w:lang w:val="en-US"/>
              </w:rPr>
              <w:t>-52.8 dBm</w:t>
            </w:r>
            <w:r>
              <w:rPr>
                <w:sz w:val="16"/>
                <w:szCs w:val="16"/>
                <w:lang w:val="en-US"/>
              </w:rPr>
              <w:br/>
              <w:t xml:space="preserve">Note: provided by </w:t>
            </w:r>
            <w:r>
              <w:rPr>
                <w:sz w:val="16"/>
                <w:szCs w:val="16"/>
                <w:lang w:val="en-US"/>
              </w:rPr>
              <w:br/>
              <w:t>①-③-④-⑤dBm</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6BB307" w14:textId="77777777" w:rsidR="003C502E" w:rsidRDefault="006E7F53">
            <w:pPr>
              <w:jc w:val="center"/>
              <w:rPr>
                <w:sz w:val="16"/>
                <w:szCs w:val="16"/>
                <w:lang w:val="en-US"/>
              </w:rPr>
            </w:pPr>
            <w:r>
              <w:rPr>
                <w:sz w:val="16"/>
                <w:szCs w:val="16"/>
              </w:rPr>
              <w:t>-27 dBm</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BFD2A1" w14:textId="77777777" w:rsidR="003C502E" w:rsidRDefault="006E7F53">
            <w:pPr>
              <w:jc w:val="center"/>
              <w:rPr>
                <w:sz w:val="16"/>
                <w:szCs w:val="16"/>
                <w:lang w:val="en-US"/>
              </w:rPr>
            </w:pPr>
            <w:r>
              <w:rPr>
                <w:sz w:val="16"/>
                <w:szCs w:val="16"/>
                <w:lang w:val="en-US"/>
              </w:rPr>
              <w:t>-43</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F006870" w14:textId="77777777" w:rsidR="003C502E" w:rsidRDefault="006E7F53">
            <w:pPr>
              <w:jc w:val="center"/>
              <w:rPr>
                <w:sz w:val="16"/>
                <w:szCs w:val="16"/>
                <w:lang w:val="en-US"/>
              </w:rPr>
            </w:pPr>
            <w:r>
              <w:rPr>
                <w:sz w:val="16"/>
                <w:szCs w:val="16"/>
                <w:lang w:val="en-US" w:eastAsia="zh-CN"/>
              </w:rPr>
              <w:t>-37</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DB39DDA"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BB9620" w14:textId="77777777" w:rsidR="003C502E" w:rsidRDefault="006E7F53">
            <w:pPr>
              <w:jc w:val="center"/>
              <w:rPr>
                <w:color w:val="000000"/>
                <w:sz w:val="16"/>
                <w:szCs w:val="16"/>
                <w:lang w:val="en-US"/>
              </w:rPr>
            </w:pPr>
            <w:r>
              <w:rPr>
                <w:color w:val="000000"/>
                <w:sz w:val="16"/>
                <w:szCs w:val="16"/>
                <w:lang w:val="en-US"/>
              </w:rPr>
              <w:t>-31</w:t>
            </w:r>
          </w:p>
          <w:p w14:paraId="7D7B32F9" w14:textId="77777777" w:rsidR="003C502E" w:rsidRDefault="006E7F53">
            <w:pPr>
              <w:jc w:val="center"/>
              <w:rPr>
                <w:color w:val="000000"/>
                <w:sz w:val="16"/>
                <w:szCs w:val="16"/>
                <w:lang w:val="en-US"/>
              </w:rPr>
            </w:pPr>
            <w:r>
              <w:rPr>
                <w:color w:val="000000"/>
                <w:sz w:val="16"/>
                <w:szCs w:val="16"/>
                <w:lang w:val="en-US"/>
              </w:rPr>
              <w:t xml:space="preserve">Rx is </w:t>
            </w:r>
            <w:proofErr w:type="gramStart"/>
            <w:r>
              <w:rPr>
                <w:color w:val="000000"/>
                <w:sz w:val="16"/>
                <w:szCs w:val="16"/>
                <w:lang w:val="en-US"/>
              </w:rPr>
              <w:t>blocked</w:t>
            </w:r>
            <w:proofErr w:type="gramEnd"/>
          </w:p>
          <w:p w14:paraId="7A5F6347" w14:textId="77777777" w:rsidR="003C502E" w:rsidRDefault="006E7F53">
            <w:pPr>
              <w:jc w:val="center"/>
              <w:rPr>
                <w:sz w:val="16"/>
                <w:szCs w:val="16"/>
                <w:lang w:val="en-US"/>
              </w:rPr>
            </w:pPr>
            <w:r>
              <w:rPr>
                <w:color w:val="000000"/>
                <w:sz w:val="16"/>
                <w:szCs w:val="16"/>
                <w:lang w:val="en-US"/>
              </w:rPr>
              <w:t>①-③-④-⑤</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709F7E" w14:textId="77777777" w:rsidR="003C502E" w:rsidRDefault="006E7F53">
            <w:pPr>
              <w:jc w:val="center"/>
              <w:rPr>
                <w:sz w:val="16"/>
                <w:szCs w:val="16"/>
                <w:lang w:val="en-US"/>
              </w:rPr>
            </w:pPr>
            <w:r>
              <w:rPr>
                <w:rFonts w:eastAsia="Times New Roman"/>
                <w:color w:val="000000"/>
                <w:sz w:val="16"/>
                <w:szCs w:val="16"/>
              </w:rPr>
              <w:t>-23 dBm with some variations depending on TX beam</w:t>
            </w:r>
          </w:p>
        </w:tc>
      </w:tr>
      <w:tr w:rsidR="003C502E" w14:paraId="616DC0D1" w14:textId="77777777" w:rsidTr="006F38ED">
        <w:trPr>
          <w:trHeight w:val="170"/>
        </w:trPr>
        <w:tc>
          <w:tcPr>
            <w:tcW w:w="982" w:type="dxa"/>
            <w:vMerge/>
            <w:tcBorders>
              <w:left w:val="single" w:sz="4" w:space="0" w:color="auto"/>
              <w:right w:val="single" w:sz="4" w:space="0" w:color="auto"/>
            </w:tcBorders>
            <w:vAlign w:val="center"/>
          </w:tcPr>
          <w:p w14:paraId="40713366" w14:textId="77777777" w:rsidR="003C502E" w:rsidRDefault="003C502E">
            <w:pPr>
              <w:jc w:val="center"/>
              <w:rPr>
                <w:sz w:val="16"/>
                <w:szCs w:val="16"/>
                <w:lang w:val="en-US"/>
              </w:rPr>
            </w:pPr>
          </w:p>
        </w:tc>
        <w:tc>
          <w:tcPr>
            <w:tcW w:w="951" w:type="dxa"/>
            <w:vMerge w:val="restart"/>
            <w:tcBorders>
              <w:top w:val="single" w:sz="8" w:space="0" w:color="000000" w:themeColor="text1"/>
              <w:left w:val="single" w:sz="4" w:space="0" w:color="auto"/>
              <w:right w:val="single" w:sz="8" w:space="0" w:color="000000" w:themeColor="text1"/>
            </w:tcBorders>
            <w:shd w:val="clear" w:color="auto" w:fill="auto"/>
            <w:tcMar>
              <w:top w:w="15" w:type="dxa"/>
              <w:left w:w="84" w:type="dxa"/>
              <w:bottom w:w="0" w:type="dxa"/>
              <w:right w:w="84" w:type="dxa"/>
            </w:tcMar>
            <w:vAlign w:val="center"/>
          </w:tcPr>
          <w:p w14:paraId="51CDB0A3" w14:textId="77777777" w:rsidR="003C502E" w:rsidRDefault="006E7F53">
            <w:pPr>
              <w:jc w:val="center"/>
              <w:rPr>
                <w:sz w:val="16"/>
                <w:szCs w:val="16"/>
                <w:lang w:val="en-US"/>
              </w:rPr>
            </w:pPr>
            <w:r>
              <w:rPr>
                <w:sz w:val="16"/>
                <w:szCs w:val="16"/>
                <w:lang w:val="en-US"/>
              </w:rPr>
              <w:t>Blocker Suppression at RX</w:t>
            </w:r>
          </w:p>
          <w:p w14:paraId="5AFE3C39" w14:textId="77777777" w:rsidR="003C502E" w:rsidRDefault="003C502E">
            <w:pPr>
              <w:jc w:val="center"/>
              <w:rPr>
                <w:sz w:val="16"/>
                <w:szCs w:val="16"/>
                <w:lang w:val="en-US"/>
              </w:rPr>
            </w:pPr>
          </w:p>
          <w:p w14:paraId="66593CD5" w14:textId="77777777" w:rsidR="003C502E" w:rsidRDefault="003C502E">
            <w:pPr>
              <w:jc w:val="center"/>
              <w:rPr>
                <w:sz w:val="16"/>
                <w:szCs w:val="16"/>
                <w:lang w:val="en-US"/>
              </w:rPr>
            </w:pPr>
          </w:p>
        </w:tc>
        <w:tc>
          <w:tcPr>
            <w:tcW w:w="2109"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087FA753" w14:textId="77777777" w:rsidR="003C502E" w:rsidRDefault="006E7F53">
            <w:pPr>
              <w:jc w:val="center"/>
              <w:rPr>
                <w:sz w:val="16"/>
                <w:szCs w:val="16"/>
                <w:lang w:val="en-US"/>
              </w:rPr>
            </w:pPr>
            <w:r>
              <w:rPr>
                <w:sz w:val="16"/>
                <w:szCs w:val="16"/>
                <w:lang w:val="en-US"/>
              </w:rPr>
              <w:lastRenderedPageBreak/>
              <w:t>Frequency isolation capability</w:t>
            </w:r>
          </w:p>
          <w:p w14:paraId="2442DCDE" w14:textId="77777777" w:rsidR="003C502E" w:rsidRDefault="006E7F53">
            <w:pPr>
              <w:jc w:val="center"/>
              <w:rPr>
                <w:sz w:val="16"/>
                <w:szCs w:val="16"/>
                <w:lang w:val="en-US"/>
              </w:rPr>
            </w:pP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RX</m:t>
                      </m:r>
                    </m:sub>
                  </m:sSub>
                </m:e>
              </m:d>
              <m:r>
                <w:rPr>
                  <w:rFonts w:ascii="Cambria Math" w:hAnsi="Cambria Math"/>
                  <w:sz w:val="16"/>
                  <w:szCs w:val="16"/>
                </w:rPr>
                <m:t xml:space="preserve">= </m:t>
              </m:r>
            </m:oMath>
            <w:r>
              <w:rPr>
                <w:sz w:val="16"/>
                <w:szCs w:val="16"/>
                <w:lang w:val="en-US"/>
              </w:rPr>
              <w:t>⑥ dBc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41FEF97" w14:textId="77777777" w:rsidR="003C502E" w:rsidRDefault="006E7F53">
            <w:pPr>
              <w:jc w:val="center"/>
              <w:rPr>
                <w:sz w:val="16"/>
                <w:szCs w:val="16"/>
                <w:lang w:val="en-US"/>
              </w:rPr>
            </w:pPr>
            <w:r>
              <w:rPr>
                <w:sz w:val="16"/>
                <w:szCs w:val="16"/>
                <w:lang w:val="en-US"/>
              </w:rPr>
              <w:t>40 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373D83" w14:textId="77777777" w:rsidR="003C502E" w:rsidRDefault="006E7F53">
            <w:pPr>
              <w:jc w:val="center"/>
              <w:rPr>
                <w:sz w:val="16"/>
                <w:szCs w:val="16"/>
                <w:lang w:val="en-US"/>
              </w:rPr>
            </w:pPr>
            <w:r>
              <w:rPr>
                <w:sz w:val="16"/>
                <w:szCs w:val="16"/>
                <w:lang w:val="en-US"/>
              </w:rPr>
              <w:t>40 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3F9346" w14:textId="77777777" w:rsidR="003C502E" w:rsidRDefault="006E7F53">
            <w:pPr>
              <w:jc w:val="center"/>
              <w:rPr>
                <w:sz w:val="16"/>
                <w:szCs w:val="16"/>
                <w:lang w:val="en-US"/>
              </w:rPr>
            </w:pPr>
            <w:r>
              <w:rPr>
                <w:sz w:val="16"/>
                <w:szCs w:val="16"/>
              </w:rPr>
              <w:t>0 dBc</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4019F40" w14:textId="77777777" w:rsidR="003C502E" w:rsidRDefault="006E7F53">
            <w:pPr>
              <w:jc w:val="center"/>
              <w:rPr>
                <w:sz w:val="16"/>
                <w:szCs w:val="16"/>
                <w:lang w:val="en-US"/>
              </w:rPr>
            </w:pPr>
            <w:r>
              <w:rPr>
                <w:sz w:val="16"/>
                <w:szCs w:val="16"/>
              </w:rPr>
              <w:t>digital filter: 60-80 dB</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472448" w14:textId="77777777" w:rsidR="003C502E" w:rsidRDefault="006E7F53">
            <w:pPr>
              <w:jc w:val="center"/>
              <w:rPr>
                <w:sz w:val="16"/>
                <w:szCs w:val="16"/>
                <w:lang w:val="sv-SE"/>
              </w:rPr>
            </w:pPr>
            <w:r>
              <w:rPr>
                <w:sz w:val="16"/>
                <w:szCs w:val="16"/>
                <w:lang w:val="sv-SE"/>
              </w:rPr>
              <w:t xml:space="preserve">sub-band </w:t>
            </w:r>
            <w:proofErr w:type="gramStart"/>
            <w:r>
              <w:rPr>
                <w:sz w:val="16"/>
                <w:szCs w:val="16"/>
                <w:lang w:val="sv-SE"/>
              </w:rPr>
              <w:t>analog</w:t>
            </w:r>
            <w:proofErr w:type="gramEnd"/>
            <w:r>
              <w:rPr>
                <w:sz w:val="16"/>
                <w:szCs w:val="16"/>
                <w:lang w:val="sv-SE"/>
              </w:rPr>
              <w:t xml:space="preserve"> filter: 10 dB</w:t>
            </w:r>
          </w:p>
          <w:p w14:paraId="7D47A350" w14:textId="77777777" w:rsidR="003C502E" w:rsidRDefault="006E7F53">
            <w:pPr>
              <w:jc w:val="center"/>
              <w:rPr>
                <w:sz w:val="16"/>
                <w:szCs w:val="16"/>
                <w:lang w:val="sv-SE"/>
              </w:rPr>
            </w:pPr>
            <w:proofErr w:type="gramStart"/>
            <w:r>
              <w:rPr>
                <w:sz w:val="16"/>
                <w:szCs w:val="16"/>
                <w:lang w:val="sv-SE"/>
              </w:rPr>
              <w:t>digital</w:t>
            </w:r>
            <w:proofErr w:type="gramEnd"/>
            <w:r>
              <w:rPr>
                <w:sz w:val="16"/>
                <w:szCs w:val="16"/>
                <w:lang w:val="sv-SE"/>
              </w:rPr>
              <w:t xml:space="preserve"> filter: 60-80 dB</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512701" w14:textId="77777777" w:rsidR="003C502E" w:rsidRDefault="006E7F53">
            <w:pPr>
              <w:jc w:val="center"/>
              <w:rPr>
                <w:sz w:val="16"/>
                <w:szCs w:val="16"/>
                <w:lang w:val="sv-SE"/>
              </w:rPr>
            </w:pPr>
            <w:r>
              <w:rPr>
                <w:sz w:val="16"/>
                <w:szCs w:val="16"/>
              </w:rPr>
              <w:t>15 dBc</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521D6B" w14:textId="77777777" w:rsidR="003C502E" w:rsidRDefault="006E7F53">
            <w:pPr>
              <w:jc w:val="center"/>
              <w:rPr>
                <w:sz w:val="16"/>
                <w:szCs w:val="16"/>
                <w:lang w:val="sv-SE"/>
              </w:rPr>
            </w:pPr>
            <w:r>
              <w:rPr>
                <w:color w:val="000000"/>
                <w:sz w:val="16"/>
                <w:szCs w:val="16"/>
                <w:lang w:val="en-US"/>
              </w:rPr>
              <w:t>65</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3F535B" w14:textId="77777777" w:rsidR="003C502E" w:rsidRPr="00FF2E4B" w:rsidRDefault="006E7F53" w:rsidP="1B1A433B">
            <w:pPr>
              <w:jc w:val="center"/>
              <w:rPr>
                <w:sz w:val="16"/>
                <w:szCs w:val="16"/>
                <w:highlight w:val="yellow"/>
                <w:lang w:val="sv-SE"/>
              </w:rPr>
            </w:pPr>
            <w:r w:rsidRPr="00FF2E4B">
              <w:rPr>
                <w:rFonts w:eastAsia="Times New Roman"/>
                <w:color w:val="000000" w:themeColor="text1"/>
                <w:sz w:val="16"/>
                <w:szCs w:val="16"/>
              </w:rPr>
              <w:t xml:space="preserve">0 </w:t>
            </w:r>
            <w:proofErr w:type="spellStart"/>
            <w:r w:rsidRPr="00FF2E4B">
              <w:rPr>
                <w:rFonts w:eastAsia="Times New Roman"/>
                <w:color w:val="000000" w:themeColor="text1"/>
                <w:sz w:val="16"/>
                <w:szCs w:val="16"/>
              </w:rPr>
              <w:t>dBc</w:t>
            </w:r>
            <w:proofErr w:type="spellEnd"/>
          </w:p>
        </w:tc>
      </w:tr>
      <w:tr w:rsidR="003C502E" w14:paraId="11F211D1" w14:textId="77777777" w:rsidTr="006F38ED">
        <w:trPr>
          <w:trHeight w:val="622"/>
        </w:trPr>
        <w:tc>
          <w:tcPr>
            <w:tcW w:w="982" w:type="dxa"/>
            <w:vMerge/>
            <w:tcBorders>
              <w:left w:val="single" w:sz="4" w:space="0" w:color="auto"/>
              <w:right w:val="single" w:sz="4" w:space="0" w:color="auto"/>
            </w:tcBorders>
            <w:vAlign w:val="center"/>
          </w:tcPr>
          <w:p w14:paraId="4A8B0E4E" w14:textId="77777777" w:rsidR="003C502E" w:rsidRDefault="003C502E">
            <w:pPr>
              <w:jc w:val="center"/>
              <w:rPr>
                <w:sz w:val="16"/>
                <w:szCs w:val="16"/>
                <w:lang w:val="sv-SE"/>
              </w:rPr>
            </w:pPr>
          </w:p>
        </w:tc>
        <w:tc>
          <w:tcPr>
            <w:tcW w:w="951" w:type="dxa"/>
            <w:vMerge/>
            <w:tcBorders>
              <w:left w:val="single" w:sz="4" w:space="0" w:color="auto"/>
            </w:tcBorders>
            <w:tcMar>
              <w:top w:w="15" w:type="dxa"/>
              <w:left w:w="84" w:type="dxa"/>
              <w:bottom w:w="0" w:type="dxa"/>
              <w:right w:w="84" w:type="dxa"/>
            </w:tcMar>
            <w:vAlign w:val="center"/>
          </w:tcPr>
          <w:p w14:paraId="53B0B441" w14:textId="77777777" w:rsidR="003C502E" w:rsidRDefault="003C502E">
            <w:pPr>
              <w:jc w:val="center"/>
              <w:rPr>
                <w:sz w:val="16"/>
                <w:szCs w:val="16"/>
                <w:lang w:val="sv-SE"/>
              </w:rPr>
            </w:pPr>
          </w:p>
        </w:tc>
        <w:tc>
          <w:tcPr>
            <w:tcW w:w="2109" w:type="dxa"/>
            <w:gridSpan w:val="2"/>
            <w:tcBorders>
              <w:top w:val="single" w:sz="8" w:space="0" w:color="000000" w:themeColor="text1"/>
              <w:left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3D000D5C" w14:textId="77777777" w:rsidR="003C502E" w:rsidRDefault="006E7F53">
            <w:pPr>
              <w:jc w:val="center"/>
              <w:rPr>
                <w:sz w:val="16"/>
                <w:szCs w:val="16"/>
                <w:lang w:val="en-US"/>
              </w:rPr>
            </w:pPr>
            <w:r>
              <w:rPr>
                <w:sz w:val="16"/>
                <w:szCs w:val="16"/>
                <w:lang w:val="en-US"/>
              </w:rPr>
              <w:t>Frequency isolation techniques</w:t>
            </w:r>
          </w:p>
        </w:tc>
        <w:tc>
          <w:tcPr>
            <w:tcW w:w="1431" w:type="dxa"/>
            <w:tcBorders>
              <w:top w:val="single" w:sz="8" w:space="0" w:color="000000" w:themeColor="text1"/>
              <w:left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60D63E7" w14:textId="77777777" w:rsidR="003C502E" w:rsidRDefault="006E7F53">
            <w:pPr>
              <w:jc w:val="center"/>
              <w:rPr>
                <w:sz w:val="16"/>
                <w:szCs w:val="16"/>
                <w:lang w:val="en-US"/>
              </w:rPr>
            </w:pPr>
            <w:r>
              <w:rPr>
                <w:sz w:val="16"/>
                <w:szCs w:val="16"/>
                <w:lang w:val="en-US"/>
              </w:rPr>
              <w:t>Filtering</w:t>
            </w:r>
          </w:p>
        </w:tc>
        <w:tc>
          <w:tcPr>
            <w:tcW w:w="1283" w:type="dxa"/>
            <w:tcBorders>
              <w:top w:val="single" w:sz="8" w:space="0" w:color="000000" w:themeColor="text1"/>
              <w:left w:val="single" w:sz="8" w:space="0" w:color="000000" w:themeColor="text1"/>
              <w:right w:val="single" w:sz="8" w:space="0" w:color="000000" w:themeColor="text1"/>
            </w:tcBorders>
            <w:vAlign w:val="center"/>
          </w:tcPr>
          <w:p w14:paraId="0ABE7AD3" w14:textId="77777777" w:rsidR="003C502E" w:rsidRDefault="006E7F53">
            <w:pPr>
              <w:jc w:val="center"/>
              <w:rPr>
                <w:sz w:val="16"/>
                <w:szCs w:val="16"/>
                <w:lang w:val="en-US"/>
              </w:rPr>
            </w:pPr>
            <w:r>
              <w:rPr>
                <w:sz w:val="16"/>
                <w:szCs w:val="16"/>
                <w:lang w:val="en-US"/>
              </w:rPr>
              <w:t>Filtering</w:t>
            </w:r>
          </w:p>
        </w:tc>
        <w:tc>
          <w:tcPr>
            <w:tcW w:w="1586" w:type="dxa"/>
            <w:tcBorders>
              <w:top w:val="single" w:sz="8" w:space="0" w:color="000000" w:themeColor="text1"/>
              <w:left w:val="single" w:sz="8" w:space="0" w:color="000000" w:themeColor="text1"/>
              <w:right w:val="single" w:sz="8" w:space="0" w:color="000000" w:themeColor="text1"/>
            </w:tcBorders>
            <w:vAlign w:val="center"/>
          </w:tcPr>
          <w:p w14:paraId="487AA554" w14:textId="77777777" w:rsidR="003C502E" w:rsidRDefault="006E7F53">
            <w:pPr>
              <w:jc w:val="center"/>
              <w:rPr>
                <w:sz w:val="16"/>
                <w:szCs w:val="16"/>
              </w:rPr>
            </w:pPr>
            <w:r>
              <w:rPr>
                <w:sz w:val="16"/>
                <w:szCs w:val="16"/>
              </w:rPr>
              <w:t>The receiver is in high non-linearity; no possibility for interference mitigation as part of the digital receive combining algorithms.</w:t>
            </w:r>
          </w:p>
          <w:p w14:paraId="24255598" w14:textId="77777777" w:rsidR="003C502E" w:rsidRDefault="006E7F53">
            <w:pPr>
              <w:rPr>
                <w:sz w:val="16"/>
                <w:szCs w:val="16"/>
              </w:rPr>
            </w:pPr>
            <w:r>
              <w:rPr>
                <w:sz w:val="16"/>
                <w:szCs w:val="16"/>
              </w:rPr>
              <w:t>.</w:t>
            </w:r>
          </w:p>
        </w:tc>
        <w:tc>
          <w:tcPr>
            <w:tcW w:w="745" w:type="dxa"/>
            <w:tcBorders>
              <w:top w:val="single" w:sz="8" w:space="0" w:color="000000" w:themeColor="text1"/>
              <w:left w:val="single" w:sz="8" w:space="0" w:color="000000" w:themeColor="text1"/>
              <w:right w:val="single" w:sz="8" w:space="0" w:color="000000" w:themeColor="text1"/>
            </w:tcBorders>
            <w:vAlign w:val="center"/>
          </w:tcPr>
          <w:p w14:paraId="47516609" w14:textId="77777777" w:rsidR="003C502E" w:rsidRDefault="006E7F53">
            <w:pPr>
              <w:jc w:val="center"/>
              <w:rPr>
                <w:sz w:val="16"/>
                <w:szCs w:val="16"/>
                <w:lang w:val="en-US"/>
              </w:rPr>
            </w:pPr>
            <w:r>
              <w:rPr>
                <w:sz w:val="16"/>
                <w:szCs w:val="16"/>
                <w:lang w:val="en-US"/>
              </w:rPr>
              <w:t>digital filtering</w:t>
            </w:r>
          </w:p>
          <w:p w14:paraId="18C43B7E" w14:textId="77777777" w:rsidR="003C502E" w:rsidRDefault="003C502E">
            <w:pPr>
              <w:jc w:val="center"/>
              <w:rPr>
                <w:sz w:val="16"/>
                <w:szCs w:val="16"/>
                <w:lang w:val="en-US"/>
              </w:rPr>
            </w:pPr>
          </w:p>
        </w:tc>
        <w:tc>
          <w:tcPr>
            <w:tcW w:w="1100" w:type="dxa"/>
            <w:tcBorders>
              <w:top w:val="single" w:sz="8" w:space="0" w:color="000000" w:themeColor="text1"/>
              <w:left w:val="single" w:sz="8" w:space="0" w:color="000000" w:themeColor="text1"/>
              <w:right w:val="single" w:sz="8" w:space="0" w:color="000000" w:themeColor="text1"/>
            </w:tcBorders>
            <w:vAlign w:val="center"/>
          </w:tcPr>
          <w:p w14:paraId="3B2B0A8B" w14:textId="77777777" w:rsidR="003C502E" w:rsidRDefault="006E7F53">
            <w:pPr>
              <w:jc w:val="center"/>
              <w:rPr>
                <w:sz w:val="16"/>
                <w:szCs w:val="16"/>
                <w:lang w:val="sv-SE"/>
              </w:rPr>
            </w:pPr>
            <w:r>
              <w:rPr>
                <w:sz w:val="16"/>
                <w:szCs w:val="16"/>
                <w:lang w:val="sv-SE"/>
              </w:rPr>
              <w:t>sub-band analog filter and digital filtering</w:t>
            </w:r>
          </w:p>
        </w:tc>
        <w:tc>
          <w:tcPr>
            <w:tcW w:w="1489" w:type="dxa"/>
            <w:tcBorders>
              <w:top w:val="single" w:sz="8" w:space="0" w:color="000000" w:themeColor="text1"/>
              <w:left w:val="single" w:sz="8" w:space="0" w:color="000000" w:themeColor="text1"/>
              <w:right w:val="single" w:sz="8" w:space="0" w:color="000000" w:themeColor="text1"/>
            </w:tcBorders>
            <w:vAlign w:val="center"/>
          </w:tcPr>
          <w:p w14:paraId="7D40520E" w14:textId="77777777" w:rsidR="003C502E" w:rsidRDefault="006E7F53">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sz="8" w:space="0" w:color="000000" w:themeColor="text1"/>
              <w:left w:val="single" w:sz="8" w:space="0" w:color="000000" w:themeColor="text1"/>
              <w:right w:val="single" w:sz="8" w:space="0" w:color="000000" w:themeColor="text1"/>
            </w:tcBorders>
            <w:vAlign w:val="center"/>
          </w:tcPr>
          <w:p w14:paraId="2798E1F1" w14:textId="77777777" w:rsidR="003C502E" w:rsidRDefault="006E7F53">
            <w:pPr>
              <w:jc w:val="center"/>
              <w:rPr>
                <w:sz w:val="16"/>
                <w:szCs w:val="16"/>
                <w:lang w:val="en-US"/>
              </w:rPr>
            </w:pPr>
            <w:r>
              <w:rPr>
                <w:color w:val="000000"/>
                <w:sz w:val="16"/>
                <w:szCs w:val="16"/>
                <w:lang w:val="en-US"/>
              </w:rPr>
              <w:t>Digital filter for ACS</w:t>
            </w:r>
          </w:p>
        </w:tc>
        <w:tc>
          <w:tcPr>
            <w:tcW w:w="1038" w:type="dxa"/>
            <w:tcBorders>
              <w:top w:val="single" w:sz="8" w:space="0" w:color="000000" w:themeColor="text1"/>
              <w:left w:val="single" w:sz="8" w:space="0" w:color="000000" w:themeColor="text1"/>
              <w:right w:val="single" w:sz="8" w:space="0" w:color="000000" w:themeColor="text1"/>
            </w:tcBorders>
            <w:vAlign w:val="center"/>
          </w:tcPr>
          <w:p w14:paraId="2F20A1F5" w14:textId="77777777" w:rsidR="003C502E" w:rsidRDefault="006E7F53">
            <w:pPr>
              <w:jc w:val="center"/>
              <w:rPr>
                <w:sz w:val="16"/>
                <w:szCs w:val="16"/>
                <w:lang w:val="en-US"/>
              </w:rPr>
            </w:pPr>
            <w:r>
              <w:rPr>
                <w:rFonts w:eastAsia="Times New Roman"/>
                <w:color w:val="000000"/>
                <w:sz w:val="16"/>
                <w:szCs w:val="16"/>
              </w:rPr>
              <w:t>None apply due to feasibility concerns</w:t>
            </w:r>
          </w:p>
        </w:tc>
      </w:tr>
      <w:tr w:rsidR="003C502E" w14:paraId="75CEF7D5" w14:textId="77777777" w:rsidTr="006F38ED">
        <w:trPr>
          <w:trHeight w:val="309"/>
        </w:trPr>
        <w:tc>
          <w:tcPr>
            <w:tcW w:w="982" w:type="dxa"/>
            <w:vMerge/>
            <w:tcBorders>
              <w:left w:val="single" w:sz="4" w:space="0" w:color="auto"/>
              <w:right w:val="single" w:sz="4" w:space="0" w:color="auto"/>
            </w:tcBorders>
            <w:vAlign w:val="center"/>
          </w:tcPr>
          <w:p w14:paraId="0EA2424A" w14:textId="77777777" w:rsidR="003C502E" w:rsidRDefault="003C502E">
            <w:pPr>
              <w:jc w:val="center"/>
              <w:rPr>
                <w:sz w:val="16"/>
                <w:szCs w:val="16"/>
                <w:lang w:val="en-US"/>
              </w:rPr>
            </w:pPr>
          </w:p>
        </w:tc>
        <w:tc>
          <w:tcPr>
            <w:tcW w:w="951" w:type="dxa"/>
            <w:vMerge/>
            <w:tcBorders>
              <w:left w:val="single" w:sz="4" w:space="0" w:color="auto"/>
              <w:right w:val="single" w:sz="4" w:space="0" w:color="auto"/>
            </w:tcBorders>
            <w:vAlign w:val="center"/>
          </w:tcPr>
          <w:p w14:paraId="01D5CFAD" w14:textId="77777777" w:rsidR="003C502E" w:rsidRDefault="003C502E">
            <w:pPr>
              <w:jc w:val="center"/>
              <w:rPr>
                <w:sz w:val="16"/>
                <w:szCs w:val="16"/>
                <w:lang w:val="en-US"/>
              </w:rPr>
            </w:pPr>
          </w:p>
        </w:tc>
        <w:tc>
          <w:tcPr>
            <w:tcW w:w="722" w:type="dxa"/>
            <w:vMerge w:val="restart"/>
            <w:tcBorders>
              <w:top w:val="single" w:sz="8" w:space="0" w:color="000000" w:themeColor="text1"/>
              <w:left w:val="single" w:sz="4" w:space="0" w:color="auto"/>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028CDB92" w14:textId="77777777" w:rsidR="003C502E" w:rsidRDefault="006E7F53">
            <w:pPr>
              <w:jc w:val="center"/>
              <w:rPr>
                <w:sz w:val="16"/>
                <w:szCs w:val="16"/>
                <w:lang w:val="en-US"/>
              </w:rPr>
            </w:pPr>
            <w:r>
              <w:rPr>
                <w:sz w:val="16"/>
                <w:szCs w:val="16"/>
                <w:lang w:val="en-US"/>
              </w:rPr>
              <w:t>RX IMD</w:t>
            </w:r>
          </w:p>
          <w:p w14:paraId="70D01A99" w14:textId="77777777" w:rsidR="003C502E" w:rsidRDefault="003C502E">
            <w:pPr>
              <w:jc w:val="center"/>
              <w:rPr>
                <w:sz w:val="16"/>
                <w:szCs w:val="16"/>
                <w:lang w:val="en-US"/>
              </w:rPr>
            </w:pPr>
          </w:p>
          <w:p w14:paraId="7A995703" w14:textId="77777777" w:rsidR="003C502E" w:rsidRDefault="003C502E">
            <w:pPr>
              <w:jc w:val="center"/>
              <w:rPr>
                <w:sz w:val="16"/>
                <w:szCs w:val="16"/>
                <w:lang w:val="en-US"/>
              </w:rPr>
            </w:pPr>
          </w:p>
        </w:tc>
        <w:tc>
          <w:tcPr>
            <w:tcW w:w="138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67ABF4F7" w14:textId="77777777" w:rsidR="003C502E" w:rsidRDefault="006E7F53">
            <w:pPr>
              <w:jc w:val="center"/>
              <w:rPr>
                <w:sz w:val="16"/>
                <w:szCs w:val="16"/>
                <w:lang w:val="en-US"/>
              </w:rPr>
            </w:pPr>
            <w:r>
              <w:rPr>
                <w:sz w:val="16"/>
                <w:szCs w:val="16"/>
                <w:lang w:val="en-US"/>
              </w:rPr>
              <w:t>Rx IIP3 capability (dBm)</w:t>
            </w:r>
          </w:p>
        </w:tc>
        <w:tc>
          <w:tcPr>
            <w:tcW w:w="1431" w:type="dxa"/>
            <w:vMerge w:val="restart"/>
            <w:tcBorders>
              <w:top w:val="single" w:sz="8" w:space="0" w:color="000000" w:themeColor="text1"/>
              <w:left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AE190B4" w14:textId="77777777" w:rsidR="003C502E" w:rsidRDefault="006E7F53">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sz="8" w:space="0" w:color="000000" w:themeColor="text1"/>
              <w:left w:val="single" w:sz="8" w:space="0" w:color="000000" w:themeColor="text1"/>
              <w:right w:val="single" w:sz="8" w:space="0" w:color="000000" w:themeColor="text1"/>
            </w:tcBorders>
            <w:vAlign w:val="center"/>
          </w:tcPr>
          <w:p w14:paraId="4A793596" w14:textId="77777777" w:rsidR="003C502E" w:rsidRDefault="006E7F53">
            <w:pPr>
              <w:jc w:val="center"/>
              <w:rPr>
                <w:sz w:val="16"/>
                <w:szCs w:val="16"/>
                <w:lang w:val="en-US"/>
              </w:rPr>
            </w:pPr>
            <w:r>
              <w:rPr>
                <w:sz w:val="16"/>
                <w:szCs w:val="16"/>
                <w:lang w:val="en-US"/>
              </w:rPr>
              <w:t>With subband filtering, RX non-linearity impact is neglectable</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09A06C" w14:textId="77777777" w:rsidR="003C502E" w:rsidRDefault="006E7F53">
            <w:pPr>
              <w:jc w:val="center"/>
              <w:rPr>
                <w:sz w:val="16"/>
                <w:szCs w:val="16"/>
              </w:rPr>
            </w:pPr>
            <w:r>
              <w:rPr>
                <w:sz w:val="16"/>
                <w:szCs w:val="16"/>
              </w:rPr>
              <w:t>-32dBm (Minimum for RAN4 requirement)</w:t>
            </w:r>
          </w:p>
          <w:p w14:paraId="375C1C69" w14:textId="77777777" w:rsidR="003C502E" w:rsidRDefault="006E7F53">
            <w:pPr>
              <w:jc w:val="center"/>
              <w:rPr>
                <w:sz w:val="16"/>
                <w:szCs w:val="16"/>
              </w:rPr>
            </w:pPr>
            <w:r>
              <w:rPr>
                <w:sz w:val="16"/>
                <w:szCs w:val="16"/>
              </w:rPr>
              <w:t>-22dBm (Realistic for AAS)</w:t>
            </w:r>
          </w:p>
          <w:p w14:paraId="63BAC56E" w14:textId="77777777" w:rsidR="003C502E" w:rsidRDefault="006E7F53">
            <w:pPr>
              <w:jc w:val="center"/>
              <w:rPr>
                <w:sz w:val="16"/>
                <w:szCs w:val="16"/>
                <w:lang w:val="en-US"/>
              </w:rPr>
            </w:pPr>
            <w:r>
              <w:rPr>
                <w:sz w:val="16"/>
                <w:szCs w:val="16"/>
              </w:rPr>
              <w:t>-10dBm (optimistic for AAS)</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F34EC46" w14:textId="77777777" w:rsidR="003C502E" w:rsidRDefault="006E7F53">
            <w:pPr>
              <w:jc w:val="center"/>
              <w:rPr>
                <w:sz w:val="16"/>
                <w:szCs w:val="16"/>
                <w:lang w:val="en-US"/>
              </w:rPr>
            </w:pPr>
            <w:r>
              <w:rPr>
                <w:sz w:val="16"/>
                <w:szCs w:val="16"/>
                <w:lang w:val="en-US" w:eastAsia="zh-CN"/>
              </w:rPr>
              <w:t>-10</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58EEB3" w14:textId="77777777" w:rsidR="003C502E" w:rsidRDefault="006E7F53">
            <w:pPr>
              <w:jc w:val="center"/>
              <w:rPr>
                <w:sz w:val="16"/>
                <w:szCs w:val="16"/>
                <w:lang w:val="en-US"/>
              </w:rPr>
            </w:pPr>
            <w:r>
              <w:rPr>
                <w:sz w:val="16"/>
                <w:szCs w:val="16"/>
                <w:lang w:val="en-US" w:eastAsia="zh-CN"/>
              </w:rPr>
              <w:t>0</w:t>
            </w:r>
          </w:p>
        </w:tc>
        <w:tc>
          <w:tcPr>
            <w:tcW w:w="1489" w:type="dxa"/>
            <w:vMerge w:val="restart"/>
            <w:tcBorders>
              <w:top w:val="single" w:sz="8" w:space="0" w:color="000000" w:themeColor="text1"/>
              <w:left w:val="single" w:sz="8" w:space="0" w:color="000000" w:themeColor="text1"/>
              <w:right w:val="single" w:sz="8" w:space="0" w:color="000000" w:themeColor="text1"/>
            </w:tcBorders>
            <w:vAlign w:val="center"/>
          </w:tcPr>
          <w:p w14:paraId="7ACA4ED9" w14:textId="77777777" w:rsidR="003C502E" w:rsidRDefault="006E7F53">
            <w:pPr>
              <w:jc w:val="center"/>
              <w:rPr>
                <w:sz w:val="16"/>
                <w:szCs w:val="16"/>
                <w:lang w:val="en-US"/>
              </w:rPr>
            </w:pPr>
            <w:r>
              <w:rPr>
                <w:sz w:val="16"/>
                <w:szCs w:val="16"/>
              </w:rPr>
              <w:t>Not a significant contributor on the gNB Rx capability.</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3FC48E" w14:textId="77777777" w:rsidR="003C502E" w:rsidRDefault="006E7F53">
            <w:pPr>
              <w:jc w:val="center"/>
              <w:rPr>
                <w:sz w:val="16"/>
                <w:szCs w:val="16"/>
                <w:lang w:val="en-US"/>
              </w:rPr>
            </w:pPr>
            <w:r>
              <w:rPr>
                <w:color w:val="000000"/>
                <w:sz w:val="16"/>
                <w:szCs w:val="16"/>
                <w:lang w:val="en-US"/>
              </w:rPr>
              <w:t>-10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6460D1" w14:textId="77777777" w:rsidR="003C502E" w:rsidRDefault="006E7F53">
            <w:pPr>
              <w:jc w:val="center"/>
              <w:rPr>
                <w:rFonts w:eastAsia="Times New Roman"/>
                <w:color w:val="000000"/>
                <w:sz w:val="16"/>
                <w:szCs w:val="16"/>
              </w:rPr>
            </w:pPr>
            <w:r>
              <w:rPr>
                <w:rFonts w:eastAsia="Times New Roman"/>
                <w:color w:val="000000"/>
                <w:sz w:val="16"/>
                <w:szCs w:val="16"/>
              </w:rPr>
              <w:t xml:space="preserve">-10 dBm at maximum </w:t>
            </w:r>
            <w:proofErr w:type="gramStart"/>
            <w:r>
              <w:rPr>
                <w:rFonts w:eastAsia="Times New Roman"/>
                <w:color w:val="000000"/>
                <w:sz w:val="16"/>
                <w:szCs w:val="16"/>
              </w:rPr>
              <w:t>sensitivity;</w:t>
            </w:r>
            <w:proofErr w:type="gramEnd"/>
          </w:p>
          <w:p w14:paraId="38E2F49D" w14:textId="77777777" w:rsidR="003C502E" w:rsidRDefault="006E7F53">
            <w:pPr>
              <w:jc w:val="center"/>
              <w:rPr>
                <w:sz w:val="16"/>
                <w:szCs w:val="16"/>
                <w:lang w:val="en-US"/>
              </w:rPr>
            </w:pPr>
            <w:r>
              <w:rPr>
                <w:rFonts w:eastAsia="Times New Roman"/>
                <w:color w:val="000000"/>
                <w:sz w:val="16"/>
                <w:szCs w:val="16"/>
              </w:rPr>
              <w:t>+10 dBm at maximum linearity (at NF penalty)</w:t>
            </w:r>
          </w:p>
        </w:tc>
      </w:tr>
      <w:tr w:rsidR="003C502E" w14:paraId="0078496F" w14:textId="77777777" w:rsidTr="006F38ED">
        <w:trPr>
          <w:trHeight w:val="100"/>
        </w:trPr>
        <w:tc>
          <w:tcPr>
            <w:tcW w:w="982" w:type="dxa"/>
            <w:vMerge/>
            <w:tcBorders>
              <w:left w:val="single" w:sz="4" w:space="0" w:color="auto"/>
              <w:right w:val="single" w:sz="4" w:space="0" w:color="auto"/>
            </w:tcBorders>
            <w:vAlign w:val="center"/>
          </w:tcPr>
          <w:p w14:paraId="2006AD8D" w14:textId="77777777" w:rsidR="003C502E" w:rsidRDefault="003C502E">
            <w:pPr>
              <w:jc w:val="center"/>
              <w:rPr>
                <w:sz w:val="16"/>
                <w:szCs w:val="16"/>
                <w:lang w:val="en-US"/>
              </w:rPr>
            </w:pPr>
          </w:p>
        </w:tc>
        <w:tc>
          <w:tcPr>
            <w:tcW w:w="951" w:type="dxa"/>
            <w:vMerge/>
            <w:tcBorders>
              <w:left w:val="single" w:sz="4" w:space="0" w:color="auto"/>
              <w:right w:val="single" w:sz="4" w:space="0" w:color="auto"/>
            </w:tcBorders>
            <w:vAlign w:val="center"/>
          </w:tcPr>
          <w:p w14:paraId="3B3CC7C6" w14:textId="77777777" w:rsidR="003C502E" w:rsidRDefault="003C502E">
            <w:pPr>
              <w:jc w:val="center"/>
              <w:rPr>
                <w:sz w:val="16"/>
                <w:szCs w:val="16"/>
                <w:lang w:val="en-US"/>
              </w:rPr>
            </w:pPr>
          </w:p>
        </w:tc>
        <w:tc>
          <w:tcPr>
            <w:tcW w:w="722" w:type="dxa"/>
            <w:vMerge/>
            <w:tcBorders>
              <w:left w:val="single" w:sz="4" w:space="0" w:color="auto"/>
              <w:bottom w:val="single" w:sz="8" w:space="0" w:color="000000" w:themeColor="text1"/>
            </w:tcBorders>
            <w:tcMar>
              <w:top w:w="15" w:type="dxa"/>
              <w:left w:w="15" w:type="dxa"/>
              <w:bottom w:w="0" w:type="dxa"/>
              <w:right w:w="15" w:type="dxa"/>
            </w:tcMar>
            <w:vAlign w:val="center"/>
          </w:tcPr>
          <w:p w14:paraId="25C8D0B2" w14:textId="77777777" w:rsidR="003C502E" w:rsidRDefault="003C502E">
            <w:pPr>
              <w:jc w:val="center"/>
              <w:rPr>
                <w:sz w:val="16"/>
                <w:szCs w:val="16"/>
                <w:lang w:val="en-US"/>
              </w:rPr>
            </w:pPr>
          </w:p>
        </w:tc>
        <w:tc>
          <w:tcPr>
            <w:tcW w:w="138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23FB075F" w14:textId="77777777" w:rsidR="003C502E" w:rsidRDefault="006E7F53">
            <w:pPr>
              <w:jc w:val="center"/>
              <w:rPr>
                <w:sz w:val="16"/>
                <w:szCs w:val="16"/>
                <w:lang w:val="en-US"/>
              </w:rPr>
            </w:pPr>
            <w:r>
              <w:rPr>
                <w:sz w:val="16"/>
                <w:szCs w:val="16"/>
                <w:lang w:val="en-US"/>
              </w:rPr>
              <w:t>Rx IM3 contribution (dBm)</w:t>
            </w:r>
          </w:p>
        </w:tc>
        <w:tc>
          <w:tcPr>
            <w:tcW w:w="1431" w:type="dxa"/>
            <w:vMerge/>
            <w:tcMar>
              <w:top w:w="15" w:type="dxa"/>
              <w:left w:w="84" w:type="dxa"/>
              <w:bottom w:w="0" w:type="dxa"/>
              <w:right w:w="84" w:type="dxa"/>
            </w:tcMar>
            <w:vAlign w:val="center"/>
          </w:tcPr>
          <w:p w14:paraId="70567EA8" w14:textId="77777777" w:rsidR="003C502E" w:rsidRDefault="003C502E">
            <w:pPr>
              <w:jc w:val="center"/>
              <w:rPr>
                <w:sz w:val="16"/>
                <w:szCs w:val="16"/>
                <w:lang w:val="en-US"/>
              </w:rPr>
            </w:pPr>
          </w:p>
        </w:tc>
        <w:tc>
          <w:tcPr>
            <w:tcW w:w="1283" w:type="dxa"/>
            <w:vMerge/>
            <w:vAlign w:val="center"/>
          </w:tcPr>
          <w:p w14:paraId="4145E73F" w14:textId="77777777" w:rsidR="003C502E" w:rsidRDefault="003C502E">
            <w:pPr>
              <w:jc w:val="center"/>
              <w:rPr>
                <w:sz w:val="16"/>
                <w:szCs w:val="16"/>
                <w:lang w:val="en-US"/>
              </w:rPr>
            </w:pP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C52B3D" w14:textId="77777777" w:rsidR="003C502E" w:rsidRDefault="006E7F53">
            <w:pPr>
              <w:jc w:val="center"/>
              <w:rPr>
                <w:sz w:val="16"/>
                <w:szCs w:val="16"/>
              </w:rPr>
            </w:pPr>
            <w:r>
              <w:rPr>
                <w:sz w:val="16"/>
                <w:szCs w:val="16"/>
              </w:rPr>
              <w:t>Even without ADC overload:</w:t>
            </w:r>
          </w:p>
          <w:p w14:paraId="74188458" w14:textId="77777777" w:rsidR="003C502E" w:rsidRDefault="003C502E">
            <w:pPr>
              <w:jc w:val="center"/>
              <w:rPr>
                <w:sz w:val="16"/>
                <w:szCs w:val="16"/>
              </w:rPr>
            </w:pPr>
          </w:p>
          <w:p w14:paraId="6B9A2538" w14:textId="77777777" w:rsidR="003C502E" w:rsidRDefault="006E7F53">
            <w:pPr>
              <w:jc w:val="center"/>
              <w:rPr>
                <w:sz w:val="16"/>
                <w:szCs w:val="16"/>
              </w:rPr>
            </w:pPr>
            <w:r>
              <w:rPr>
                <w:sz w:val="16"/>
                <w:szCs w:val="16"/>
              </w:rPr>
              <w:t>-17 dBm (RAN4 minimum receiver)</w:t>
            </w:r>
          </w:p>
          <w:p w14:paraId="1392BBEC" w14:textId="77777777" w:rsidR="003C502E" w:rsidRDefault="006E7F53">
            <w:pPr>
              <w:jc w:val="center"/>
              <w:rPr>
                <w:sz w:val="16"/>
                <w:szCs w:val="16"/>
              </w:rPr>
            </w:pPr>
            <w:r>
              <w:rPr>
                <w:sz w:val="16"/>
                <w:szCs w:val="16"/>
              </w:rPr>
              <w:t>-37 dBm (Realistic)</w:t>
            </w:r>
          </w:p>
          <w:p w14:paraId="7F4019D5" w14:textId="77777777" w:rsidR="003C502E" w:rsidRDefault="006E7F53">
            <w:pPr>
              <w:jc w:val="center"/>
              <w:rPr>
                <w:sz w:val="16"/>
                <w:szCs w:val="16"/>
                <w:lang w:val="en-US"/>
              </w:rPr>
            </w:pPr>
            <w:r>
              <w:rPr>
                <w:sz w:val="16"/>
                <w:szCs w:val="16"/>
              </w:rPr>
              <w:t>-61 dBm (Optimistic)</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92BFD0F" w14:textId="77777777" w:rsidR="003C502E" w:rsidRDefault="006E7F53">
            <w:pPr>
              <w:jc w:val="center"/>
              <w:rPr>
                <w:sz w:val="16"/>
                <w:szCs w:val="16"/>
                <w:lang w:val="en-US"/>
              </w:rPr>
            </w:pPr>
            <w:r>
              <w:rPr>
                <w:sz w:val="16"/>
                <w:szCs w:val="16"/>
                <w:lang w:val="en-US" w:eastAsia="zh-CN"/>
              </w:rPr>
              <w:t>-109</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980BE2" w14:textId="77777777" w:rsidR="003C502E" w:rsidRDefault="006E7F53">
            <w:pPr>
              <w:jc w:val="center"/>
              <w:rPr>
                <w:sz w:val="16"/>
                <w:szCs w:val="16"/>
                <w:lang w:val="en-US"/>
              </w:rPr>
            </w:pPr>
            <w:r>
              <w:rPr>
                <w:sz w:val="16"/>
                <w:szCs w:val="16"/>
                <w:lang w:val="en-US" w:eastAsia="zh-CN"/>
              </w:rPr>
              <w:t>-121</w:t>
            </w:r>
          </w:p>
        </w:tc>
        <w:tc>
          <w:tcPr>
            <w:tcW w:w="1489" w:type="dxa"/>
            <w:vMerge/>
            <w:vAlign w:val="center"/>
          </w:tcPr>
          <w:p w14:paraId="6F0C9200"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49ECFB" w14:textId="77777777" w:rsidR="003C502E" w:rsidRDefault="006E7F53">
            <w:pPr>
              <w:jc w:val="center"/>
              <w:rPr>
                <w:color w:val="000000"/>
                <w:sz w:val="16"/>
                <w:szCs w:val="16"/>
                <w:lang w:val="en-US"/>
              </w:rPr>
            </w:pPr>
            <w:r>
              <w:rPr>
                <w:color w:val="000000"/>
                <w:sz w:val="16"/>
                <w:szCs w:val="16"/>
                <w:lang w:val="en-US"/>
              </w:rPr>
              <w:t>-73</w:t>
            </w:r>
          </w:p>
          <w:p w14:paraId="3F153113" w14:textId="77777777" w:rsidR="003C502E" w:rsidRDefault="006E7F53">
            <w:pPr>
              <w:jc w:val="center"/>
              <w:rPr>
                <w:sz w:val="16"/>
                <w:szCs w:val="16"/>
                <w:lang w:val="en-US"/>
              </w:rPr>
            </w:pPr>
            <w:r>
              <w:rPr>
                <w:color w:val="000000"/>
                <w:sz w:val="16"/>
                <w:szCs w:val="16"/>
                <w:lang w:val="en-US"/>
              </w:rPr>
              <w:t>(①-③-④-⑤)-2*(IIP3-(①-③-④-⑤))</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B088237" w14:textId="77777777" w:rsidR="003C502E" w:rsidRDefault="006E7F53">
            <w:pPr>
              <w:jc w:val="center"/>
              <w:rPr>
                <w:sz w:val="16"/>
                <w:szCs w:val="16"/>
                <w:lang w:val="en-US"/>
              </w:rPr>
            </w:pPr>
            <w:r>
              <w:rPr>
                <w:rFonts w:eastAsia="Times New Roman"/>
                <w:color w:val="000000"/>
                <w:sz w:val="16"/>
                <w:szCs w:val="16"/>
              </w:rPr>
              <w:t>Negligible (at NF penalty)</w:t>
            </w:r>
          </w:p>
        </w:tc>
      </w:tr>
      <w:tr w:rsidR="003C502E" w14:paraId="7F179991" w14:textId="77777777" w:rsidTr="006F38ED">
        <w:trPr>
          <w:trHeight w:val="170"/>
        </w:trPr>
        <w:tc>
          <w:tcPr>
            <w:tcW w:w="982" w:type="dxa"/>
            <w:vMerge/>
            <w:tcBorders>
              <w:left w:val="single" w:sz="4" w:space="0" w:color="auto"/>
              <w:right w:val="single" w:sz="4" w:space="0" w:color="auto"/>
            </w:tcBorders>
            <w:vAlign w:val="center"/>
          </w:tcPr>
          <w:p w14:paraId="21A5C573" w14:textId="77777777" w:rsidR="003C502E" w:rsidRDefault="003C502E">
            <w:pPr>
              <w:jc w:val="center"/>
              <w:rPr>
                <w:sz w:val="16"/>
                <w:szCs w:val="16"/>
                <w:lang w:val="en-US"/>
              </w:rPr>
            </w:pPr>
          </w:p>
        </w:tc>
        <w:tc>
          <w:tcPr>
            <w:tcW w:w="951" w:type="dxa"/>
            <w:vMerge/>
            <w:tcBorders>
              <w:left w:val="single" w:sz="4" w:space="0" w:color="auto"/>
            </w:tcBorders>
            <w:vAlign w:val="center"/>
          </w:tcPr>
          <w:p w14:paraId="6F948100" w14:textId="77777777" w:rsidR="003C502E" w:rsidRDefault="003C502E">
            <w:pPr>
              <w:jc w:val="center"/>
              <w:rPr>
                <w:sz w:val="16"/>
                <w:szCs w:val="16"/>
                <w:lang w:val="en-US"/>
              </w:rPr>
            </w:pPr>
          </w:p>
        </w:tc>
        <w:tc>
          <w:tcPr>
            <w:tcW w:w="7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2F25D97F" w14:textId="77777777" w:rsidR="003C502E" w:rsidRDefault="006E7F53">
            <w:pPr>
              <w:jc w:val="center"/>
              <w:rPr>
                <w:sz w:val="16"/>
                <w:szCs w:val="16"/>
                <w:lang w:val="en-US"/>
              </w:rPr>
            </w:pPr>
            <w:r>
              <w:rPr>
                <w:sz w:val="16"/>
                <w:szCs w:val="16"/>
                <w:lang w:val="en-US"/>
              </w:rPr>
              <w:t>Other RX</w:t>
            </w:r>
          </w:p>
        </w:tc>
        <w:tc>
          <w:tcPr>
            <w:tcW w:w="138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5A159C00" w14:textId="77777777" w:rsidR="003C502E" w:rsidRDefault="006E7F53">
            <w:pPr>
              <w:jc w:val="center"/>
              <w:rPr>
                <w:sz w:val="16"/>
                <w:szCs w:val="16"/>
                <w:lang w:val="en-US"/>
              </w:rPr>
            </w:pPr>
            <w:r>
              <w:rPr>
                <w:sz w:val="16"/>
                <w:szCs w:val="16"/>
                <w:lang w:val="en-US"/>
              </w:rPr>
              <w:t>Any other RX impacts if significant (</w:t>
            </w:r>
            <w:proofErr w:type="gramStart"/>
            <w:r>
              <w:rPr>
                <w:sz w:val="16"/>
                <w:szCs w:val="16"/>
                <w:lang w:val="en-US"/>
              </w:rPr>
              <w:t>e.g.</w:t>
            </w:r>
            <w:proofErr w:type="gramEnd"/>
            <w:r>
              <w:rPr>
                <w:sz w:val="16"/>
                <w:szCs w:val="16"/>
                <w:lang w:val="en-US"/>
              </w:rPr>
              <w:t xml:space="preserve"> ADC noise, phase noise etc.)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0A0E950E" w14:textId="77777777" w:rsidR="003C502E" w:rsidRDefault="006E7F53">
            <w:pPr>
              <w:jc w:val="center"/>
              <w:rPr>
                <w:sz w:val="16"/>
                <w:szCs w:val="16"/>
                <w:lang w:val="en-US"/>
              </w:rPr>
            </w:pPr>
            <w:r>
              <w:rPr>
                <w:sz w:val="16"/>
                <w:szCs w:val="16"/>
                <w:lang w:val="en-US"/>
              </w:rPr>
              <w:t>N/A</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78E086" w14:textId="77777777" w:rsidR="003C502E" w:rsidRDefault="006E7F53">
            <w:pPr>
              <w:jc w:val="center"/>
              <w:rPr>
                <w:sz w:val="16"/>
                <w:szCs w:val="16"/>
                <w:lang w:val="en-US"/>
              </w:rPr>
            </w:pPr>
            <w:r>
              <w:rPr>
                <w:sz w:val="16"/>
                <w:szCs w:val="16"/>
                <w:lang w:val="en-US"/>
              </w:rPr>
              <w:t>N/A</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4A557C" w14:textId="77777777" w:rsidR="003C502E" w:rsidRDefault="006E7F53">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BE69F6" w14:textId="77777777" w:rsidR="003C502E" w:rsidRDefault="006E7F53">
            <w:pPr>
              <w:jc w:val="center"/>
              <w:rPr>
                <w:sz w:val="16"/>
                <w:szCs w:val="16"/>
                <w:lang w:val="en-US" w:eastAsia="zh-CN"/>
              </w:rPr>
            </w:pPr>
            <w:r>
              <w:rPr>
                <w:sz w:val="16"/>
                <w:szCs w:val="16"/>
                <w:lang w:val="en-US" w:eastAsia="zh-CN"/>
              </w:rPr>
              <w:t>ADC noise: -109</w:t>
            </w:r>
          </w:p>
          <w:p w14:paraId="3DF3DC35" w14:textId="77777777" w:rsidR="003C502E" w:rsidRDefault="006E7F53">
            <w:pPr>
              <w:jc w:val="center"/>
              <w:rPr>
                <w:sz w:val="16"/>
                <w:szCs w:val="16"/>
                <w:lang w:val="en-US"/>
              </w:rPr>
            </w:pPr>
            <w:r>
              <w:rPr>
                <w:sz w:val="16"/>
                <w:szCs w:val="16"/>
                <w:lang w:val="en-US" w:eastAsia="zh-CN"/>
              </w:rPr>
              <w:t xml:space="preserve">reciprocal phase noise </w:t>
            </w:r>
            <w:proofErr w:type="gramStart"/>
            <w:r>
              <w:rPr>
                <w:sz w:val="16"/>
                <w:szCs w:val="16"/>
                <w:lang w:val="en-US" w:eastAsia="zh-CN"/>
              </w:rPr>
              <w:t>mixing:-</w:t>
            </w:r>
            <w:proofErr w:type="gramEnd"/>
            <w:r>
              <w:rPr>
                <w:sz w:val="16"/>
                <w:szCs w:val="16"/>
                <w:lang w:val="en-US" w:eastAsia="zh-CN"/>
              </w:rPr>
              <w:t>112</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F53AEED" w14:textId="77777777" w:rsidR="003C502E" w:rsidRDefault="006E7F53">
            <w:pPr>
              <w:jc w:val="center"/>
              <w:rPr>
                <w:sz w:val="16"/>
                <w:szCs w:val="16"/>
                <w:lang w:val="en-US" w:eastAsia="zh-CN"/>
              </w:rPr>
            </w:pPr>
            <w:r>
              <w:rPr>
                <w:sz w:val="16"/>
                <w:szCs w:val="16"/>
                <w:lang w:val="en-US" w:eastAsia="zh-CN"/>
              </w:rPr>
              <w:t>ADC noise: -113</w:t>
            </w:r>
          </w:p>
          <w:p w14:paraId="586A937C" w14:textId="77777777" w:rsidR="003C502E" w:rsidRDefault="006E7F53">
            <w:pPr>
              <w:jc w:val="center"/>
              <w:rPr>
                <w:sz w:val="16"/>
                <w:szCs w:val="16"/>
                <w:lang w:val="en-US"/>
              </w:rPr>
            </w:pPr>
            <w:r>
              <w:rPr>
                <w:sz w:val="16"/>
                <w:szCs w:val="16"/>
                <w:lang w:val="en-US" w:eastAsia="zh-CN"/>
              </w:rPr>
              <w:t xml:space="preserve">reciprocal phase noise </w:t>
            </w:r>
            <w:proofErr w:type="gramStart"/>
            <w:r>
              <w:rPr>
                <w:sz w:val="16"/>
                <w:szCs w:val="16"/>
                <w:lang w:val="en-US" w:eastAsia="zh-CN"/>
              </w:rPr>
              <w:t>mixing:-</w:t>
            </w:r>
            <w:proofErr w:type="gramEnd"/>
            <w:r>
              <w:rPr>
                <w:sz w:val="16"/>
                <w:szCs w:val="16"/>
                <w:lang w:val="en-US" w:eastAsia="zh-CN"/>
              </w:rPr>
              <w:t>116</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A8F0A4" w14:textId="77777777" w:rsidR="003C502E" w:rsidRDefault="006E7F53">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B2468F7" w14:textId="77777777" w:rsidR="003C502E" w:rsidRDefault="006E7F53">
            <w:pPr>
              <w:jc w:val="center"/>
              <w:rPr>
                <w:sz w:val="16"/>
                <w:szCs w:val="16"/>
                <w:lang w:val="en-US"/>
              </w:rPr>
            </w:pPr>
            <w:r>
              <w:rPr>
                <w:color w:val="000000"/>
                <w:sz w:val="16"/>
                <w:szCs w:val="16"/>
                <w:lang w:val="en-US"/>
              </w:rPr>
              <w:t>-116</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EDBBE12" w14:textId="77777777" w:rsidR="003C502E" w:rsidRDefault="006E7F53">
            <w:pPr>
              <w:jc w:val="center"/>
              <w:rPr>
                <w:sz w:val="16"/>
                <w:szCs w:val="16"/>
                <w:lang w:val="en-US"/>
              </w:rPr>
            </w:pPr>
            <w:r>
              <w:rPr>
                <w:rFonts w:eastAsia="Times New Roman"/>
                <w:color w:val="000000"/>
                <w:sz w:val="16"/>
                <w:szCs w:val="16"/>
              </w:rPr>
              <w:t>Negligible</w:t>
            </w:r>
          </w:p>
        </w:tc>
      </w:tr>
      <w:tr w:rsidR="003C502E" w:rsidRPr="00DD3E2B" w14:paraId="30B1FF47" w14:textId="77777777" w:rsidTr="006F38ED">
        <w:trPr>
          <w:trHeight w:val="170"/>
        </w:trPr>
        <w:tc>
          <w:tcPr>
            <w:tcW w:w="982" w:type="dxa"/>
            <w:vMerge/>
            <w:tcBorders>
              <w:left w:val="single" w:sz="4" w:space="0" w:color="auto"/>
            </w:tcBorders>
            <w:vAlign w:val="center"/>
          </w:tcPr>
          <w:p w14:paraId="476B5892" w14:textId="77777777" w:rsidR="003C502E" w:rsidRDefault="003C502E">
            <w:pPr>
              <w:jc w:val="center"/>
              <w:rPr>
                <w:sz w:val="16"/>
                <w:szCs w:val="16"/>
                <w:lang w:val="en-US"/>
              </w:rPr>
            </w:pPr>
          </w:p>
        </w:tc>
        <w:tc>
          <w:tcPr>
            <w:tcW w:w="306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C31AD7B" w14:textId="77777777" w:rsidR="003C502E" w:rsidRDefault="006E7F53">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SI_Selectivity</m:t>
                      </m:r>
                    </m:sub>
                  </m:sSub>
                </m:e>
              </m:d>
            </m:oMath>
            <w:r>
              <w:rPr>
                <w:sz w:val="16"/>
                <w:szCs w:val="16"/>
                <w:lang w:val="en-US"/>
              </w:rPr>
              <w:t>(Note 1, 2)</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8D93CB9" w14:textId="77777777" w:rsidR="003C502E" w:rsidRDefault="006E7F53">
            <w:pPr>
              <w:jc w:val="center"/>
              <w:rPr>
                <w:sz w:val="16"/>
                <w:szCs w:val="16"/>
                <w:lang w:val="en-US"/>
              </w:rPr>
            </w:pPr>
            <w:r>
              <w:rPr>
                <w:sz w:val="16"/>
                <w:szCs w:val="16"/>
                <w:lang w:val="en-US"/>
              </w:rPr>
              <w:t>-96 dBm</w:t>
            </w:r>
            <w:r>
              <w:rPr>
                <w:sz w:val="16"/>
                <w:szCs w:val="16"/>
                <w:lang w:val="en-US"/>
              </w:rPr>
              <w:br/>
              <w:t xml:space="preserve">Note: provided by </w:t>
            </w:r>
            <w:r>
              <w:rPr>
                <w:sz w:val="16"/>
                <w:szCs w:val="16"/>
                <w:lang w:val="en-US"/>
              </w:rPr>
              <w:br/>
              <w:t>①-③-④-⑤-⑥dBm</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FB548E" w14:textId="77777777" w:rsidR="003C502E" w:rsidRDefault="006E7F53">
            <w:pPr>
              <w:jc w:val="center"/>
              <w:rPr>
                <w:sz w:val="16"/>
                <w:szCs w:val="16"/>
                <w:lang w:val="en-US"/>
              </w:rPr>
            </w:pPr>
            <w:r>
              <w:rPr>
                <w:sz w:val="16"/>
                <w:szCs w:val="16"/>
                <w:lang w:val="en-US"/>
              </w:rPr>
              <w:t>-92.8 dBm</w:t>
            </w:r>
            <w:r>
              <w:rPr>
                <w:sz w:val="16"/>
                <w:szCs w:val="16"/>
                <w:lang w:val="en-US"/>
              </w:rPr>
              <w:br/>
              <w:t xml:space="preserve">Note: provided by </w:t>
            </w:r>
            <w:r>
              <w:rPr>
                <w:sz w:val="16"/>
                <w:szCs w:val="16"/>
                <w:lang w:val="en-US"/>
              </w:rPr>
              <w:br/>
              <w:t>①-③-④-⑤-⑥dBm</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4E7B324" w14:textId="77777777" w:rsidR="003C502E" w:rsidRDefault="006E7F53">
            <w:pPr>
              <w:jc w:val="center"/>
              <w:rPr>
                <w:sz w:val="16"/>
                <w:szCs w:val="16"/>
                <w:lang w:val="en-US"/>
              </w:rPr>
            </w:pPr>
            <w:r>
              <w:rPr>
                <w:sz w:val="16"/>
                <w:szCs w:val="16"/>
              </w:rPr>
              <w:t>Receiver in high non-linearity</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D0209A" w14:textId="77777777" w:rsidR="003C502E" w:rsidRDefault="006E7F53">
            <w:pPr>
              <w:jc w:val="center"/>
              <w:rPr>
                <w:sz w:val="16"/>
                <w:szCs w:val="16"/>
                <w:lang w:val="en-US"/>
              </w:rPr>
            </w:pPr>
            <w:r>
              <w:rPr>
                <w:sz w:val="16"/>
                <w:szCs w:val="16"/>
                <w:lang w:val="en-US" w:eastAsia="zh-CN"/>
              </w:rPr>
              <w:t>-105</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67F9A73" w14:textId="77777777" w:rsidR="003C502E" w:rsidRDefault="006E7F53">
            <w:pPr>
              <w:jc w:val="center"/>
              <w:rPr>
                <w:sz w:val="16"/>
                <w:szCs w:val="16"/>
                <w:lang w:val="en-US"/>
              </w:rPr>
            </w:pPr>
            <w:r>
              <w:rPr>
                <w:sz w:val="16"/>
                <w:szCs w:val="16"/>
                <w:lang w:val="en-US" w:eastAsia="zh-CN"/>
              </w:rPr>
              <w:t>-111</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54F3D6"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E1B2C36" w14:textId="77777777" w:rsidR="003C502E" w:rsidRDefault="006E7F53">
            <w:pPr>
              <w:jc w:val="center"/>
              <w:rPr>
                <w:color w:val="000000"/>
                <w:sz w:val="16"/>
                <w:szCs w:val="16"/>
                <w:lang w:val="en-US"/>
              </w:rPr>
            </w:pPr>
            <w:r>
              <w:rPr>
                <w:color w:val="000000"/>
                <w:sz w:val="16"/>
                <w:szCs w:val="16"/>
                <w:lang w:val="en-US"/>
              </w:rPr>
              <w:t>-96</w:t>
            </w:r>
          </w:p>
          <w:p w14:paraId="037BFACC" w14:textId="77777777" w:rsidR="003C502E" w:rsidRDefault="006E7F53">
            <w:pPr>
              <w:jc w:val="center"/>
              <w:rPr>
                <w:sz w:val="16"/>
                <w:szCs w:val="16"/>
                <w:lang w:val="en-US"/>
              </w:rPr>
            </w:pPr>
            <w:r>
              <w:rPr>
                <w:color w:val="000000"/>
                <w:sz w:val="16"/>
                <w:szCs w:val="16"/>
                <w:lang w:val="en-US"/>
              </w:rPr>
              <w:t>①-③-④-⑤-⑥</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511C28" w14:textId="77777777" w:rsidR="003C502E" w:rsidRPr="00DD3E2B" w:rsidRDefault="006E7F53">
            <w:pPr>
              <w:jc w:val="center"/>
              <w:rPr>
                <w:sz w:val="16"/>
                <w:szCs w:val="16"/>
                <w:lang w:val="da-DK"/>
              </w:rPr>
            </w:pPr>
            <w:r w:rsidRPr="00DD3E2B">
              <w:rPr>
                <w:rFonts w:eastAsia="Times New Roman"/>
                <w:color w:val="000000"/>
                <w:sz w:val="16"/>
                <w:szCs w:val="16"/>
                <w:lang w:val="da-DK"/>
              </w:rPr>
              <w:t xml:space="preserve">-73 </w:t>
            </w:r>
            <w:proofErr w:type="spellStart"/>
            <w:r w:rsidRPr="00DD3E2B">
              <w:rPr>
                <w:rFonts w:eastAsia="Times New Roman"/>
                <w:color w:val="000000"/>
                <w:sz w:val="16"/>
                <w:szCs w:val="16"/>
                <w:lang w:val="da-DK"/>
              </w:rPr>
              <w:t>dBm</w:t>
            </w:r>
            <w:proofErr w:type="spellEnd"/>
            <w:r w:rsidRPr="00DD3E2B">
              <w:rPr>
                <w:rFonts w:eastAsia="Times New Roman"/>
                <w:color w:val="000000"/>
                <w:sz w:val="16"/>
                <w:szCs w:val="16"/>
                <w:lang w:val="da-DK"/>
              </w:rPr>
              <w:t xml:space="preserve">/20MHz (at 50 </w:t>
            </w:r>
            <w:proofErr w:type="spellStart"/>
            <w:r w:rsidRPr="00DD3E2B">
              <w:rPr>
                <w:rFonts w:eastAsia="Times New Roman"/>
                <w:color w:val="000000"/>
                <w:sz w:val="16"/>
                <w:szCs w:val="16"/>
                <w:lang w:val="da-DK"/>
              </w:rPr>
              <w:t>dBc</w:t>
            </w:r>
            <w:proofErr w:type="spellEnd"/>
            <w:r w:rsidRPr="00DD3E2B">
              <w:rPr>
                <w:rFonts w:eastAsia="Times New Roman"/>
                <w:color w:val="000000"/>
                <w:sz w:val="16"/>
                <w:szCs w:val="16"/>
                <w:lang w:val="da-DK"/>
              </w:rPr>
              <w:t xml:space="preserve"> ACS)</w:t>
            </w:r>
          </w:p>
        </w:tc>
      </w:tr>
      <w:tr w:rsidR="003C502E" w14:paraId="40CB6413" w14:textId="77777777" w:rsidTr="006F38ED">
        <w:trPr>
          <w:trHeight w:val="170"/>
        </w:trPr>
        <w:tc>
          <w:tcPr>
            <w:tcW w:w="982" w:type="dxa"/>
            <w:vMerge/>
            <w:tcBorders>
              <w:left w:val="single" w:sz="4" w:space="0" w:color="auto"/>
            </w:tcBorders>
            <w:vAlign w:val="center"/>
          </w:tcPr>
          <w:p w14:paraId="379B0AFB" w14:textId="77777777" w:rsidR="003C502E" w:rsidRPr="00DD3E2B" w:rsidRDefault="003C502E">
            <w:pPr>
              <w:jc w:val="center"/>
              <w:rPr>
                <w:sz w:val="16"/>
                <w:szCs w:val="16"/>
                <w:lang w:val="da-DK"/>
              </w:rPr>
            </w:pPr>
          </w:p>
        </w:tc>
        <w:tc>
          <w:tcPr>
            <w:tcW w:w="306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200FDE6" w14:textId="77777777" w:rsidR="003C502E" w:rsidRDefault="006E7F53">
            <w:pPr>
              <w:jc w:val="center"/>
              <w:rPr>
                <w:sz w:val="16"/>
                <w:szCs w:val="16"/>
                <w:lang w:val="en-US"/>
              </w:rPr>
            </w:pPr>
            <w:r>
              <w:rPr>
                <w:sz w:val="16"/>
                <w:szCs w:val="16"/>
                <w:lang w:val="en-US"/>
              </w:rPr>
              <w:t>RX Beam nulling /isolation in RX sub-band</w:t>
            </w:r>
          </w:p>
          <w:p w14:paraId="0B193BAC" w14:textId="77777777" w:rsidR="003C502E" w:rsidRDefault="006E7F53">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6212E42A" w14:textId="77777777" w:rsidR="003C502E" w:rsidRDefault="006E7F53">
            <w:pPr>
              <w:jc w:val="center"/>
              <w:rPr>
                <w:sz w:val="16"/>
                <w:szCs w:val="16"/>
                <w:lang w:val="en-US"/>
              </w:rPr>
            </w:pPr>
            <w:r>
              <w:rPr>
                <w:sz w:val="16"/>
                <w:szCs w:val="16"/>
                <w:lang w:val="en-US"/>
              </w:rPr>
              <w:t>10 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9C7FF52" w14:textId="77777777" w:rsidR="003C502E" w:rsidRDefault="006E7F53">
            <w:pPr>
              <w:jc w:val="center"/>
              <w:rPr>
                <w:sz w:val="16"/>
                <w:szCs w:val="16"/>
                <w:lang w:val="en-US"/>
              </w:rPr>
            </w:pPr>
            <w:r>
              <w:rPr>
                <w:sz w:val="16"/>
                <w:szCs w:val="16"/>
                <w:lang w:val="en-US"/>
              </w:rPr>
              <w:t>10 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9A9B05" w14:textId="77777777" w:rsidR="003C502E" w:rsidRDefault="006E7F53">
            <w:pPr>
              <w:jc w:val="center"/>
              <w:rPr>
                <w:sz w:val="16"/>
                <w:szCs w:val="16"/>
                <w:lang w:val="en-US"/>
              </w:rPr>
            </w:pPr>
            <w:r>
              <w:rPr>
                <w:sz w:val="16"/>
                <w:szCs w:val="16"/>
              </w:rPr>
              <w:t>RX processing does not mitigate analogue non-linearity</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39EB6E" w14:textId="77777777" w:rsidR="003C502E" w:rsidRDefault="006E7F53">
            <w:pPr>
              <w:jc w:val="center"/>
              <w:rPr>
                <w:sz w:val="16"/>
                <w:szCs w:val="16"/>
                <w:lang w:val="en-US"/>
              </w:rPr>
            </w:pPr>
            <w:r>
              <w:rPr>
                <w:sz w:val="16"/>
                <w:szCs w:val="16"/>
                <w:lang w:val="en-US" w:eastAsia="zh-CN"/>
              </w:rPr>
              <w:t>10</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F09A1EB" w14:textId="77777777" w:rsidR="003C502E" w:rsidRDefault="006E7F53">
            <w:pPr>
              <w:jc w:val="center"/>
              <w:rPr>
                <w:sz w:val="16"/>
                <w:szCs w:val="16"/>
                <w:lang w:val="en-US"/>
              </w:rPr>
            </w:pPr>
            <w:r>
              <w:rPr>
                <w:sz w:val="16"/>
                <w:szCs w:val="16"/>
                <w:lang w:val="en-US" w:eastAsia="zh-CN"/>
              </w:rPr>
              <w:t>10</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958EBC"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919E62" w14:textId="77777777" w:rsidR="003C502E" w:rsidRDefault="006E7F53">
            <w:pPr>
              <w:jc w:val="center"/>
              <w:rPr>
                <w:sz w:val="16"/>
                <w:szCs w:val="16"/>
                <w:lang w:val="en-US"/>
              </w:rPr>
            </w:pPr>
            <w:r>
              <w:rPr>
                <w:color w:val="000000"/>
                <w:sz w:val="16"/>
                <w:szCs w:val="16"/>
                <w:lang w:val="en-US"/>
              </w:rPr>
              <w:t>10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75F881" w14:textId="77777777" w:rsidR="003C502E" w:rsidRDefault="006E7F53">
            <w:pPr>
              <w:jc w:val="center"/>
              <w:rPr>
                <w:sz w:val="16"/>
                <w:szCs w:val="16"/>
                <w:lang w:val="en-US"/>
              </w:rPr>
            </w:pPr>
            <w:r>
              <w:rPr>
                <w:rFonts w:eastAsia="Times New Roman"/>
                <w:color w:val="000000"/>
                <w:sz w:val="16"/>
                <w:szCs w:val="16"/>
              </w:rPr>
              <w:t>0 dBc</w:t>
            </w:r>
          </w:p>
        </w:tc>
      </w:tr>
      <w:tr w:rsidR="003C502E" w14:paraId="531EABBC" w14:textId="77777777" w:rsidTr="006F38ED">
        <w:trPr>
          <w:trHeight w:val="170"/>
        </w:trPr>
        <w:tc>
          <w:tcPr>
            <w:tcW w:w="982" w:type="dxa"/>
            <w:vMerge/>
            <w:tcBorders>
              <w:left w:val="single" w:sz="4" w:space="0" w:color="auto"/>
            </w:tcBorders>
            <w:vAlign w:val="center"/>
          </w:tcPr>
          <w:p w14:paraId="55CB065E" w14:textId="77777777" w:rsidR="003C502E" w:rsidRDefault="003C502E">
            <w:pPr>
              <w:jc w:val="center"/>
              <w:rPr>
                <w:sz w:val="16"/>
                <w:szCs w:val="16"/>
                <w:lang w:val="en-US"/>
              </w:rPr>
            </w:pPr>
          </w:p>
        </w:tc>
        <w:tc>
          <w:tcPr>
            <w:tcW w:w="306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68C01957" w14:textId="77777777" w:rsidR="003C502E" w:rsidRDefault="006E7F53">
            <w:pPr>
              <w:jc w:val="center"/>
              <w:rPr>
                <w:sz w:val="16"/>
                <w:szCs w:val="16"/>
                <w:lang w:val="en-US"/>
              </w:rPr>
            </w:pPr>
            <w:r>
              <w:rPr>
                <w:sz w:val="16"/>
                <w:szCs w:val="16"/>
                <w:lang w:val="en-US"/>
              </w:rPr>
              <w:t>RX sensitivity degradation caused by RX beam nulling</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C990C9A" w14:textId="77777777" w:rsidR="003C502E" w:rsidRDefault="006E7F53">
            <w:pPr>
              <w:jc w:val="center"/>
              <w:rPr>
                <w:sz w:val="16"/>
                <w:szCs w:val="16"/>
                <w:lang w:val="en-US"/>
              </w:rPr>
            </w:pPr>
            <w:r>
              <w:rPr>
                <w:sz w:val="16"/>
                <w:szCs w:val="16"/>
                <w:lang w:val="en-US"/>
              </w:rPr>
              <w:t>Limited, ~0dB</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853C4D" w14:textId="77777777" w:rsidR="003C502E" w:rsidRDefault="006E7F53">
            <w:pPr>
              <w:jc w:val="center"/>
              <w:rPr>
                <w:sz w:val="16"/>
                <w:szCs w:val="16"/>
                <w:lang w:val="en-US"/>
              </w:rPr>
            </w:pPr>
            <w:r>
              <w:rPr>
                <w:sz w:val="16"/>
                <w:szCs w:val="16"/>
                <w:lang w:val="en-US"/>
              </w:rPr>
              <w:t>Limited, ~0dB</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670CF8" w14:textId="77777777" w:rsidR="003C502E" w:rsidRDefault="006E7F53">
            <w:pPr>
              <w:jc w:val="center"/>
              <w:rPr>
                <w:sz w:val="16"/>
                <w:szCs w:val="16"/>
                <w:lang w:val="en-US"/>
              </w:rPr>
            </w:pPr>
            <w:r>
              <w:rPr>
                <w:sz w:val="16"/>
                <w:szCs w:val="16"/>
              </w:rPr>
              <w:t>Receiver saturated</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C696C5F" w14:textId="77777777" w:rsidR="003C502E" w:rsidRDefault="006E7F53">
            <w:pPr>
              <w:jc w:val="center"/>
              <w:rPr>
                <w:sz w:val="16"/>
                <w:szCs w:val="16"/>
                <w:lang w:val="en-US"/>
              </w:rPr>
            </w:pPr>
            <w:r>
              <w:rPr>
                <w:sz w:val="16"/>
                <w:szCs w:val="16"/>
                <w:lang w:val="en-US" w:eastAsia="zh-CN"/>
              </w:rPr>
              <w:t>Less than 0.5 dB loss</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36F5008" w14:textId="77777777" w:rsidR="003C502E" w:rsidRDefault="006E7F53">
            <w:pPr>
              <w:jc w:val="center"/>
              <w:rPr>
                <w:sz w:val="16"/>
                <w:szCs w:val="16"/>
                <w:lang w:val="en-US"/>
              </w:rPr>
            </w:pPr>
            <w:r>
              <w:rPr>
                <w:sz w:val="16"/>
                <w:szCs w:val="16"/>
                <w:lang w:val="en-US" w:eastAsia="zh-CN"/>
              </w:rPr>
              <w:t>Less than 0.5 dB loss</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5DFC60"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0A7D4EE" w14:textId="77777777" w:rsidR="003C502E" w:rsidRDefault="003C502E">
            <w:pPr>
              <w:jc w:val="center"/>
              <w:rPr>
                <w:sz w:val="16"/>
                <w:szCs w:val="16"/>
                <w:lang w:val="en-US"/>
              </w:rPr>
            </w:pP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A07113" w14:textId="77777777" w:rsidR="003C502E" w:rsidRDefault="006E7F53">
            <w:pPr>
              <w:jc w:val="center"/>
              <w:rPr>
                <w:sz w:val="16"/>
                <w:szCs w:val="16"/>
                <w:lang w:val="en-US"/>
              </w:rPr>
            </w:pPr>
            <w:r>
              <w:rPr>
                <w:rFonts w:eastAsia="Times New Roman"/>
                <w:color w:val="000000"/>
                <w:sz w:val="16"/>
                <w:szCs w:val="16"/>
              </w:rPr>
              <w:t>0 dBc; should not assume further UL beamforming loss to maintain any UL gains</w:t>
            </w:r>
          </w:p>
        </w:tc>
      </w:tr>
      <w:tr w:rsidR="003C502E" w14:paraId="1ABF330B" w14:textId="77777777" w:rsidTr="006F38ED">
        <w:trPr>
          <w:trHeight w:val="170"/>
        </w:trPr>
        <w:tc>
          <w:tcPr>
            <w:tcW w:w="982" w:type="dxa"/>
            <w:vMerge/>
            <w:tcBorders>
              <w:left w:val="single" w:sz="4" w:space="0" w:color="auto"/>
            </w:tcBorders>
            <w:vAlign w:val="center"/>
          </w:tcPr>
          <w:p w14:paraId="5AAF3039" w14:textId="77777777" w:rsidR="003C502E" w:rsidRDefault="003C502E">
            <w:pPr>
              <w:jc w:val="center"/>
              <w:rPr>
                <w:sz w:val="16"/>
                <w:szCs w:val="16"/>
                <w:lang w:val="en-US"/>
              </w:rPr>
            </w:pPr>
          </w:p>
        </w:tc>
        <w:tc>
          <w:tcPr>
            <w:tcW w:w="3060"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0DD9EE40" w14:textId="77777777" w:rsidR="003C502E" w:rsidRDefault="006E7F53">
            <w:pPr>
              <w:jc w:val="center"/>
              <w:rPr>
                <w:sz w:val="16"/>
                <w:szCs w:val="16"/>
                <w:lang w:val="sv-SE"/>
              </w:rPr>
            </w:pPr>
            <w:r>
              <w:rPr>
                <w:sz w:val="16"/>
                <w:szCs w:val="16"/>
                <w:lang w:val="sv-SE"/>
              </w:rPr>
              <w:t xml:space="preserve">Digital IC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m:t>
                      </m:r>
                      <m:r>
                        <w:rPr>
                          <w:rFonts w:ascii="Cambria Math" w:hAnsi="Cambria Math"/>
                          <w:sz w:val="16"/>
                          <w:szCs w:val="16"/>
                          <w:lang w:val="sv-SE"/>
                        </w:rPr>
                        <m:t>-</m:t>
                      </m:r>
                      <m:r>
                        <w:rPr>
                          <w:rFonts w:ascii="Cambria Math" w:hAnsi="Cambria Math"/>
                          <w:sz w:val="16"/>
                          <w:szCs w:val="16"/>
                        </w:rPr>
                        <m:t>digtial</m:t>
                      </m:r>
                    </m:sub>
                  </m:sSub>
                </m:e>
              </m:d>
            </m:oMath>
            <w:r>
              <w:rPr>
                <w:sz w:val="16"/>
                <w:szCs w:val="16"/>
                <w:lang w:val="sv-SE"/>
              </w:rPr>
              <w:t xml:space="preserve"> = ⑦ dBc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C95C42B" w14:textId="77777777" w:rsidR="003C502E" w:rsidRDefault="006E7F53">
            <w:pPr>
              <w:jc w:val="center"/>
              <w:rPr>
                <w:sz w:val="16"/>
                <w:szCs w:val="16"/>
                <w:lang w:val="en-US"/>
              </w:rPr>
            </w:pPr>
            <w:r>
              <w:rPr>
                <w:sz w:val="16"/>
                <w:szCs w:val="16"/>
                <w:lang w:val="en-US"/>
              </w:rPr>
              <w:t>20 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93AB4C" w14:textId="77777777" w:rsidR="003C502E" w:rsidRDefault="006E7F53">
            <w:pPr>
              <w:jc w:val="center"/>
              <w:rPr>
                <w:sz w:val="16"/>
                <w:szCs w:val="16"/>
                <w:lang w:val="en-US"/>
              </w:rPr>
            </w:pPr>
            <w:r>
              <w:rPr>
                <w:sz w:val="16"/>
                <w:szCs w:val="16"/>
                <w:lang w:val="en-US"/>
              </w:rPr>
              <w:t>20 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1F37E1" w14:textId="77777777" w:rsidR="003C502E" w:rsidRDefault="006E7F53">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AFB88F" w14:textId="77777777" w:rsidR="003C502E" w:rsidRDefault="006E7F53">
            <w:pPr>
              <w:jc w:val="center"/>
              <w:rPr>
                <w:sz w:val="16"/>
                <w:szCs w:val="16"/>
                <w:lang w:val="en-US"/>
              </w:rPr>
            </w:pPr>
            <w:r>
              <w:rPr>
                <w:sz w:val="16"/>
                <w:szCs w:val="16"/>
                <w:lang w:val="en-US"/>
              </w:rPr>
              <w:t>15</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482FAD" w14:textId="77777777" w:rsidR="003C502E" w:rsidRDefault="006E7F53">
            <w:pPr>
              <w:jc w:val="center"/>
              <w:rPr>
                <w:sz w:val="16"/>
                <w:szCs w:val="16"/>
                <w:lang w:val="en-US"/>
              </w:rPr>
            </w:pPr>
            <w:r>
              <w:rPr>
                <w:sz w:val="16"/>
                <w:szCs w:val="16"/>
                <w:lang w:val="en-US" w:eastAsia="zh-CN"/>
              </w:rPr>
              <w:t>15</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59BEB6" w14:textId="77777777" w:rsidR="003C502E" w:rsidRDefault="006E7F53">
            <w:pPr>
              <w:jc w:val="center"/>
              <w:rPr>
                <w:sz w:val="16"/>
                <w:szCs w:val="16"/>
                <w:lang w:val="en-US"/>
              </w:rPr>
            </w:pPr>
            <w:r>
              <w:rPr>
                <w:sz w:val="16"/>
                <w:szCs w:val="16"/>
              </w:rPr>
              <w:t>15 dB</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F6352A" w14:textId="77777777" w:rsidR="003C502E" w:rsidRDefault="006E7F53">
            <w:pPr>
              <w:jc w:val="center"/>
              <w:rPr>
                <w:sz w:val="16"/>
                <w:szCs w:val="16"/>
                <w:lang w:val="en-US"/>
              </w:rPr>
            </w:pPr>
            <w:r>
              <w:rPr>
                <w:sz w:val="16"/>
                <w:szCs w:val="16"/>
                <w:lang w:val="en-US"/>
              </w:rPr>
              <w:t>10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627F6C" w14:textId="77777777" w:rsidR="003C502E" w:rsidRDefault="006E7F53">
            <w:pPr>
              <w:jc w:val="center"/>
              <w:rPr>
                <w:sz w:val="16"/>
                <w:szCs w:val="16"/>
                <w:lang w:val="en-US"/>
              </w:rPr>
            </w:pPr>
            <w:r>
              <w:rPr>
                <w:rFonts w:eastAsia="Times New Roman"/>
                <w:color w:val="000000"/>
                <w:sz w:val="16"/>
                <w:szCs w:val="16"/>
              </w:rPr>
              <w:t>0 dBc</w:t>
            </w:r>
          </w:p>
        </w:tc>
      </w:tr>
      <w:tr w:rsidR="003C502E" w14:paraId="4F9EF9FD"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415FA8C" w14:textId="77777777" w:rsidR="003C502E" w:rsidRDefault="006E7F53">
            <w:pPr>
              <w:jc w:val="center"/>
              <w:rPr>
                <w:sz w:val="16"/>
                <w:szCs w:val="16"/>
                <w:lang w:val="en-US"/>
              </w:rPr>
            </w:pPr>
            <w:r>
              <w:rPr>
                <w:sz w:val="16"/>
                <w:szCs w:val="16"/>
                <w:lang w:val="en-US"/>
              </w:rPr>
              <w:t xml:space="preserve">Overall 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A39A6A0" w14:textId="77777777" w:rsidR="003C502E" w:rsidRDefault="006E7F53">
            <w:pPr>
              <w:jc w:val="center"/>
              <w:rPr>
                <w:sz w:val="16"/>
                <w:szCs w:val="16"/>
                <w:lang w:val="en-US"/>
              </w:rPr>
            </w:pPr>
            <w:r>
              <w:rPr>
                <w:sz w:val="16"/>
                <w:szCs w:val="16"/>
                <w:lang w:val="en-US"/>
              </w:rPr>
              <w:t>154.6 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BA12D5" w14:textId="77777777" w:rsidR="003C502E" w:rsidRDefault="006E7F53">
            <w:pPr>
              <w:jc w:val="center"/>
              <w:rPr>
                <w:sz w:val="16"/>
                <w:szCs w:val="16"/>
                <w:lang w:val="en-US"/>
              </w:rPr>
            </w:pPr>
            <w:r>
              <w:rPr>
                <w:sz w:val="16"/>
                <w:szCs w:val="16"/>
                <w:lang w:val="en-US"/>
              </w:rPr>
              <w:t>154.2 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712C87" w14:textId="77777777" w:rsidR="003C502E" w:rsidRDefault="006E7F53">
            <w:pPr>
              <w:jc w:val="center"/>
              <w:rPr>
                <w:sz w:val="16"/>
                <w:szCs w:val="16"/>
              </w:rPr>
            </w:pPr>
            <w:r>
              <w:rPr>
                <w:sz w:val="16"/>
                <w:szCs w:val="16"/>
              </w:rPr>
              <w:t>Transmitter: 125 dB</w:t>
            </w:r>
          </w:p>
          <w:p w14:paraId="19C604E5" w14:textId="77777777" w:rsidR="003C502E" w:rsidRDefault="006E7F53">
            <w:pPr>
              <w:jc w:val="center"/>
              <w:rPr>
                <w:sz w:val="16"/>
                <w:szCs w:val="16"/>
                <w:lang w:val="en-US"/>
              </w:rPr>
            </w:pPr>
            <w:r>
              <w:rPr>
                <w:sz w:val="16"/>
                <w:szCs w:val="16"/>
              </w:rPr>
              <w:t>Receiver: N/A due to receiver saturation</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CB69477" w14:textId="77777777" w:rsidR="003C502E" w:rsidRDefault="006E7F53">
            <w:pPr>
              <w:jc w:val="center"/>
              <w:rPr>
                <w:sz w:val="16"/>
                <w:szCs w:val="16"/>
                <w:lang w:val="en-US"/>
              </w:rPr>
            </w:pPr>
            <w:r>
              <w:rPr>
                <w:sz w:val="16"/>
                <w:szCs w:val="16"/>
                <w:lang w:val="en-US" w:eastAsia="zh-CN"/>
              </w:rPr>
              <w:t>-150.6</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6A79D0" w14:textId="77777777" w:rsidR="003C502E" w:rsidRDefault="006E7F53">
            <w:pPr>
              <w:jc w:val="center"/>
              <w:rPr>
                <w:sz w:val="16"/>
                <w:szCs w:val="16"/>
                <w:lang w:val="en-US"/>
              </w:rPr>
            </w:pPr>
            <w:r>
              <w:rPr>
                <w:sz w:val="16"/>
                <w:szCs w:val="16"/>
                <w:lang w:val="en-US" w:eastAsia="zh-CN"/>
              </w:rPr>
              <w:t>-155.3</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CFFF93" w14:textId="77777777" w:rsidR="003C502E" w:rsidRDefault="006E7F53">
            <w:pPr>
              <w:jc w:val="center"/>
              <w:rPr>
                <w:sz w:val="16"/>
                <w:szCs w:val="16"/>
              </w:rPr>
            </w:pPr>
            <w:r>
              <w:rPr>
                <w:sz w:val="16"/>
                <w:szCs w:val="16"/>
              </w:rPr>
              <w:t>155 dB</w:t>
            </w:r>
          </w:p>
          <w:p w14:paraId="748C6A2A" w14:textId="77777777" w:rsidR="003C502E" w:rsidRDefault="006E7F53">
            <w:pPr>
              <w:jc w:val="center"/>
              <w:rPr>
                <w:sz w:val="16"/>
                <w:szCs w:val="16"/>
                <w:lang w:val="en-US"/>
              </w:rPr>
            </w:pPr>
            <w:r>
              <w:rPr>
                <w:sz w:val="16"/>
                <w:szCs w:val="16"/>
              </w:rPr>
              <w:t>(②+③+④+⑦)</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D1BD33" w14:textId="77777777" w:rsidR="003C502E" w:rsidRDefault="006E7F53">
            <w:pPr>
              <w:jc w:val="center"/>
              <w:rPr>
                <w:sz w:val="16"/>
                <w:szCs w:val="16"/>
                <w:lang w:val="en-US"/>
              </w:rPr>
            </w:pPr>
            <w:r>
              <w:rPr>
                <w:color w:val="000000"/>
                <w:sz w:val="16"/>
                <w:szCs w:val="16"/>
                <w:lang w:val="en-US"/>
              </w:rPr>
              <w:t>121.86</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5435C2" w14:textId="77777777" w:rsidR="003C502E" w:rsidRDefault="006E7F53">
            <w:pPr>
              <w:jc w:val="center"/>
              <w:rPr>
                <w:sz w:val="16"/>
                <w:szCs w:val="16"/>
                <w:lang w:val="en-US"/>
              </w:rPr>
            </w:pPr>
            <w:r>
              <w:rPr>
                <w:rFonts w:eastAsia="Times New Roman"/>
                <w:color w:val="000000"/>
                <w:sz w:val="16"/>
                <w:szCs w:val="16"/>
              </w:rPr>
              <w:t xml:space="preserve">122 dBc  </w:t>
            </w:r>
          </w:p>
        </w:tc>
      </w:tr>
      <w:tr w:rsidR="003C502E" w14:paraId="07A39ADB"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0E946B0" w14:textId="77777777" w:rsidR="003C502E" w:rsidRDefault="006E7F53">
            <w:pPr>
              <w:jc w:val="center"/>
              <w:rPr>
                <w:sz w:val="16"/>
                <w:szCs w:val="16"/>
                <w:lang w:val="en-US"/>
              </w:rPr>
            </w:pPr>
            <w:r>
              <w:rPr>
                <w:sz w:val="16"/>
                <w:szCs w:val="16"/>
                <w:lang w:val="en-US"/>
              </w:rPr>
              <w:t>Noise floor ⑩dBm</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049975E" w14:textId="77777777" w:rsidR="003C502E" w:rsidRDefault="006E7F53">
            <w:pPr>
              <w:jc w:val="center"/>
              <w:rPr>
                <w:sz w:val="16"/>
                <w:szCs w:val="16"/>
                <w:lang w:val="en-US"/>
              </w:rPr>
            </w:pPr>
            <w:r>
              <w:rPr>
                <w:sz w:val="16"/>
                <w:szCs w:val="16"/>
                <w:lang w:val="en-US"/>
              </w:rPr>
              <w:t>-96dBm/20MHz</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40CB4A" w14:textId="77777777" w:rsidR="003C502E" w:rsidRDefault="006E7F53">
            <w:pPr>
              <w:jc w:val="center"/>
              <w:rPr>
                <w:sz w:val="16"/>
                <w:szCs w:val="16"/>
                <w:lang w:val="en-US"/>
              </w:rPr>
            </w:pPr>
            <w:r>
              <w:rPr>
                <w:sz w:val="16"/>
                <w:szCs w:val="16"/>
                <w:lang w:val="en-US"/>
              </w:rPr>
              <w:t>-96dBm/20MHz</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C39D10" w14:textId="77777777" w:rsidR="003C502E" w:rsidRDefault="006E7F53">
            <w:pPr>
              <w:jc w:val="center"/>
              <w:rPr>
                <w:sz w:val="16"/>
                <w:szCs w:val="16"/>
                <w:lang w:val="en-US"/>
              </w:rPr>
            </w:pPr>
            <w:r>
              <w:rPr>
                <w:sz w:val="16"/>
                <w:szCs w:val="16"/>
              </w:rPr>
              <w:t>-96 dBm/CBW</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6D5E15" w14:textId="77777777" w:rsidR="003C502E" w:rsidRDefault="006E7F53">
            <w:pPr>
              <w:jc w:val="center"/>
              <w:rPr>
                <w:sz w:val="16"/>
                <w:szCs w:val="16"/>
                <w:lang w:val="en-US"/>
              </w:rPr>
            </w:pPr>
            <w:r>
              <w:rPr>
                <w:sz w:val="16"/>
                <w:szCs w:val="16"/>
                <w:lang w:val="en-US" w:eastAsia="zh-CN"/>
              </w:rPr>
              <w:t>-96 dBm/20 MHz</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BF1B5B" w14:textId="77777777" w:rsidR="003C502E" w:rsidRDefault="006E7F53">
            <w:pPr>
              <w:jc w:val="center"/>
              <w:rPr>
                <w:sz w:val="16"/>
                <w:szCs w:val="16"/>
                <w:lang w:val="en-US"/>
              </w:rPr>
            </w:pPr>
            <w:r>
              <w:rPr>
                <w:sz w:val="16"/>
                <w:szCs w:val="16"/>
                <w:lang w:val="en-US" w:eastAsia="zh-CN"/>
              </w:rPr>
              <w:t>-96 dBm/20 MHz</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892FB9" w14:textId="77777777" w:rsidR="003C502E" w:rsidRDefault="006E7F53">
            <w:pPr>
              <w:jc w:val="center"/>
              <w:rPr>
                <w:sz w:val="16"/>
                <w:szCs w:val="16"/>
                <w:lang w:val="en-US"/>
              </w:rPr>
            </w:pPr>
            <w:r>
              <w:rPr>
                <w:sz w:val="16"/>
                <w:szCs w:val="16"/>
              </w:rPr>
              <w:t>-96 dBm/20 MHz @ 5dB noise figure</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F8B8DB" w14:textId="77777777" w:rsidR="003C502E" w:rsidRDefault="006E7F53">
            <w:pPr>
              <w:jc w:val="center"/>
              <w:rPr>
                <w:sz w:val="16"/>
                <w:szCs w:val="16"/>
                <w:lang w:val="en-US"/>
              </w:rPr>
            </w:pPr>
            <w:r>
              <w:rPr>
                <w:color w:val="000000"/>
                <w:sz w:val="16"/>
                <w:szCs w:val="16"/>
                <w:lang w:val="en-US"/>
              </w:rPr>
              <w:t>-95.99</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D86B93" w14:textId="77777777" w:rsidR="003C502E" w:rsidRDefault="006E7F53">
            <w:pPr>
              <w:jc w:val="center"/>
              <w:rPr>
                <w:sz w:val="16"/>
                <w:szCs w:val="16"/>
                <w:lang w:val="en-US"/>
              </w:rPr>
            </w:pPr>
            <w:r>
              <w:rPr>
                <w:rFonts w:eastAsia="Times New Roman"/>
                <w:color w:val="000000"/>
                <w:sz w:val="16"/>
                <w:szCs w:val="16"/>
              </w:rPr>
              <w:t>-96 dBm/CBW (20 MHz)</w:t>
            </w:r>
          </w:p>
        </w:tc>
      </w:tr>
      <w:tr w:rsidR="003C502E" w14:paraId="7A62908E"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A787CBB" w14:textId="77777777" w:rsidR="003C502E" w:rsidRDefault="006E7F53">
            <w:pPr>
              <w:jc w:val="center"/>
              <w:rPr>
                <w:sz w:val="16"/>
                <w:szCs w:val="16"/>
                <w:lang w:val="en-US"/>
              </w:rPr>
            </w:pPr>
            <w:r>
              <w:rPr>
                <w:sz w:val="16"/>
                <w:szCs w:val="16"/>
                <w:lang w:val="en-US"/>
              </w:rPr>
              <w:t>Residual Interference budget with 1 dB desens target (⑪dBm=⑩dBm-6dB)</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6B55DC1C" w14:textId="77777777" w:rsidR="003C502E" w:rsidRDefault="006E7F53">
            <w:pPr>
              <w:jc w:val="center"/>
              <w:rPr>
                <w:sz w:val="16"/>
                <w:szCs w:val="16"/>
                <w:lang w:val="en-US"/>
              </w:rPr>
            </w:pPr>
            <w:r>
              <w:rPr>
                <w:sz w:val="16"/>
                <w:szCs w:val="16"/>
                <w:lang w:val="en-US"/>
              </w:rPr>
              <w:t>-102 dBm</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7EA17A1" w14:textId="77777777" w:rsidR="003C502E" w:rsidRDefault="006E7F53">
            <w:pPr>
              <w:jc w:val="center"/>
              <w:rPr>
                <w:sz w:val="16"/>
                <w:szCs w:val="16"/>
                <w:lang w:val="en-US"/>
              </w:rPr>
            </w:pPr>
            <w:r>
              <w:rPr>
                <w:sz w:val="16"/>
                <w:szCs w:val="16"/>
                <w:lang w:val="en-US"/>
              </w:rPr>
              <w:t>-102 dBm</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996643" w14:textId="77777777" w:rsidR="003C502E" w:rsidRDefault="006E7F53">
            <w:pPr>
              <w:jc w:val="center"/>
              <w:rPr>
                <w:sz w:val="16"/>
                <w:szCs w:val="16"/>
                <w:lang w:val="en-US"/>
              </w:rPr>
            </w:pPr>
            <w:r>
              <w:rPr>
                <w:sz w:val="16"/>
                <w:szCs w:val="16"/>
              </w:rPr>
              <w:t>-102 dBm</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F4EBF5" w14:textId="77777777" w:rsidR="003C502E" w:rsidRDefault="006E7F53">
            <w:pPr>
              <w:jc w:val="center"/>
              <w:rPr>
                <w:sz w:val="16"/>
                <w:szCs w:val="16"/>
                <w:lang w:val="en-US"/>
              </w:rPr>
            </w:pPr>
            <w:r>
              <w:rPr>
                <w:sz w:val="16"/>
                <w:szCs w:val="16"/>
                <w:lang w:val="en-US" w:eastAsia="zh-CN"/>
              </w:rPr>
              <w:t>-102 dBm</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40D0B1E" w14:textId="77777777" w:rsidR="003C502E" w:rsidRDefault="006E7F53">
            <w:pPr>
              <w:jc w:val="center"/>
              <w:rPr>
                <w:sz w:val="16"/>
                <w:szCs w:val="16"/>
                <w:lang w:val="en-US"/>
              </w:rPr>
            </w:pPr>
            <w:r>
              <w:rPr>
                <w:sz w:val="16"/>
                <w:szCs w:val="16"/>
                <w:lang w:val="en-US" w:eastAsia="zh-CN"/>
              </w:rPr>
              <w:t>-102 dBm</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705424" w14:textId="77777777" w:rsidR="003C502E" w:rsidRDefault="006E7F53">
            <w:pPr>
              <w:jc w:val="center"/>
              <w:rPr>
                <w:sz w:val="16"/>
                <w:szCs w:val="16"/>
                <w:lang w:val="en-US"/>
              </w:rPr>
            </w:pPr>
            <w:r>
              <w:rPr>
                <w:sz w:val="16"/>
                <w:szCs w:val="16"/>
              </w:rPr>
              <w:t>-102 dBm</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58C58A" w14:textId="77777777" w:rsidR="003C502E" w:rsidRDefault="006E7F53">
            <w:pPr>
              <w:jc w:val="center"/>
              <w:rPr>
                <w:sz w:val="16"/>
                <w:szCs w:val="16"/>
                <w:lang w:val="en-US"/>
              </w:rPr>
            </w:pPr>
            <w:r>
              <w:rPr>
                <w:color w:val="000000"/>
                <w:sz w:val="16"/>
                <w:szCs w:val="16"/>
                <w:lang w:val="en-US"/>
              </w:rPr>
              <w:t>-101.99</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39F1E85" w14:textId="77777777" w:rsidR="003C502E" w:rsidRDefault="006E7F53">
            <w:pPr>
              <w:jc w:val="center"/>
              <w:rPr>
                <w:sz w:val="16"/>
                <w:szCs w:val="16"/>
                <w:lang w:val="en-US"/>
              </w:rPr>
            </w:pPr>
            <w:r>
              <w:rPr>
                <w:rFonts w:eastAsia="Times New Roman"/>
                <w:color w:val="000000"/>
                <w:sz w:val="16"/>
                <w:szCs w:val="16"/>
              </w:rPr>
              <w:t>-102 dBm</w:t>
            </w:r>
          </w:p>
        </w:tc>
      </w:tr>
      <w:tr w:rsidR="003C502E" w14:paraId="599B91E4"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250994A" w14:textId="77777777" w:rsidR="003C502E" w:rsidRDefault="006E7F53">
            <w:pPr>
              <w:jc w:val="center"/>
              <w:rPr>
                <w:sz w:val="16"/>
                <w:szCs w:val="16"/>
                <w:lang w:val="en-US"/>
              </w:rPr>
            </w:pPr>
            <w:r>
              <w:rPr>
                <w:sz w:val="16"/>
                <w:szCs w:val="16"/>
                <w:lang w:val="en-US"/>
              </w:rPr>
              <w:t>Required RSIC budget (①-⑪dBc)</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9156F8B" w14:textId="77777777" w:rsidR="003C502E" w:rsidRDefault="006E7F53">
            <w:pPr>
              <w:jc w:val="center"/>
              <w:rPr>
                <w:sz w:val="16"/>
                <w:szCs w:val="16"/>
                <w:lang w:val="en-US"/>
              </w:rPr>
            </w:pPr>
            <w:r>
              <w:rPr>
                <w:sz w:val="16"/>
                <w:szCs w:val="16"/>
                <w:lang w:val="en-US"/>
              </w:rPr>
              <w:t>151 dBc</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6650229" w14:textId="77777777" w:rsidR="003C502E" w:rsidRDefault="006E7F53">
            <w:pPr>
              <w:jc w:val="center"/>
              <w:rPr>
                <w:sz w:val="16"/>
                <w:szCs w:val="16"/>
                <w:lang w:val="en-US"/>
              </w:rPr>
            </w:pPr>
            <w:r>
              <w:rPr>
                <w:sz w:val="16"/>
                <w:szCs w:val="16"/>
                <w:lang w:val="en-US"/>
              </w:rPr>
              <w:t>151 dBc</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C10B07F" w14:textId="77777777" w:rsidR="003C502E" w:rsidRDefault="006E7F53">
            <w:pPr>
              <w:jc w:val="center"/>
              <w:rPr>
                <w:sz w:val="16"/>
                <w:szCs w:val="16"/>
                <w:lang w:val="en-US"/>
              </w:rPr>
            </w:pPr>
            <w:r>
              <w:rPr>
                <w:sz w:val="16"/>
                <w:szCs w:val="16"/>
              </w:rPr>
              <w:t>155 dBc</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4FA431" w14:textId="77777777" w:rsidR="003C502E" w:rsidRDefault="006E7F53">
            <w:pPr>
              <w:jc w:val="center"/>
              <w:rPr>
                <w:sz w:val="16"/>
                <w:szCs w:val="16"/>
                <w:lang w:val="en-US"/>
              </w:rPr>
            </w:pPr>
            <w:r>
              <w:rPr>
                <w:sz w:val="16"/>
                <w:szCs w:val="16"/>
                <w:lang w:val="en-US" w:eastAsia="zh-CN"/>
              </w:rPr>
              <w:t>149</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5AE483" w14:textId="77777777" w:rsidR="003C502E" w:rsidRDefault="006E7F53">
            <w:pPr>
              <w:jc w:val="center"/>
              <w:rPr>
                <w:sz w:val="16"/>
                <w:szCs w:val="16"/>
                <w:lang w:val="en-US"/>
              </w:rPr>
            </w:pPr>
            <w:r>
              <w:rPr>
                <w:sz w:val="16"/>
                <w:szCs w:val="16"/>
                <w:lang w:val="en-US" w:eastAsia="zh-CN"/>
              </w:rPr>
              <w:t>155</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FD410B" w14:textId="77777777" w:rsidR="003C502E" w:rsidRDefault="006E7F53">
            <w:pPr>
              <w:jc w:val="center"/>
              <w:rPr>
                <w:sz w:val="16"/>
                <w:szCs w:val="16"/>
                <w:lang w:val="en-US"/>
              </w:rPr>
            </w:pPr>
            <w:r>
              <w:rPr>
                <w:sz w:val="16"/>
                <w:szCs w:val="16"/>
              </w:rPr>
              <w:t>151 dBc</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0B51976" w14:textId="77777777" w:rsidR="003C502E" w:rsidRDefault="006E7F53">
            <w:pPr>
              <w:jc w:val="center"/>
              <w:rPr>
                <w:sz w:val="16"/>
                <w:szCs w:val="16"/>
                <w:lang w:val="en-US"/>
              </w:rPr>
            </w:pPr>
            <w:r>
              <w:rPr>
                <w:color w:val="000000"/>
                <w:sz w:val="16"/>
                <w:szCs w:val="16"/>
                <w:lang w:val="en-US"/>
              </w:rPr>
              <w:t>150.99</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E9EB53B" w14:textId="77777777" w:rsidR="003C502E" w:rsidRDefault="006E7F53">
            <w:pPr>
              <w:jc w:val="center"/>
              <w:rPr>
                <w:sz w:val="16"/>
                <w:szCs w:val="16"/>
                <w:lang w:val="en-US"/>
              </w:rPr>
            </w:pPr>
            <w:r>
              <w:rPr>
                <w:rFonts w:eastAsia="Times New Roman"/>
                <w:color w:val="000000"/>
                <w:sz w:val="16"/>
                <w:szCs w:val="16"/>
              </w:rPr>
              <w:t>156 dBc</w:t>
            </w:r>
          </w:p>
        </w:tc>
      </w:tr>
      <w:tr w:rsidR="003C502E" w14:paraId="50EE209D"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038C29A" w14:textId="77777777" w:rsidR="003C502E" w:rsidRDefault="006E7F53">
            <w:pPr>
              <w:jc w:val="center"/>
              <w:rPr>
                <w:sz w:val="16"/>
                <w:szCs w:val="16"/>
                <w:lang w:val="en-US"/>
              </w:rPr>
            </w:pPr>
            <w:r>
              <w:rPr>
                <w:sz w:val="16"/>
                <w:szCs w:val="16"/>
              </w:rPr>
              <w:t>SBFD configuration</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C8E6190" w14:textId="77777777" w:rsidR="003C502E" w:rsidRDefault="006E7F53">
            <w:pPr>
              <w:jc w:val="center"/>
              <w:rPr>
                <w:sz w:val="16"/>
                <w:szCs w:val="16"/>
                <w:lang w:val="en-US"/>
              </w:rPr>
            </w:pPr>
            <w:proofErr w:type="gramStart"/>
            <w:r>
              <w:rPr>
                <w:sz w:val="16"/>
                <w:szCs w:val="16"/>
                <w:lang w:val="en-US"/>
              </w:rPr>
              <w:t>DUD(</w:t>
            </w:r>
            <w:proofErr w:type="gramEnd"/>
            <w:r>
              <w:rPr>
                <w:sz w:val="16"/>
                <w:szCs w:val="16"/>
                <w:lang w:val="en-US"/>
              </w:rPr>
              <w:t>40-20-40MHz)</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41C66D" w14:textId="77777777" w:rsidR="003C502E" w:rsidRDefault="006E7F53">
            <w:pPr>
              <w:jc w:val="center"/>
              <w:rPr>
                <w:sz w:val="16"/>
                <w:szCs w:val="16"/>
                <w:lang w:val="en-US"/>
              </w:rPr>
            </w:pPr>
            <w:proofErr w:type="gramStart"/>
            <w:r>
              <w:rPr>
                <w:sz w:val="16"/>
                <w:szCs w:val="16"/>
                <w:lang w:val="en-US"/>
              </w:rPr>
              <w:t>DUD(</w:t>
            </w:r>
            <w:proofErr w:type="gramEnd"/>
            <w:r>
              <w:rPr>
                <w:sz w:val="16"/>
                <w:szCs w:val="16"/>
                <w:lang w:val="en-US"/>
              </w:rPr>
              <w:t>40-20-40MHz)</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6619C4" w14:textId="77777777" w:rsidR="003C502E" w:rsidRDefault="006E7F53">
            <w:pPr>
              <w:jc w:val="center"/>
              <w:rPr>
                <w:sz w:val="16"/>
                <w:szCs w:val="16"/>
                <w:lang w:val="en-US"/>
              </w:rPr>
            </w:pPr>
            <w:r>
              <w:rPr>
                <w:sz w:val="16"/>
                <w:szCs w:val="16"/>
              </w:rPr>
              <w:t>40-20-40 MHz</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F749B2" w14:textId="77777777" w:rsidR="003C502E" w:rsidRDefault="006E7F53">
            <w:pPr>
              <w:jc w:val="center"/>
              <w:rPr>
                <w:sz w:val="16"/>
                <w:szCs w:val="16"/>
                <w:lang w:val="en-US"/>
              </w:rPr>
            </w:pPr>
            <w:r>
              <w:rPr>
                <w:sz w:val="16"/>
                <w:szCs w:val="16"/>
                <w:lang w:val="en-US" w:eastAsia="zh-CN"/>
              </w:rPr>
              <w:t>DUD [40, 20, 40]</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D3152C" w14:textId="77777777" w:rsidR="003C502E" w:rsidRDefault="006E7F53">
            <w:pPr>
              <w:jc w:val="center"/>
              <w:rPr>
                <w:sz w:val="16"/>
                <w:szCs w:val="16"/>
                <w:lang w:val="en-US"/>
              </w:rPr>
            </w:pPr>
            <w:r>
              <w:rPr>
                <w:sz w:val="16"/>
                <w:szCs w:val="16"/>
                <w:lang w:val="en-US" w:eastAsia="zh-CN"/>
              </w:rPr>
              <w:t>DUD [40, 20, 40]</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DFF4DA" w14:textId="77777777" w:rsidR="003C502E" w:rsidRDefault="006E7F53">
            <w:pPr>
              <w:jc w:val="center"/>
              <w:rPr>
                <w:sz w:val="16"/>
                <w:szCs w:val="16"/>
                <w:lang w:val="en-US"/>
              </w:rPr>
            </w:pPr>
            <w:r>
              <w:rPr>
                <w:sz w:val="16"/>
                <w:szCs w:val="16"/>
              </w:rPr>
              <w:t>DUD</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C12E0F" w14:textId="77777777" w:rsidR="003C502E" w:rsidRDefault="006E7F53">
            <w:pPr>
              <w:jc w:val="center"/>
              <w:rPr>
                <w:sz w:val="16"/>
                <w:szCs w:val="16"/>
                <w:lang w:val="en-US"/>
              </w:rPr>
            </w:pPr>
            <w:r>
              <w:rPr>
                <w:color w:val="000000"/>
                <w:sz w:val="16"/>
                <w:szCs w:val="16"/>
                <w:lang w:val="en-US"/>
              </w:rPr>
              <w:t>40-20-40</w:t>
            </w: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10A747" w14:textId="77777777" w:rsidR="003C502E" w:rsidRDefault="006E7F53">
            <w:pPr>
              <w:jc w:val="center"/>
              <w:rPr>
                <w:sz w:val="16"/>
                <w:szCs w:val="16"/>
                <w:lang w:val="en-US"/>
              </w:rPr>
            </w:pPr>
            <w:r>
              <w:rPr>
                <w:rFonts w:eastAsia="Times New Roman"/>
                <w:color w:val="000000"/>
                <w:sz w:val="16"/>
                <w:szCs w:val="16"/>
              </w:rPr>
              <w:t>DUD (40/20/40 MHz)</w:t>
            </w:r>
          </w:p>
        </w:tc>
      </w:tr>
      <w:tr w:rsidR="003C502E" w14:paraId="2A9D87A0"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A660E5C" w14:textId="77777777" w:rsidR="003C502E" w:rsidRDefault="006E7F53">
            <w:pPr>
              <w:jc w:val="center"/>
              <w:rPr>
                <w:sz w:val="16"/>
                <w:szCs w:val="16"/>
                <w:lang w:val="en-US"/>
              </w:rPr>
            </w:pPr>
            <w:r>
              <w:rPr>
                <w:sz w:val="16"/>
                <w:szCs w:val="16"/>
              </w:rPr>
              <w:t>Guardband assumption (if exist)</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841CBC5" w14:textId="77777777" w:rsidR="003C502E" w:rsidRDefault="006E7F53">
            <w:pPr>
              <w:jc w:val="center"/>
              <w:rPr>
                <w:sz w:val="16"/>
                <w:szCs w:val="16"/>
                <w:lang w:val="en-US"/>
              </w:rPr>
            </w:pPr>
            <w:r>
              <w:rPr>
                <w:sz w:val="16"/>
                <w:szCs w:val="16"/>
                <w:lang w:val="en-US"/>
              </w:rPr>
              <w:t>5 PRB</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331112" w14:textId="77777777" w:rsidR="003C502E" w:rsidRDefault="006E7F53">
            <w:pPr>
              <w:jc w:val="center"/>
              <w:rPr>
                <w:sz w:val="16"/>
                <w:szCs w:val="16"/>
                <w:lang w:val="en-US"/>
              </w:rPr>
            </w:pPr>
            <w:r>
              <w:rPr>
                <w:sz w:val="16"/>
                <w:szCs w:val="16"/>
                <w:lang w:val="en-US"/>
              </w:rPr>
              <w:t>5 PRB</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22A479" w14:textId="77777777" w:rsidR="003C502E" w:rsidRDefault="006E7F53">
            <w:pPr>
              <w:jc w:val="center"/>
              <w:rPr>
                <w:sz w:val="16"/>
                <w:szCs w:val="16"/>
                <w:lang w:val="en-US"/>
              </w:rPr>
            </w:pPr>
            <w:r>
              <w:rPr>
                <w:sz w:val="16"/>
                <w:szCs w:val="16"/>
              </w:rPr>
              <w:t>5 PRB.</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D0C93FE" w14:textId="77777777" w:rsidR="003C502E" w:rsidRDefault="006E7F53">
            <w:pPr>
              <w:jc w:val="center"/>
              <w:rPr>
                <w:sz w:val="16"/>
                <w:szCs w:val="16"/>
                <w:lang w:val="en-US"/>
              </w:rPr>
            </w:pPr>
            <w:r>
              <w:rPr>
                <w:sz w:val="16"/>
                <w:szCs w:val="16"/>
                <w:lang w:val="en-US"/>
              </w:rPr>
              <w:t>Existing SU</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964F8A" w14:textId="77777777" w:rsidR="003C502E" w:rsidRDefault="006E7F53">
            <w:pPr>
              <w:jc w:val="center"/>
              <w:rPr>
                <w:sz w:val="16"/>
                <w:szCs w:val="16"/>
                <w:lang w:val="en-US"/>
              </w:rPr>
            </w:pPr>
            <w:r>
              <w:rPr>
                <w:sz w:val="16"/>
                <w:szCs w:val="16"/>
                <w:lang w:val="en-US"/>
              </w:rPr>
              <w:t>Existing SU</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F7639EC" w14:textId="77777777" w:rsidR="003C502E" w:rsidRDefault="006E7F53">
            <w:pPr>
              <w:jc w:val="center"/>
              <w:rPr>
                <w:sz w:val="16"/>
                <w:szCs w:val="16"/>
                <w:lang w:val="en-US"/>
              </w:rPr>
            </w:pPr>
            <w:r>
              <w:rPr>
                <w:sz w:val="16"/>
                <w:szCs w:val="16"/>
              </w:rPr>
              <w:t>5 PRBs</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98F5F0" w14:textId="77777777" w:rsidR="003C502E" w:rsidRDefault="003C502E">
            <w:pPr>
              <w:jc w:val="center"/>
              <w:rPr>
                <w:sz w:val="16"/>
                <w:szCs w:val="16"/>
                <w:lang w:val="en-US"/>
              </w:rPr>
            </w:pP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1FE4E8" w14:textId="77777777" w:rsidR="003C502E" w:rsidRDefault="006E7F53">
            <w:pPr>
              <w:jc w:val="center"/>
              <w:rPr>
                <w:sz w:val="16"/>
                <w:szCs w:val="16"/>
                <w:lang w:val="en-US"/>
              </w:rPr>
            </w:pPr>
            <w:r>
              <w:rPr>
                <w:rFonts w:eastAsia="Times New Roman"/>
                <w:color w:val="000000"/>
                <w:sz w:val="16"/>
                <w:szCs w:val="16"/>
              </w:rPr>
              <w:t>5 RB (1.8 MHz)</w:t>
            </w:r>
          </w:p>
        </w:tc>
      </w:tr>
      <w:tr w:rsidR="003C502E" w14:paraId="2F2426AF"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868DBD0" w14:textId="77777777" w:rsidR="003C502E" w:rsidRDefault="006E7F53">
            <w:pPr>
              <w:jc w:val="center"/>
              <w:rPr>
                <w:sz w:val="16"/>
                <w:szCs w:val="16"/>
                <w:lang w:val="en-US"/>
              </w:rPr>
            </w:pPr>
            <w:r>
              <w:rPr>
                <w:sz w:val="16"/>
                <w:szCs w:val="16"/>
              </w:rPr>
              <w:t>bandwidth over which suppression is achieved</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69C5C0D5" w14:textId="77777777" w:rsidR="003C502E" w:rsidRDefault="006E7F53">
            <w:pPr>
              <w:jc w:val="center"/>
              <w:rPr>
                <w:sz w:val="16"/>
                <w:szCs w:val="16"/>
                <w:lang w:val="en-US"/>
              </w:rPr>
            </w:pPr>
            <w:r>
              <w:rPr>
                <w:sz w:val="16"/>
                <w:szCs w:val="16"/>
                <w:lang w:val="en-US"/>
              </w:rPr>
              <w:t>100MHz</w:t>
            </w: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839866" w14:textId="77777777" w:rsidR="003C502E" w:rsidRDefault="006E7F53">
            <w:pPr>
              <w:jc w:val="center"/>
              <w:rPr>
                <w:sz w:val="16"/>
                <w:szCs w:val="16"/>
                <w:lang w:val="en-US"/>
              </w:rPr>
            </w:pPr>
            <w:r>
              <w:rPr>
                <w:sz w:val="16"/>
                <w:szCs w:val="16"/>
                <w:lang w:val="en-US"/>
              </w:rPr>
              <w:t>100MHz</w:t>
            </w: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7A65E8" w14:textId="77777777" w:rsidR="003C502E" w:rsidRDefault="006E7F53">
            <w:pPr>
              <w:jc w:val="center"/>
              <w:rPr>
                <w:sz w:val="16"/>
                <w:szCs w:val="16"/>
                <w:lang w:val="en-US"/>
              </w:rPr>
            </w:pPr>
            <w:r>
              <w:rPr>
                <w:sz w:val="16"/>
                <w:szCs w:val="16"/>
              </w:rPr>
              <w:t>&gt;300 MHz</w:t>
            </w: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A461DB" w14:textId="77777777" w:rsidR="003C502E" w:rsidRDefault="006E7F53">
            <w:pPr>
              <w:jc w:val="center"/>
              <w:rPr>
                <w:sz w:val="16"/>
                <w:szCs w:val="16"/>
                <w:lang w:val="en-US"/>
              </w:rPr>
            </w:pPr>
            <w:r>
              <w:rPr>
                <w:sz w:val="16"/>
                <w:szCs w:val="16"/>
                <w:lang w:val="en-US" w:eastAsia="zh-CN"/>
              </w:rPr>
              <w:t>Several hundred MHz</w:t>
            </w: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4AC9AD" w14:textId="77777777" w:rsidR="003C502E" w:rsidRDefault="006E7F53">
            <w:pPr>
              <w:jc w:val="center"/>
              <w:rPr>
                <w:sz w:val="16"/>
                <w:szCs w:val="16"/>
                <w:lang w:val="en-US"/>
              </w:rPr>
            </w:pPr>
            <w:r>
              <w:rPr>
                <w:sz w:val="16"/>
                <w:szCs w:val="16"/>
                <w:lang w:val="en-US" w:eastAsia="zh-CN"/>
              </w:rPr>
              <w:t>Several hundred MHz</w:t>
            </w: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27D7C1" w14:textId="77777777" w:rsidR="003C502E" w:rsidRDefault="006E7F53">
            <w:pPr>
              <w:jc w:val="center"/>
              <w:rPr>
                <w:sz w:val="16"/>
                <w:szCs w:val="16"/>
                <w:lang w:val="en-US"/>
              </w:rPr>
            </w:pPr>
            <w:r>
              <w:rPr>
                <w:sz w:val="16"/>
                <w:szCs w:val="16"/>
              </w:rPr>
              <w:t>100MHz</w:t>
            </w: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8CBBCA" w14:textId="77777777" w:rsidR="003C502E" w:rsidRDefault="003C502E">
            <w:pPr>
              <w:jc w:val="center"/>
              <w:rPr>
                <w:sz w:val="16"/>
                <w:szCs w:val="16"/>
                <w:lang w:val="en-US"/>
              </w:rPr>
            </w:pP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50D0276" w14:textId="77777777" w:rsidR="003C502E" w:rsidRDefault="003C502E">
            <w:pPr>
              <w:jc w:val="center"/>
              <w:rPr>
                <w:sz w:val="16"/>
                <w:szCs w:val="16"/>
                <w:lang w:val="en-US"/>
              </w:rPr>
            </w:pPr>
          </w:p>
        </w:tc>
      </w:tr>
      <w:tr w:rsidR="003C502E" w14:paraId="57486DC7" w14:textId="77777777" w:rsidTr="1B1A433B">
        <w:trPr>
          <w:trHeight w:val="170"/>
        </w:trPr>
        <w:tc>
          <w:tcPr>
            <w:tcW w:w="404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8ECDBCC" w14:textId="77777777" w:rsidR="003C502E" w:rsidRDefault="006E7F53">
            <w:pPr>
              <w:jc w:val="center"/>
              <w:rPr>
                <w:sz w:val="16"/>
                <w:szCs w:val="16"/>
                <w:lang w:val="en-US"/>
              </w:rPr>
            </w:pPr>
            <w:r>
              <w:rPr>
                <w:sz w:val="16"/>
                <w:szCs w:val="16"/>
              </w:rPr>
              <w:t>Others</w:t>
            </w:r>
          </w:p>
        </w:tc>
        <w:tc>
          <w:tcPr>
            <w:tcW w:w="1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1B8DAE1" w14:textId="77777777" w:rsidR="003C502E" w:rsidRDefault="003C502E">
            <w:pPr>
              <w:jc w:val="center"/>
              <w:rPr>
                <w:sz w:val="16"/>
                <w:szCs w:val="16"/>
                <w:lang w:val="en-US"/>
              </w:rPr>
            </w:pPr>
          </w:p>
        </w:tc>
        <w:tc>
          <w:tcPr>
            <w:tcW w:w="128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B1C54D" w14:textId="77777777" w:rsidR="003C502E" w:rsidRDefault="003C502E">
            <w:pPr>
              <w:jc w:val="center"/>
              <w:rPr>
                <w:sz w:val="16"/>
                <w:szCs w:val="16"/>
                <w:lang w:val="en-US"/>
              </w:rPr>
            </w:pPr>
          </w:p>
        </w:tc>
        <w:tc>
          <w:tcPr>
            <w:tcW w:w="15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DEAF377" w14:textId="77777777" w:rsidR="003C502E" w:rsidRDefault="003C502E">
            <w:pPr>
              <w:jc w:val="center"/>
              <w:rPr>
                <w:sz w:val="16"/>
                <w:szCs w:val="16"/>
                <w:lang w:val="en-US"/>
              </w:rPr>
            </w:pPr>
          </w:p>
        </w:tc>
        <w:tc>
          <w:tcPr>
            <w:tcW w:w="7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98AE390" w14:textId="77777777" w:rsidR="003C502E" w:rsidRDefault="003C502E">
            <w:pPr>
              <w:jc w:val="center"/>
              <w:rPr>
                <w:sz w:val="16"/>
                <w:szCs w:val="16"/>
                <w:lang w:val="en-US"/>
              </w:rPr>
            </w:pPr>
          </w:p>
        </w:tc>
        <w:tc>
          <w:tcPr>
            <w:tcW w:w="11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48E227" w14:textId="77777777" w:rsidR="003C502E" w:rsidRDefault="003C502E">
            <w:pPr>
              <w:jc w:val="center"/>
              <w:rPr>
                <w:sz w:val="16"/>
                <w:szCs w:val="16"/>
                <w:lang w:val="en-US"/>
              </w:rPr>
            </w:pPr>
          </w:p>
        </w:tc>
        <w:tc>
          <w:tcPr>
            <w:tcW w:w="148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18E004" w14:textId="77777777" w:rsidR="003C502E" w:rsidRDefault="003C502E">
            <w:pPr>
              <w:jc w:val="center"/>
              <w:rPr>
                <w:sz w:val="16"/>
                <w:szCs w:val="16"/>
                <w:lang w:val="en-US"/>
              </w:rPr>
            </w:pPr>
          </w:p>
        </w:tc>
        <w:tc>
          <w:tcPr>
            <w:tcW w:w="116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56B7DF" w14:textId="77777777" w:rsidR="003C502E" w:rsidRDefault="003C502E">
            <w:pPr>
              <w:jc w:val="center"/>
              <w:rPr>
                <w:sz w:val="16"/>
                <w:szCs w:val="16"/>
                <w:lang w:val="en-US"/>
              </w:rPr>
            </w:pPr>
          </w:p>
        </w:tc>
        <w:tc>
          <w:tcPr>
            <w:tcW w:w="103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9D8A541" w14:textId="77777777" w:rsidR="003C502E" w:rsidRDefault="003C502E">
            <w:pPr>
              <w:jc w:val="center"/>
              <w:rPr>
                <w:sz w:val="16"/>
                <w:szCs w:val="16"/>
                <w:lang w:val="en-US"/>
              </w:rPr>
            </w:pPr>
          </w:p>
        </w:tc>
      </w:tr>
    </w:tbl>
    <w:p w14:paraId="10A849DB" w14:textId="77777777" w:rsidR="003C502E" w:rsidRDefault="003C502E">
      <w:pPr>
        <w:rPr>
          <w:iCs/>
        </w:rPr>
      </w:pPr>
    </w:p>
    <w:p w14:paraId="232612E1" w14:textId="77777777" w:rsidR="003C502E" w:rsidRDefault="006E7F53">
      <w:pPr>
        <w:rPr>
          <w:iCs/>
        </w:rPr>
      </w:pPr>
      <w:r>
        <w:rPr>
          <w:iCs/>
        </w:rPr>
        <w:br w:type="page"/>
      </w:r>
    </w:p>
    <w:p w14:paraId="06AEFDAF" w14:textId="77777777" w:rsidR="003C502E" w:rsidRDefault="003C502E">
      <w:pPr>
        <w:keepNext/>
        <w:keepLines/>
        <w:spacing w:before="120"/>
        <w:outlineLvl w:val="2"/>
        <w:rPr>
          <w:iCs/>
        </w:rPr>
        <w:sectPr w:rsidR="003C502E">
          <w:footnotePr>
            <w:numRestart w:val="eachSect"/>
          </w:footnotePr>
          <w:type w:val="continuous"/>
          <w:pgSz w:w="16840" w:h="11907" w:orient="landscape"/>
          <w:pgMar w:top="1134" w:right="1276" w:bottom="1134" w:left="1276" w:header="851" w:footer="340" w:gutter="0"/>
          <w:cols w:space="720"/>
          <w:formProt w:val="0"/>
          <w:docGrid w:linePitch="272"/>
        </w:sectPr>
      </w:pPr>
    </w:p>
    <w:p w14:paraId="0246E20B" w14:textId="77777777" w:rsidR="003C502E" w:rsidRDefault="006E7F53">
      <w:pPr>
        <w:pStyle w:val="Heading4"/>
      </w:pPr>
      <w:r>
        <w:rPr>
          <w:lang w:eastAsia="zh-CN"/>
        </w:rPr>
        <w:lastRenderedPageBreak/>
        <w:t>9</w:t>
      </w:r>
      <w:r>
        <w:rPr>
          <w:rFonts w:hint="eastAsia"/>
          <w:lang w:eastAsia="zh-CN"/>
        </w:rPr>
        <w:t>.2.1</w:t>
      </w:r>
      <w:r>
        <w:rPr>
          <w:lang w:eastAsia="zh-CN"/>
        </w:rPr>
        <w:t>.2</w:t>
      </w:r>
      <w:r>
        <w:tab/>
        <w:t>Feasibility study on self-interference</w:t>
      </w:r>
    </w:p>
    <w:p w14:paraId="745A6DB3" w14:textId="77777777" w:rsidR="003C502E" w:rsidRDefault="006E7F53">
      <w:pPr>
        <w:rPr>
          <w:i/>
          <w:color w:val="0000FF"/>
        </w:rPr>
      </w:pPr>
      <w:r>
        <w:rPr>
          <w:i/>
          <w:color w:val="0000FF"/>
        </w:rPr>
        <w:t xml:space="preserve">Editor's note: This section captures the feasibility study on self-interference based on individual companies’ analysis. </w:t>
      </w:r>
    </w:p>
    <w:p w14:paraId="4C2F6497" w14:textId="77777777" w:rsidR="003C502E" w:rsidRDefault="006E7F53">
      <w:pPr>
        <w:pStyle w:val="Heading5"/>
        <w:rPr>
          <w:lang w:val="en-US"/>
        </w:rPr>
      </w:pPr>
      <w:r>
        <w:rPr>
          <w:lang w:val="en-US" w:eastAsia="zh-CN"/>
        </w:rPr>
        <w:t>9</w:t>
      </w:r>
      <w:r>
        <w:rPr>
          <w:rFonts w:hint="eastAsia"/>
          <w:lang w:val="en-US" w:eastAsia="zh-CN"/>
        </w:rPr>
        <w:t>.2.1</w:t>
      </w:r>
      <w:r>
        <w:rPr>
          <w:lang w:val="en-US" w:eastAsia="zh-CN"/>
        </w:rPr>
        <w:t>.2.1</w:t>
      </w:r>
      <w:r>
        <w:rPr>
          <w:lang w:val="en-US"/>
        </w:rPr>
        <w:tab/>
        <w:t>Samsung</w:t>
      </w:r>
    </w:p>
    <w:p w14:paraId="5132C94D" w14:textId="77777777" w:rsidR="003C502E" w:rsidRDefault="006E7F53">
      <w:pPr>
        <w:rPr>
          <w:i/>
          <w:color w:val="0000FF"/>
        </w:rPr>
      </w:pPr>
      <w:r>
        <w:rPr>
          <w:i/>
          <w:color w:val="0000FF"/>
        </w:rPr>
        <w: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t>
      </w:r>
    </w:p>
    <w:p w14:paraId="24615DA6" w14:textId="77777777" w:rsidR="003C502E" w:rsidRDefault="006E7F53">
      <w:pPr>
        <w:jc w:val="both"/>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46527881" w14:textId="77777777" w:rsidR="003C502E" w:rsidRDefault="006E7F53">
      <w:pPr>
        <w:jc w:val="both"/>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64E5C67A" w14:textId="77777777" w:rsidR="003C502E" w:rsidRDefault="003C502E">
      <w:pPr>
        <w:jc w:val="both"/>
        <w:rPr>
          <w:rFonts w:eastAsiaTheme="minorEastAsia"/>
          <w:lang w:val="en-US" w:eastAsia="zh-CN"/>
        </w:rPr>
      </w:pPr>
    </w:p>
    <w:p w14:paraId="5DFC1973" w14:textId="77777777" w:rsidR="003C502E" w:rsidRDefault="006E7F53">
      <w:pPr>
        <w:jc w:val="center"/>
        <w:rPr>
          <w:lang w:eastAsia="zh-CN"/>
        </w:rPr>
      </w:pPr>
      <w:r>
        <w:rPr>
          <w:noProof/>
          <w:lang w:eastAsia="ko-KR"/>
        </w:rPr>
        <w:drawing>
          <wp:inline distT="0" distB="0" distL="0" distR="0" wp14:anchorId="7C11C843" wp14:editId="513CBEFB">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14"/>
                    <a:stretch>
                      <a:fillRect/>
                    </a:stretch>
                  </pic:blipFill>
                  <pic:spPr>
                    <a:xfrm>
                      <a:off x="0" y="0"/>
                      <a:ext cx="4521505" cy="1770330"/>
                    </a:xfrm>
                    <a:prstGeom prst="rect">
                      <a:avLst/>
                    </a:prstGeom>
                  </pic:spPr>
                </pic:pic>
              </a:graphicData>
            </a:graphic>
          </wp:inline>
        </w:drawing>
      </w:r>
    </w:p>
    <w:p w14:paraId="2B693688" w14:textId="77777777" w:rsidR="003C502E" w:rsidRDefault="006E7F53">
      <w:pPr>
        <w:pStyle w:val="TF"/>
        <w:rPr>
          <w:rFonts w:cs="Arial"/>
        </w:rPr>
      </w:pPr>
      <w:r>
        <w:rPr>
          <w:rFonts w:cs="Arial"/>
        </w:rPr>
        <w:t>Figure 9.2.1.2.1-1: gNB transceiver architecture with self-interference cancellation capability</w:t>
      </w:r>
    </w:p>
    <w:p w14:paraId="7E5DCC81" w14:textId="77777777" w:rsidR="003C502E" w:rsidRDefault="003C502E">
      <w:pPr>
        <w:jc w:val="both"/>
        <w:rPr>
          <w:rFonts w:cs="Arial"/>
        </w:rPr>
      </w:pPr>
    </w:p>
    <w:p w14:paraId="6F7B6D8B" w14:textId="77777777" w:rsidR="003C502E" w:rsidRDefault="006E7F53">
      <w:pPr>
        <w:pStyle w:val="List3"/>
        <w:spacing w:before="120"/>
        <w:jc w:val="both"/>
        <w:rPr>
          <w:rFonts w:cs="Arial"/>
          <w:color w:val="000000" w:themeColor="text1"/>
        </w:rPr>
      </w:pPr>
      <w:r>
        <w:rPr>
          <w:rFonts w:cs="Arial"/>
          <w:color w:val="000000" w:themeColor="text1"/>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6D2650EC" w14:textId="77777777" w:rsidR="003C502E" w:rsidRDefault="006E7F53">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14:paraId="71FB6F6F" w14:textId="77777777" w:rsidR="003C502E" w:rsidRDefault="006E7F53">
      <w:pPr>
        <w:jc w:val="both"/>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55EEDF59" w14:textId="77777777" w:rsidR="003C502E" w:rsidRDefault="006E7F53">
      <w:pPr>
        <w:jc w:val="both"/>
        <w:rPr>
          <w:rFonts w:eastAsiaTheme="minorEastAsia"/>
          <w:lang w:val="en-US" w:eastAsia="zh-CN"/>
        </w:rPr>
      </w:pPr>
      <w:r>
        <w:rPr>
          <w:rFonts w:eastAsiaTheme="minorEastAsia"/>
          <w:lang w:val="en-US" w:eastAsia="zh-CN"/>
        </w:rPr>
        <w:t xml:space="preserve">Firstly, Tx/Rx isolation can be increased by increasing the spatial distance. Furthermore, an additional RF barrier structure could be useful to further improve Tx/Rx isolation </w:t>
      </w:r>
      <w:proofErr w:type="gramStart"/>
      <w:r>
        <w:rPr>
          <w:rFonts w:eastAsiaTheme="minorEastAsia"/>
          <w:lang w:val="en-US" w:eastAsia="zh-CN"/>
        </w:rPr>
        <w:t>performance, and</w:t>
      </w:r>
      <w:proofErr w:type="gramEnd"/>
      <w:r>
        <w:rPr>
          <w:rFonts w:eastAsiaTheme="minorEastAsia"/>
          <w:lang w:val="en-US" w:eastAsia="zh-CN"/>
        </w:rPr>
        <w:t xml:space="preserve">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47FB3412" w14:textId="77777777" w:rsidR="003C502E" w:rsidRDefault="006E7F53">
      <w:pPr>
        <w:jc w:val="both"/>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14:paraId="0B096F1C" w14:textId="77777777" w:rsidR="003C502E" w:rsidRDefault="006E7F53">
      <w:pPr>
        <w:jc w:val="center"/>
      </w:pPr>
      <w:r>
        <w:rPr>
          <w:rFonts w:hint="eastAsia"/>
          <w:noProof/>
          <w:lang w:eastAsia="ko-KR"/>
        </w:rPr>
        <w:lastRenderedPageBreak/>
        <w:drawing>
          <wp:inline distT="0" distB="0" distL="0" distR="0" wp14:anchorId="22777AC7" wp14:editId="5CADE4BB">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162CBBDE" wp14:editId="4D2FF6A2">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44158D87" wp14:editId="09E3445F">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03F82D1D" w14:textId="77777777" w:rsidR="003C502E" w:rsidRDefault="006E7F53">
      <w:pPr>
        <w:pStyle w:val="TF"/>
      </w:pPr>
      <w:r>
        <w:t xml:space="preserve">Figure 9.2.1.2.1-2: FR1 testbed and SIC performance when varying distance between upper and lower </w:t>
      </w:r>
      <w:proofErr w:type="gramStart"/>
      <w:r>
        <w:t>panel</w:t>
      </w:r>
      <w:proofErr w:type="gramEnd"/>
    </w:p>
    <w:p w14:paraId="62E75DE4" w14:textId="77777777" w:rsidR="003C502E" w:rsidRDefault="006E7F53">
      <w:pPr>
        <w:jc w:val="both"/>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6109E20C" w14:textId="77777777" w:rsidR="003C502E" w:rsidRDefault="006E7F53">
      <w:pPr>
        <w:jc w:val="both"/>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5331C79E" w14:textId="77777777" w:rsidR="003C502E" w:rsidRDefault="006E7F53">
      <w:pPr>
        <w:jc w:val="both"/>
      </w:pPr>
      <w:r>
        <w:rPr>
          <w:rFonts w:eastAsiaTheme="minorEastAsia" w:hint="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14:paraId="37C3C966" w14:textId="77777777" w:rsidR="003C502E" w:rsidRDefault="006E7F53">
      <w:pPr>
        <w:jc w:val="both"/>
        <w:rPr>
          <w:rFonts w:eastAsiaTheme="minorEastAsia"/>
          <w:b/>
          <w:bCs/>
          <w:u w:val="single"/>
          <w:lang w:val="en-US" w:eastAsia="zh-CN"/>
        </w:rPr>
      </w:pPr>
      <w:r>
        <w:rPr>
          <w:rFonts w:eastAsiaTheme="minorEastAsia"/>
          <w:b/>
          <w:bCs/>
          <w:u w:val="single"/>
          <w:lang w:val="en-US" w:eastAsia="zh-CN"/>
        </w:rPr>
        <w:t>TX and RX beam nulling/isolation</w:t>
      </w:r>
    </w:p>
    <w:p w14:paraId="6D120F17" w14:textId="77777777" w:rsidR="003C502E" w:rsidRDefault="006E7F53">
      <w:pPr>
        <w:jc w:val="both"/>
        <w:rPr>
          <w:rFonts w:eastAsiaTheme="minorEastAsia"/>
          <w:lang w:val="en-US" w:eastAsia="zh-CN"/>
        </w:rPr>
      </w:pPr>
      <w:r>
        <w:rPr>
          <w:rFonts w:eastAsiaTheme="minorEastAsia"/>
          <w:lang w:val="en-US" w:eastAsia="zh-CN"/>
        </w:rPr>
        <w:t>The effect of beam nulling for isolation depends</w:t>
      </w:r>
      <w:r>
        <w:rPr>
          <w:rFonts w:eastAsiaTheme="minorEastAsia" w:hint="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68D9D8AB" w14:textId="77777777" w:rsidR="003C502E" w:rsidRDefault="006E7F53">
      <w:pPr>
        <w:jc w:val="both"/>
        <w:rPr>
          <w:rFonts w:eastAsiaTheme="minorEastAsia"/>
          <w:b/>
          <w:bCs/>
          <w:u w:val="single"/>
          <w:lang w:val="en-US" w:eastAsia="zh-CN"/>
        </w:rPr>
      </w:pPr>
      <w:r>
        <w:rPr>
          <w:rFonts w:eastAsiaTheme="minorEastAsia"/>
          <w:b/>
          <w:bCs/>
          <w:u w:val="single"/>
          <w:lang w:val="en-US" w:eastAsia="zh-CN"/>
        </w:rPr>
        <w:t>Frequency isolation at TX</w:t>
      </w:r>
    </w:p>
    <w:p w14:paraId="085A06F2" w14:textId="77777777" w:rsidR="003C502E" w:rsidRDefault="006E7F53">
      <w:pPr>
        <w:jc w:val="both"/>
        <w:rPr>
          <w:rFonts w:eastAsiaTheme="minorEastAsia"/>
          <w:lang w:val="en-US" w:eastAsia="zh-CN"/>
        </w:rPr>
      </w:pPr>
      <w:r>
        <w:rPr>
          <w:rFonts w:eastAsiaTheme="minorEastAsia"/>
          <w:lang w:val="en-US" w:eastAsia="zh-CN"/>
        </w:rPr>
        <w:t>For SBFD, in which the</w:t>
      </w:r>
      <w:r>
        <w:rPr>
          <w:rFonts w:eastAsiaTheme="minorEastAsia" w:hint="eastAsia"/>
          <w:lang w:val="en-US" w:eastAsia="zh-CN"/>
        </w:rPr>
        <w:t xml:space="preserve"> </w:t>
      </w:r>
      <w:r>
        <w:rPr>
          <w:rFonts w:eastAsiaTheme="minorEastAsia"/>
          <w:lang w:val="en-US" w:eastAsia="zh-CN"/>
        </w:rPr>
        <w:t>Tx</w:t>
      </w:r>
      <w:r>
        <w:rPr>
          <w:rFonts w:eastAsiaTheme="minorEastAsia" w:hint="eastAsia"/>
          <w:lang w:val="en-US" w:eastAsia="zh-CN"/>
        </w:rPr>
        <w:t xml:space="preserve"> signal and the </w:t>
      </w:r>
      <w:r>
        <w:rPr>
          <w:rFonts w:eastAsiaTheme="minorEastAsia"/>
          <w:lang w:val="en-US" w:eastAsia="zh-CN"/>
        </w:rPr>
        <w:t>Rx</w:t>
      </w:r>
      <w:r>
        <w:rPr>
          <w:rFonts w:eastAsiaTheme="minorEastAsia" w:hint="eastAsia"/>
          <w:lang w:val="en-US" w:eastAsia="zh-CN"/>
        </w:rPr>
        <w:t xml:space="preserve"> signal are </w:t>
      </w:r>
      <w:r>
        <w:rPr>
          <w:rFonts w:eastAsiaTheme="minorEastAsia"/>
          <w:lang w:val="en-US" w:eastAsia="zh-CN"/>
        </w:rPr>
        <w:t xml:space="preserve">respectively </w:t>
      </w:r>
      <w:r>
        <w:rPr>
          <w:rFonts w:eastAsiaTheme="minorEastAsia" w:hint="eastAsia"/>
          <w:lang w:val="en-US" w:eastAsia="zh-CN"/>
        </w:rPr>
        <w:t>allocated to non-overlapp</w:t>
      </w:r>
      <w:r>
        <w:rPr>
          <w:rFonts w:eastAsiaTheme="minorEastAsia"/>
          <w:lang w:val="en-US" w:eastAsia="zh-CN"/>
        </w:rPr>
        <w:t>ing</w:t>
      </w:r>
      <w:r>
        <w:rPr>
          <w:rFonts w:eastAsiaTheme="minorEastAsia" w:hint="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eastAsiaTheme="minorEastAsia" w:hint="eastAsia"/>
          <w:lang w:val="en-US" w:eastAsia="zh-CN"/>
        </w:rPr>
        <w:t xml:space="preserve">the magnitude of </w:t>
      </w:r>
      <w:r>
        <w:rPr>
          <w:rFonts w:eastAsiaTheme="minorEastAsia"/>
          <w:lang w:val="en-US" w:eastAsia="zh-CN"/>
        </w:rPr>
        <w:t xml:space="preserve">the Tx-Rx interference to which the Rx </w:t>
      </w:r>
      <w:r>
        <w:rPr>
          <w:rFonts w:eastAsiaTheme="minorEastAsia" w:hint="eastAsia"/>
          <w:lang w:val="en-US" w:eastAsia="zh-CN"/>
        </w:rPr>
        <w:t>signal</w:t>
      </w:r>
      <w:r>
        <w:rPr>
          <w:rFonts w:eastAsiaTheme="minorEastAsia"/>
          <w:lang w:val="en-US" w:eastAsia="zh-CN"/>
        </w:rPr>
        <w:t xml:space="preserve"> is subjected</w:t>
      </w:r>
      <w:r>
        <w:rPr>
          <w:rFonts w:eastAsiaTheme="minorEastAsia" w:hint="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eastAsiaTheme="minorEastAsia" w:hint="eastAsia"/>
          <w:lang w:val="en-US" w:eastAsia="zh-CN"/>
        </w:rPr>
        <w:t xml:space="preserve">isolation </w:t>
      </w:r>
      <w:r>
        <w:rPr>
          <w:rFonts w:eastAsiaTheme="minorEastAsia"/>
          <w:lang w:val="en-US" w:eastAsia="zh-CN"/>
        </w:rPr>
        <w:t xml:space="preserve">between the Tx and Rx signal allocations </w:t>
      </w:r>
      <w:r>
        <w:rPr>
          <w:rFonts w:eastAsiaTheme="minorEastAsia" w:hint="eastAsia"/>
          <w:lang w:val="en-US" w:eastAsia="zh-CN"/>
        </w:rPr>
        <w:t xml:space="preserve">is </w:t>
      </w:r>
      <w:r>
        <w:rPr>
          <w:rFonts w:eastAsiaTheme="minorEastAsia"/>
          <w:lang w:val="en-US" w:eastAsia="zh-CN"/>
        </w:rPr>
        <w:t xml:space="preserve">primarily an approach </w:t>
      </w:r>
      <w:r>
        <w:rPr>
          <w:rFonts w:eastAsiaTheme="minorEastAsia" w:hint="eastAsia"/>
          <w:lang w:val="en-US" w:eastAsia="zh-CN"/>
        </w:rPr>
        <w:t xml:space="preserve">that </w:t>
      </w:r>
      <w:r>
        <w:rPr>
          <w:rFonts w:eastAsiaTheme="minorEastAsia"/>
          <w:lang w:val="en-US" w:eastAsia="zh-CN"/>
        </w:rPr>
        <w:t xml:space="preserve">serves the purpose of reducing </w:t>
      </w:r>
      <w:r>
        <w:rPr>
          <w:rFonts w:eastAsiaTheme="minorEastAsia" w:hint="eastAsia"/>
          <w:lang w:val="en-US" w:eastAsia="zh-CN"/>
        </w:rPr>
        <w:t xml:space="preserve">the amount of </w:t>
      </w:r>
      <w:r>
        <w:rPr>
          <w:rFonts w:eastAsiaTheme="minorEastAsia"/>
          <w:lang w:val="en-US" w:eastAsia="zh-CN"/>
        </w:rPr>
        <w:t>self-</w:t>
      </w:r>
      <w:r>
        <w:rPr>
          <w:rFonts w:eastAsiaTheme="minorEastAsia" w:hint="eastAsia"/>
          <w:lang w:val="en-US" w:eastAsia="zh-CN"/>
        </w:rPr>
        <w:t xml:space="preserve">interference </w:t>
      </w:r>
      <w:r>
        <w:rPr>
          <w:rFonts w:eastAsiaTheme="minorEastAsia"/>
          <w:lang w:val="en-US" w:eastAsia="zh-CN"/>
        </w:rPr>
        <w:t xml:space="preserve">which must be further cancelled by a </w:t>
      </w:r>
      <w:r>
        <w:rPr>
          <w:rFonts w:eastAsiaTheme="minorEastAsia" w:hint="eastAsia"/>
          <w:lang w:val="en-US" w:eastAsia="zh-CN"/>
        </w:rPr>
        <w:t xml:space="preserve">digital </w:t>
      </w:r>
      <w:r>
        <w:rPr>
          <w:rFonts w:eastAsiaTheme="minorEastAsia"/>
          <w:lang w:val="en-US" w:eastAsia="zh-CN"/>
        </w:rPr>
        <w:t xml:space="preserve">cancellation stage. </w:t>
      </w:r>
    </w:p>
    <w:p w14:paraId="00C917D5" w14:textId="77777777" w:rsidR="003C502E" w:rsidRDefault="006E7F53">
      <w:pPr>
        <w:jc w:val="both"/>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w:t>
      </w:r>
      <w:proofErr w:type="gramStart"/>
      <w:r>
        <w:rPr>
          <w:rFonts w:eastAsiaTheme="minorEastAsia"/>
          <w:lang w:val="en-US" w:eastAsia="zh-CN"/>
        </w:rPr>
        <w:t>similar to</w:t>
      </w:r>
      <w:proofErr w:type="gramEnd"/>
      <w:r>
        <w:rPr>
          <w:rFonts w:eastAsiaTheme="minorEastAsia"/>
          <w:lang w:val="en-US" w:eastAsia="zh-CN"/>
        </w:rPr>
        <w:t xml:space="preserve"> the case of out-of-channel leakage, e.g., comparable to the gNB Tx-side Adjacent Channel Leakage Ratio (ACLR) for coexistence between two operators on adjacent channels in the same NR band. Note that ACLR </w:t>
      </w:r>
      <w:r>
        <w:rPr>
          <w:rFonts w:eastAsiaTheme="minorEastAsia" w:hint="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eastAsiaTheme="minorEastAsia" w:hint="eastAsia"/>
          <w:lang w:val="en-US" w:eastAsia="zh-CN"/>
        </w:rPr>
        <w:t>.</w:t>
      </w:r>
    </w:p>
    <w:p w14:paraId="3DA3F669" w14:textId="77777777" w:rsidR="003C502E" w:rsidRDefault="006E7F53">
      <w:pPr>
        <w:jc w:val="both"/>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eastAsiaTheme="minorEastAsia" w:hint="eastAsia"/>
          <w:lang w:val="en-US" w:eastAsia="zh-CN"/>
        </w:rPr>
        <w:t>DPD</w:t>
      </w:r>
      <w:r>
        <w:rPr>
          <w:rFonts w:eastAsiaTheme="minorEastAsia"/>
          <w:lang w:val="en-US" w:eastAsia="zh-CN"/>
        </w:rPr>
        <w:t>) techniques</w:t>
      </w:r>
      <w:r>
        <w:rPr>
          <w:rFonts w:eastAsiaTheme="minorEastAsia" w:hint="eastAsia"/>
          <w:lang w:val="en-US" w:eastAsia="zh-CN"/>
        </w:rPr>
        <w:t xml:space="preserve"> </w:t>
      </w:r>
      <w:r>
        <w:rPr>
          <w:rFonts w:eastAsiaTheme="minorEastAsia"/>
          <w:lang w:val="en-US" w:eastAsia="zh-CN"/>
        </w:rPr>
        <w:t xml:space="preserve">to </w:t>
      </w:r>
      <w:r>
        <w:rPr>
          <w:rFonts w:eastAsiaTheme="minorEastAsia" w:hint="eastAsia"/>
          <w:lang w:val="en-US" w:eastAsia="zh-CN"/>
        </w:rPr>
        <w:t xml:space="preserve">improve </w:t>
      </w:r>
      <w:r>
        <w:rPr>
          <w:rFonts w:eastAsiaTheme="minorEastAsia"/>
          <w:lang w:val="en-US" w:eastAsia="zh-CN"/>
        </w:rPr>
        <w:t xml:space="preserve">upon </w:t>
      </w:r>
      <w:r>
        <w:rPr>
          <w:rFonts w:eastAsiaTheme="minorEastAsia" w:hint="eastAsia"/>
          <w:lang w:val="en-US" w:eastAsia="zh-CN"/>
        </w:rPr>
        <w:t xml:space="preserve">the non-linearity characteristics of </w:t>
      </w:r>
      <w:r>
        <w:rPr>
          <w:rFonts w:eastAsiaTheme="minorEastAsia"/>
          <w:lang w:val="en-US" w:eastAsia="zh-CN"/>
        </w:rPr>
        <w:t xml:space="preserve">the </w:t>
      </w:r>
      <w:r>
        <w:rPr>
          <w:rFonts w:eastAsiaTheme="minorEastAsia" w:hint="eastAsia"/>
          <w:lang w:val="en-US" w:eastAsia="zh-CN"/>
        </w:rPr>
        <w:t>PA</w:t>
      </w:r>
      <w:r>
        <w:rPr>
          <w:rFonts w:eastAsiaTheme="minorEastAsia"/>
          <w:lang w:val="en-US" w:eastAsia="zh-CN"/>
        </w:rPr>
        <w:t xml:space="preserve"> can achieve 45 dBc isolation between the SBFD DL and UL subbands. Figure </w:t>
      </w:r>
      <w:r>
        <w:rPr>
          <w:bCs/>
        </w:rPr>
        <w:t>9.2.1.2.1-</w:t>
      </w:r>
      <w:proofErr w:type="gramStart"/>
      <w:r>
        <w:rPr>
          <w:bCs/>
        </w:rPr>
        <w:t xml:space="preserve">3 </w:t>
      </w:r>
      <w:r>
        <w:rPr>
          <w:rFonts w:eastAsiaTheme="minorEastAsia"/>
          <w:lang w:val="en-US" w:eastAsia="zh-CN"/>
        </w:rPr>
        <w:t xml:space="preserve"> shows</w:t>
      </w:r>
      <w:proofErr w:type="gramEnd"/>
      <w:r>
        <w:rPr>
          <w:rFonts w:eastAsiaTheme="minorEastAsia"/>
          <w:lang w:val="en-US" w:eastAsia="zh-CN"/>
        </w:rPr>
        <w:t xml:space="preserve"> the achievable isolation in frequency domain for FR1 SFBD when Tx-to-Rx leakage is also compensated for by DPD based on the FR1 3.5 GHz testbed.</w:t>
      </w:r>
    </w:p>
    <w:p w14:paraId="5630DE2E" w14:textId="77777777" w:rsidR="003C502E" w:rsidRDefault="006E7F53">
      <w:pPr>
        <w:jc w:val="center"/>
      </w:pPr>
      <w:r>
        <w:rPr>
          <w:noProof/>
          <w:lang w:eastAsia="ko-KR"/>
        </w:rPr>
        <w:lastRenderedPageBreak/>
        <w:drawing>
          <wp:inline distT="0" distB="0" distL="0" distR="0" wp14:anchorId="6EC29932" wp14:editId="3A7C0535">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2BC86D51" w14:textId="77777777" w:rsidR="003C502E" w:rsidRDefault="006E7F53">
      <w:pPr>
        <w:pStyle w:val="TF"/>
      </w:pPr>
      <w:r>
        <w:rPr>
          <w:rFonts w:eastAsiaTheme="minorEastAsia"/>
          <w:lang w:val="en-US" w:eastAsia="zh-CN"/>
        </w:rPr>
        <w:t xml:space="preserve">Figure </w:t>
      </w:r>
      <w:r>
        <w:t>9.2.1.2.1-3: FR1 testbed and PSD for SBFD DL and UL SBs after antenna isolation and digital pre-distortion</w:t>
      </w:r>
    </w:p>
    <w:p w14:paraId="431697C3" w14:textId="77777777" w:rsidR="003C502E" w:rsidRDefault="003C502E">
      <w:pPr>
        <w:jc w:val="both"/>
        <w:rPr>
          <w:rFonts w:cs="Arial"/>
        </w:rPr>
      </w:pPr>
    </w:p>
    <w:p w14:paraId="54C8FDCA" w14:textId="77777777" w:rsidR="003C502E" w:rsidRDefault="006E7F53">
      <w:pPr>
        <w:jc w:val="both"/>
        <w:rPr>
          <w:rFonts w:eastAsiaTheme="minorEastAsia"/>
          <w:b/>
          <w:bCs/>
          <w:u w:val="single"/>
          <w:lang w:val="en-US" w:eastAsia="zh-CN"/>
        </w:rPr>
      </w:pPr>
      <w:r>
        <w:rPr>
          <w:rFonts w:eastAsiaTheme="minorEastAsia"/>
          <w:b/>
          <w:bCs/>
          <w:u w:val="single"/>
          <w:lang w:val="en-US" w:eastAsia="zh-CN"/>
        </w:rPr>
        <w:t>Frequency isolation at RX and RF SIC</w:t>
      </w:r>
    </w:p>
    <w:p w14:paraId="3DBD0214" w14:textId="77777777" w:rsidR="003C502E" w:rsidRDefault="006E7F53">
      <w:pPr>
        <w:jc w:val="both"/>
        <w:rPr>
          <w:rFonts w:cs="Arial"/>
        </w:rPr>
      </w:pPr>
      <w:r>
        <w:rPr>
          <w:rFonts w:eastAsiaTheme="minorEastAsia"/>
          <w:lang w:val="en-US" w:eastAsia="zh-CN"/>
        </w:rPr>
        <w:t xml:space="preserve">Note that TDD gNB radio unit design must also account for </w:t>
      </w:r>
      <w:r>
        <w:rPr>
          <w:rFonts w:eastAsiaTheme="minorEastAsia" w:hint="eastAsia"/>
          <w:lang w:val="en-US" w:eastAsia="zh-CN"/>
        </w:rPr>
        <w:t xml:space="preserve">ADC </w:t>
      </w:r>
      <w:r>
        <w:rPr>
          <w:rFonts w:eastAsiaTheme="minorEastAsia"/>
          <w:lang w:val="en-US" w:eastAsia="zh-CN"/>
        </w:rPr>
        <w:t xml:space="preserve">and </w:t>
      </w:r>
      <w:r>
        <w:rPr>
          <w:rFonts w:eastAsiaTheme="minorEastAsia" w:hint="eastAsia"/>
          <w:lang w:val="en-US" w:eastAsia="zh-CN"/>
        </w:rPr>
        <w:t>LNA</w:t>
      </w:r>
      <w:r>
        <w:rPr>
          <w:rFonts w:eastAsiaTheme="minorEastAsia"/>
          <w:lang w:val="en-US" w:eastAsia="zh-CN"/>
        </w:rPr>
        <w:t xml:space="preserve"> in the receiver path, e.g., to prevent Rx </w:t>
      </w:r>
      <w:r>
        <w:rPr>
          <w:rFonts w:eastAsiaTheme="minorEastAsia" w:hint="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subband in the Rx path of the gNB</w:t>
      </w:r>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17058EFD" w14:textId="77777777" w:rsidR="003C502E" w:rsidRDefault="003C502E">
      <w:pPr>
        <w:jc w:val="both"/>
        <w:rPr>
          <w:rFonts w:cs="Arial"/>
        </w:rPr>
      </w:pPr>
    </w:p>
    <w:p w14:paraId="4B4B2B98" w14:textId="77777777" w:rsidR="003C502E" w:rsidRDefault="006E7F53">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1DD43C17" w14:textId="77777777" w:rsidR="003C502E" w:rsidRDefault="003C502E">
      <w:pPr>
        <w:rPr>
          <w:rFonts w:eastAsiaTheme="minorEastAsia"/>
          <w:lang w:val="en-US" w:eastAsia="zh-CN"/>
        </w:rPr>
      </w:pPr>
    </w:p>
    <w:p w14:paraId="7211F7F9" w14:textId="77777777" w:rsidR="003C502E" w:rsidRDefault="006E7F53">
      <w:pPr>
        <w:jc w:val="center"/>
        <w:rPr>
          <w:rFonts w:eastAsiaTheme="minorEastAsia"/>
          <w:lang w:val="en-US" w:eastAsia="zh-CN"/>
        </w:rPr>
      </w:pPr>
      <w:r>
        <w:rPr>
          <w:noProof/>
        </w:rPr>
        <w:drawing>
          <wp:inline distT="0" distB="0" distL="0" distR="0" wp14:anchorId="42E0876A" wp14:editId="3AB7BA16">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19"/>
                    <a:stretch>
                      <a:fillRect/>
                    </a:stretch>
                  </pic:blipFill>
                  <pic:spPr>
                    <a:xfrm>
                      <a:off x="0" y="0"/>
                      <a:ext cx="6120765" cy="2442210"/>
                    </a:xfrm>
                    <a:prstGeom prst="rect">
                      <a:avLst/>
                    </a:prstGeom>
                  </pic:spPr>
                </pic:pic>
              </a:graphicData>
            </a:graphic>
          </wp:inline>
        </w:drawing>
      </w:r>
    </w:p>
    <w:p w14:paraId="3662FF72" w14:textId="77777777" w:rsidR="003C502E" w:rsidRDefault="006E7F53">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9.2.1.2.1-4</w:t>
      </w:r>
      <w:r>
        <w:rPr>
          <w:rFonts w:ascii="Arial" w:eastAsiaTheme="minorEastAsia" w:hAnsi="Arial" w:cs="Arial" w:hint="eastAsia"/>
          <w:b/>
          <w:lang w:val="en-US" w:eastAsia="zh-CN"/>
        </w:rPr>
        <w:t>:</w:t>
      </w:r>
      <w:r>
        <w:rPr>
          <w:rFonts w:ascii="Arial" w:eastAsiaTheme="minorEastAsia" w:hAnsi="Arial" w:cs="Arial"/>
          <w:b/>
          <w:lang w:val="en-US" w:eastAsia="zh-CN"/>
        </w:rPr>
        <w:t xml:space="preserve"> Improved direct-RF sampling receiver with subband filtering </w:t>
      </w:r>
      <w:r>
        <w:rPr>
          <w:rFonts w:ascii="Arial" w:eastAsiaTheme="minorEastAsia" w:hAnsi="Arial" w:cs="Arial"/>
          <w:b/>
          <w:lang w:val="en-AU" w:eastAsia="zh-CN"/>
        </w:rPr>
        <w:t xml:space="preserve">between the two-stage cascaded </w:t>
      </w:r>
      <w:proofErr w:type="gramStart"/>
      <w:r>
        <w:rPr>
          <w:rFonts w:ascii="Arial" w:eastAsiaTheme="minorEastAsia" w:hAnsi="Arial" w:cs="Arial"/>
          <w:b/>
          <w:lang w:val="en-AU" w:eastAsia="zh-CN"/>
        </w:rPr>
        <w:t>LNAs</w:t>
      </w:r>
      <w:proofErr w:type="gramEnd"/>
    </w:p>
    <w:p w14:paraId="0EEE9926" w14:textId="77777777" w:rsidR="003C502E" w:rsidRDefault="003C502E">
      <w:pPr>
        <w:jc w:val="center"/>
        <w:rPr>
          <w:rFonts w:eastAsiaTheme="minorEastAsia"/>
          <w:lang w:val="en-US" w:eastAsia="zh-CN"/>
        </w:rPr>
      </w:pPr>
    </w:p>
    <w:p w14:paraId="72760D62" w14:textId="77777777" w:rsidR="003C502E" w:rsidRDefault="006E7F53">
      <w:pPr>
        <w:rPr>
          <w:rFonts w:eastAsiaTheme="minorEastAsia"/>
          <w:lang w:val="en-US" w:eastAsia="zh-CN"/>
        </w:rPr>
      </w:pPr>
      <w:r>
        <w:rPr>
          <w:rFonts w:eastAsiaTheme="minorEastAsia"/>
          <w:lang w:val="en-US" w:eastAsia="zh-CN"/>
        </w:rPr>
        <w:lastRenderedPageBreak/>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35EC6CDA" w14:textId="77777777" w:rsidR="003C502E" w:rsidRDefault="003C502E">
      <w:pPr>
        <w:rPr>
          <w:rFonts w:eastAsiaTheme="minorEastAsia"/>
          <w:lang w:val="en-US" w:eastAsia="zh-CN"/>
        </w:rPr>
      </w:pPr>
    </w:p>
    <w:p w14:paraId="4A18B199" w14:textId="77777777" w:rsidR="003C502E" w:rsidRDefault="006E7F53">
      <w:pPr>
        <w:ind w:left="150"/>
        <w:jc w:val="center"/>
        <w:rPr>
          <w:rFonts w:ascii="Calibri" w:eastAsiaTheme="minorEastAsia" w:hAnsi="Calibri"/>
          <w:szCs w:val="22"/>
          <w:lang w:val="en-US" w:eastAsia="zh-CN"/>
        </w:rPr>
      </w:pPr>
      <w:r>
        <w:rPr>
          <w:rFonts w:ascii="DengXian" w:hAnsi="DengXian"/>
          <w:noProof/>
        </w:rPr>
        <w:drawing>
          <wp:inline distT="0" distB="0" distL="0" distR="0" wp14:anchorId="356AA9E5" wp14:editId="5804901B">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DengXian" w:hAnsi="DengXian" w:hint="eastAsia"/>
        </w:rPr>
        <w:t>     </w:t>
      </w:r>
      <w:r>
        <w:rPr>
          <w:rFonts w:ascii="DengXian" w:hAnsi="DengXian"/>
          <w:noProof/>
        </w:rPr>
        <w:drawing>
          <wp:inline distT="0" distB="0" distL="0" distR="0" wp14:anchorId="42193473" wp14:editId="5BFDF50B">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30622295" w14:textId="77777777" w:rsidR="003C502E" w:rsidRDefault="006E7F53">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9.2.1.2.1-5</w:t>
      </w:r>
      <w:r>
        <w:rPr>
          <w:rFonts w:ascii="Arial" w:eastAsiaTheme="minorEastAsia" w:hAnsi="Arial" w:cs="Arial" w:hint="eastAsia"/>
          <w:b/>
          <w:lang w:val="en-US" w:eastAsia="zh-CN"/>
        </w:rPr>
        <w:t>:</w:t>
      </w:r>
      <w:r>
        <w:rPr>
          <w:rFonts w:ascii="Arial" w:eastAsiaTheme="minorEastAsia" w:hAnsi="Arial" w:cs="Arial"/>
          <w:b/>
          <w:lang w:val="en-US" w:eastAsia="zh-CN"/>
        </w:rPr>
        <w:t xml:space="preserve"> Analog filter performance for Q=1500 (left) and 5000 (right), for 3.5GHz operating freq. and 20MHz passband</w:t>
      </w:r>
    </w:p>
    <w:p w14:paraId="3FD58C77" w14:textId="77777777" w:rsidR="003C502E" w:rsidRDefault="003C502E">
      <w:pPr>
        <w:jc w:val="both"/>
        <w:rPr>
          <w:rFonts w:cs="Arial"/>
          <w:lang w:val="en-US"/>
        </w:rPr>
      </w:pPr>
    </w:p>
    <w:p w14:paraId="7E7A7F01" w14:textId="77777777" w:rsidR="003C502E" w:rsidRDefault="006E7F53">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14:paraId="3C673808" w14:textId="77777777" w:rsidR="003C502E" w:rsidRDefault="003C502E">
      <w:pPr>
        <w:jc w:val="both"/>
        <w:rPr>
          <w:rFonts w:cs="Arial"/>
          <w:lang w:val="en-AU"/>
        </w:rPr>
      </w:pPr>
    </w:p>
    <w:p w14:paraId="5EDD6FAF" w14:textId="77777777" w:rsidR="003C502E" w:rsidRDefault="006E7F53">
      <w:pPr>
        <w:jc w:val="center"/>
        <w:rPr>
          <w:rFonts w:eastAsiaTheme="minorEastAsia"/>
          <w:lang w:val="en-AU" w:eastAsia="zh-CN"/>
        </w:rPr>
      </w:pPr>
      <w:r>
        <w:rPr>
          <w:rFonts w:ascii="DengXian" w:hAnsi="DengXian"/>
          <w:noProof/>
        </w:rPr>
        <w:lastRenderedPageBreak/>
        <w:drawing>
          <wp:inline distT="0" distB="0" distL="0" distR="0" wp14:anchorId="38AE9BF6" wp14:editId="1DA1F49A">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7012722D" w14:textId="77777777" w:rsidR="003C502E" w:rsidRDefault="003C502E">
      <w:pPr>
        <w:rPr>
          <w:rFonts w:eastAsiaTheme="minorEastAsia"/>
          <w:lang w:val="en-US" w:eastAsia="zh-CN"/>
        </w:rPr>
      </w:pPr>
    </w:p>
    <w:p w14:paraId="0EB30DE1" w14:textId="77777777" w:rsidR="003C502E" w:rsidRDefault="006E7F53">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9.2.1.2.1-6</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w:t>
      </w:r>
    </w:p>
    <w:p w14:paraId="06282903" w14:textId="77777777" w:rsidR="003C502E" w:rsidRDefault="003C502E">
      <w:pPr>
        <w:jc w:val="both"/>
        <w:rPr>
          <w:rFonts w:cs="Arial"/>
          <w:lang w:val="en-US"/>
        </w:rPr>
      </w:pPr>
    </w:p>
    <w:p w14:paraId="4DBA1B60" w14:textId="77777777" w:rsidR="003C502E" w:rsidRDefault="006E7F53">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77B9100F" w14:textId="77777777" w:rsidR="003C502E" w:rsidRDefault="003C502E">
      <w:pPr>
        <w:rPr>
          <w:rFonts w:eastAsiaTheme="minorEastAsia"/>
          <w:lang w:val="en-US" w:eastAsia="zh-CN"/>
        </w:rPr>
      </w:pPr>
    </w:p>
    <w:p w14:paraId="11A9F5A8" w14:textId="77777777" w:rsidR="003C502E" w:rsidRDefault="006E7F53">
      <w:pPr>
        <w:jc w:val="center"/>
        <w:rPr>
          <w:rFonts w:eastAsiaTheme="minorEastAsia"/>
          <w:lang w:val="en-US" w:eastAsia="zh-CN"/>
        </w:rPr>
      </w:pPr>
      <w:r>
        <w:rPr>
          <w:noProof/>
        </w:rPr>
        <w:drawing>
          <wp:inline distT="0" distB="0" distL="0" distR="0" wp14:anchorId="69316F51" wp14:editId="2888592F">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6"/>
                    <a:stretch>
                      <a:fillRect/>
                    </a:stretch>
                  </pic:blipFill>
                  <pic:spPr>
                    <a:xfrm>
                      <a:off x="0" y="0"/>
                      <a:ext cx="6120765" cy="2482215"/>
                    </a:xfrm>
                    <a:prstGeom prst="rect">
                      <a:avLst/>
                    </a:prstGeom>
                  </pic:spPr>
                </pic:pic>
              </a:graphicData>
            </a:graphic>
          </wp:inline>
        </w:drawing>
      </w:r>
    </w:p>
    <w:p w14:paraId="4041D837" w14:textId="77777777" w:rsidR="003C502E" w:rsidRDefault="006E7F53">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9.2.1.2.1-7</w:t>
      </w:r>
      <w:r>
        <w:rPr>
          <w:rFonts w:ascii="Arial" w:eastAsiaTheme="minorEastAsia" w:hAnsi="Arial" w:cs="Arial" w:hint="eastAsia"/>
          <w:b/>
          <w:lang w:val="en-US" w:eastAsia="zh-CN"/>
        </w:rPr>
        <w:t>:</w:t>
      </w:r>
      <w:r>
        <w:rPr>
          <w:rFonts w:ascii="Arial" w:eastAsiaTheme="minorEastAsia" w:hAnsi="Arial" w:cs="Arial"/>
          <w:b/>
          <w:lang w:val="en-US" w:eastAsia="zh-CN"/>
        </w:rPr>
        <w:t xml:space="preserve"> Alternative solution with relaxed Q-value subband filtering</w:t>
      </w:r>
    </w:p>
    <w:p w14:paraId="391099F0" w14:textId="77777777" w:rsidR="003C502E" w:rsidRDefault="003C502E">
      <w:pPr>
        <w:rPr>
          <w:rFonts w:eastAsiaTheme="minorEastAsia"/>
          <w:lang w:val="en-US" w:eastAsia="zh-CN"/>
        </w:rPr>
      </w:pPr>
    </w:p>
    <w:p w14:paraId="4CEE4B80" w14:textId="77777777" w:rsidR="003C502E" w:rsidRDefault="006E7F53">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6CD359FE" w14:textId="77777777" w:rsidR="003C502E" w:rsidRDefault="003C502E">
      <w:pPr>
        <w:rPr>
          <w:rFonts w:eastAsiaTheme="minorEastAsia"/>
          <w:lang w:val="en-US" w:eastAsia="zh-CN"/>
        </w:rPr>
      </w:pPr>
    </w:p>
    <w:p w14:paraId="03306614" w14:textId="77777777" w:rsidR="003C502E" w:rsidRDefault="006E7F53">
      <w:pPr>
        <w:rPr>
          <w:rFonts w:eastAsiaTheme="minorEastAsia"/>
          <w:lang w:val="en-AU" w:eastAsia="zh-CN"/>
        </w:rPr>
      </w:pPr>
      <w:r>
        <w:rPr>
          <w:rFonts w:eastAsiaTheme="minorEastAsia"/>
          <w:lang w:val="en-US" w:eastAsia="zh-CN"/>
        </w:rPr>
        <w:lastRenderedPageBreak/>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14:paraId="72C8CA08" w14:textId="77777777" w:rsidR="003C502E" w:rsidRDefault="003C502E">
      <w:pPr>
        <w:rPr>
          <w:rFonts w:eastAsiaTheme="minorEastAsia"/>
          <w:lang w:val="en-AU" w:eastAsia="zh-CN"/>
        </w:rPr>
      </w:pPr>
    </w:p>
    <w:p w14:paraId="1BFB7AAA" w14:textId="77777777" w:rsidR="003C502E" w:rsidRDefault="006E7F53">
      <w:pPr>
        <w:jc w:val="center"/>
        <w:rPr>
          <w:rFonts w:eastAsiaTheme="minorEastAsia"/>
          <w:lang w:val="en-AU" w:eastAsia="zh-CN"/>
        </w:rPr>
      </w:pPr>
      <w:r>
        <w:rPr>
          <w:noProof/>
        </w:rPr>
        <w:drawing>
          <wp:inline distT="0" distB="0" distL="0" distR="0" wp14:anchorId="11D222FD" wp14:editId="4594FF41">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7"/>
                    <a:srcRect l="5860" t="5649" r="13510" b="1276"/>
                    <a:stretch>
                      <a:fillRect/>
                    </a:stretch>
                  </pic:blipFill>
                  <pic:spPr>
                    <a:xfrm>
                      <a:off x="0" y="0"/>
                      <a:ext cx="2546405" cy="2418127"/>
                    </a:xfrm>
                    <a:prstGeom prst="rect">
                      <a:avLst/>
                    </a:prstGeom>
                    <a:ln>
                      <a:noFill/>
                    </a:ln>
                  </pic:spPr>
                </pic:pic>
              </a:graphicData>
            </a:graphic>
          </wp:inline>
        </w:drawing>
      </w:r>
    </w:p>
    <w:p w14:paraId="199D8994" w14:textId="77777777" w:rsidR="003C502E" w:rsidRDefault="003C502E">
      <w:pPr>
        <w:rPr>
          <w:rFonts w:eastAsiaTheme="minorEastAsia"/>
          <w:lang w:val="en-US" w:eastAsia="zh-CN"/>
        </w:rPr>
      </w:pPr>
    </w:p>
    <w:p w14:paraId="4BB3A09F" w14:textId="77777777" w:rsidR="003C502E" w:rsidRDefault="006E7F53">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8</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 for filter design with 24.8MHz passband (intentionally larger than 20MHz UL subband)</w:t>
      </w:r>
    </w:p>
    <w:p w14:paraId="4525D3E5" w14:textId="77777777" w:rsidR="003C502E" w:rsidRDefault="003C502E">
      <w:pPr>
        <w:rPr>
          <w:rFonts w:eastAsiaTheme="minorEastAsia"/>
          <w:lang w:val="en-US" w:eastAsia="zh-CN"/>
        </w:rPr>
      </w:pPr>
    </w:p>
    <w:p w14:paraId="573ED3C1" w14:textId="77777777" w:rsidR="003C502E" w:rsidRDefault="003C502E">
      <w:pPr>
        <w:rPr>
          <w:rFonts w:eastAsiaTheme="minorEastAsia"/>
          <w:lang w:val="en-US" w:eastAsia="zh-CN"/>
        </w:rPr>
      </w:pPr>
    </w:p>
    <w:p w14:paraId="204E6B9B" w14:textId="77777777" w:rsidR="003C502E" w:rsidRDefault="003C502E">
      <w:pPr>
        <w:rPr>
          <w:rFonts w:eastAsiaTheme="minorEastAsia"/>
          <w:lang w:val="en-US" w:eastAsia="zh-CN"/>
        </w:rPr>
      </w:pPr>
    </w:p>
    <w:p w14:paraId="7B82E0A3" w14:textId="77777777" w:rsidR="003C502E" w:rsidRDefault="003C502E">
      <w:pPr>
        <w:rPr>
          <w:rFonts w:eastAsiaTheme="minorEastAsia"/>
          <w:lang w:val="en-US" w:eastAsia="zh-CN"/>
        </w:rPr>
      </w:pPr>
    </w:p>
    <w:p w14:paraId="66F0CA6B" w14:textId="77777777" w:rsidR="003C502E" w:rsidRDefault="003C502E">
      <w:pPr>
        <w:rPr>
          <w:rFonts w:eastAsiaTheme="minorEastAsia"/>
          <w:lang w:val="en-US" w:eastAsia="zh-CN"/>
        </w:rPr>
      </w:pPr>
    </w:p>
    <w:p w14:paraId="3E9258CB" w14:textId="77777777" w:rsidR="003C502E" w:rsidRDefault="003C502E">
      <w:pPr>
        <w:rPr>
          <w:rFonts w:eastAsiaTheme="minorEastAsia"/>
          <w:lang w:val="en-AU" w:eastAsia="zh-CN"/>
        </w:rPr>
      </w:pPr>
    </w:p>
    <w:p w14:paraId="0F652922" w14:textId="77777777" w:rsidR="003C502E" w:rsidRDefault="003C502E">
      <w:pPr>
        <w:rPr>
          <w:rFonts w:eastAsiaTheme="minorEastAsia"/>
          <w:lang w:val="en-AU" w:eastAsia="zh-CN"/>
        </w:rPr>
      </w:pPr>
    </w:p>
    <w:p w14:paraId="36E7B879" w14:textId="77777777" w:rsidR="003C502E" w:rsidRDefault="006E7F53">
      <w:pPr>
        <w:jc w:val="center"/>
      </w:pPr>
      <w:r>
        <w:rPr>
          <w:noProof/>
        </w:rPr>
        <w:lastRenderedPageBreak/>
        <w:drawing>
          <wp:inline distT="0" distB="0" distL="0" distR="0" wp14:anchorId="00113510" wp14:editId="2F2D4F20">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28"/>
                    <a:stretch>
                      <a:fillRect/>
                    </a:stretch>
                  </pic:blipFill>
                  <pic:spPr>
                    <a:xfrm>
                      <a:off x="0" y="0"/>
                      <a:ext cx="4982492" cy="2515839"/>
                    </a:xfrm>
                    <a:prstGeom prst="rect">
                      <a:avLst/>
                    </a:prstGeom>
                  </pic:spPr>
                </pic:pic>
              </a:graphicData>
            </a:graphic>
          </wp:inline>
        </w:drawing>
      </w:r>
    </w:p>
    <w:p w14:paraId="729CB97E" w14:textId="77777777" w:rsidR="003C502E" w:rsidRDefault="006E7F53">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9</w:t>
      </w:r>
      <w:r>
        <w:rPr>
          <w:rFonts w:ascii="Arial" w:eastAsiaTheme="minorEastAsia" w:hAnsi="Arial" w:cs="Arial" w:hint="eastAsia"/>
          <w:b/>
          <w:lang w:val="en-US" w:eastAsia="zh-CN"/>
        </w:rPr>
        <w:t>:</w:t>
      </w:r>
      <w:r>
        <w:rPr>
          <w:rFonts w:ascii="Arial" w:eastAsiaTheme="minorEastAsia" w:hAnsi="Arial" w:cs="Arial"/>
          <w:b/>
          <w:lang w:val="en-US" w:eastAsia="zh-CN"/>
        </w:rPr>
        <w:t xml:space="preserve"> RF simulation results for filter design with 24.8MHz passband (intentionally larger than 20MHz UL subband)</w:t>
      </w:r>
    </w:p>
    <w:p w14:paraId="0185182E" w14:textId="77777777" w:rsidR="003C502E" w:rsidRDefault="003C502E">
      <w:pPr>
        <w:rPr>
          <w:rFonts w:eastAsiaTheme="minorEastAsia"/>
          <w:lang w:val="en-US" w:eastAsia="zh-CN"/>
        </w:rPr>
      </w:pPr>
    </w:p>
    <w:p w14:paraId="69FD447F" w14:textId="77777777" w:rsidR="003C502E" w:rsidRDefault="006E7F53">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3439A749" w14:textId="77777777" w:rsidR="003C502E" w:rsidRDefault="003C502E">
      <w:pPr>
        <w:rPr>
          <w:rFonts w:eastAsiaTheme="minorEastAsia"/>
          <w:lang w:val="en-US" w:eastAsia="zh-CN"/>
        </w:rPr>
      </w:pPr>
    </w:p>
    <w:p w14:paraId="22D37716" w14:textId="77777777" w:rsidR="003C502E" w:rsidRDefault="006E7F53">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t>
      </w:r>
      <w:proofErr w:type="gramStart"/>
      <w:r>
        <w:rPr>
          <w:rFonts w:eastAsiaTheme="minorEastAsia"/>
          <w:lang w:val="en-US" w:eastAsia="zh-CN"/>
        </w:rPr>
        <w:t>worst case</w:t>
      </w:r>
      <w:proofErr w:type="gramEnd"/>
      <w:r>
        <w:rPr>
          <w:rFonts w:eastAsiaTheme="minorEastAsia"/>
          <w:lang w:val="en-US" w:eastAsia="zh-CN"/>
        </w:rPr>
        <w:t xml:space="preserve"> estimation by separating 3.8MHz into several parts). Therefore, we can derive the residual self-Interference signal in gNB RX subband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_10((4.8MHz/80</w:t>
      </w:r>
      <w:proofErr w:type="gramStart"/>
      <w:r>
        <w:rPr>
          <w:rFonts w:eastAsiaTheme="minorEastAsia"/>
          <w:lang w:val="en-AU" w:eastAsia="zh-CN"/>
        </w:rPr>
        <w:t>MHz)*</w:t>
      </w:r>
      <w:proofErr w:type="gramEnd"/>
      <w:r>
        <w:rPr>
          <w:rFonts w:eastAsiaTheme="minorEastAsia"/>
          <w:lang w:val="en-AU" w:eastAsia="zh-CN"/>
        </w:rPr>
        <w:t xml:space="preserve">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258C391F" w14:textId="77777777" w:rsidR="003C502E" w:rsidRDefault="003C502E">
      <w:pPr>
        <w:jc w:val="both"/>
        <w:rPr>
          <w:rFonts w:cs="Arial"/>
          <w:lang w:val="en-US"/>
        </w:rPr>
      </w:pPr>
    </w:p>
    <w:p w14:paraId="0F782199" w14:textId="77777777" w:rsidR="003C502E" w:rsidRDefault="006E7F53">
      <w:pPr>
        <w:jc w:val="both"/>
        <w:rPr>
          <w:rFonts w:cs="Arial"/>
        </w:rPr>
      </w:pPr>
      <w:r>
        <w:rPr>
          <w:rFonts w:cs="Arial"/>
        </w:rPr>
        <w:t xml:space="preserve">Additionally, analog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0EAD9B10" w14:textId="77777777" w:rsidR="003C502E" w:rsidRDefault="003C502E"/>
    <w:p w14:paraId="35227C4C" w14:textId="77777777" w:rsidR="003C502E" w:rsidRDefault="006E7F53">
      <w:pPr>
        <w:jc w:val="both"/>
        <w:rPr>
          <w:rFonts w:eastAsiaTheme="minorEastAsia"/>
          <w:b/>
          <w:bCs/>
          <w:u w:val="single"/>
          <w:lang w:val="en-US" w:eastAsia="zh-CN"/>
        </w:rPr>
      </w:pPr>
      <w:r>
        <w:rPr>
          <w:rFonts w:eastAsiaTheme="minorEastAsia"/>
          <w:b/>
          <w:bCs/>
          <w:u w:val="single"/>
          <w:lang w:val="en-US" w:eastAsia="zh-CN"/>
        </w:rPr>
        <w:t>Digital IC</w:t>
      </w:r>
    </w:p>
    <w:p w14:paraId="07072E07" w14:textId="77777777" w:rsidR="003C502E" w:rsidRDefault="006E7F53">
      <w:pPr>
        <w:jc w:val="both"/>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397D81C8" w14:textId="77777777" w:rsidR="003C502E" w:rsidRDefault="006E7F53">
      <w:pPr>
        <w:jc w:val="both"/>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1EE8BB30" w14:textId="77777777" w:rsidR="003C502E" w:rsidRDefault="006E7F53">
      <w:pPr>
        <w:pStyle w:val="Heading5"/>
        <w:rPr>
          <w:szCs w:val="14"/>
          <w:lang w:val="en-US" w:eastAsia="zh-CN"/>
        </w:rPr>
      </w:pPr>
      <w:r>
        <w:rPr>
          <w:szCs w:val="14"/>
          <w:lang w:val="en-US" w:eastAsia="zh-CN"/>
        </w:rPr>
        <w:lastRenderedPageBreak/>
        <w:t>9</w:t>
      </w:r>
      <w:r>
        <w:rPr>
          <w:rFonts w:hint="eastAsia"/>
          <w:szCs w:val="14"/>
          <w:lang w:val="en-US" w:eastAsia="zh-CN"/>
        </w:rPr>
        <w:t>.2.1</w:t>
      </w:r>
      <w:r>
        <w:rPr>
          <w:szCs w:val="14"/>
          <w:lang w:val="en-US" w:eastAsia="zh-CN"/>
        </w:rPr>
        <w:t>.2.2</w:t>
      </w:r>
      <w:r>
        <w:rPr>
          <w:szCs w:val="14"/>
          <w:lang w:val="en-US" w:eastAsia="zh-CN"/>
        </w:rPr>
        <w:tab/>
        <w:t>Ericsson</w:t>
      </w:r>
    </w:p>
    <w:p w14:paraId="6161D8A2" w14:textId="77777777" w:rsidR="003C502E" w:rsidRDefault="006E7F53">
      <w:pPr>
        <w:rPr>
          <w:iCs/>
        </w:rPr>
      </w:pPr>
      <w:r>
        <w:rPr>
          <w:iCs/>
        </w:rPr>
        <w:t>The corresponding technique input in the summary Table 9.2.1.1-1 presents an overview of the self-interference mitigation potential for a wide area BS with 53 dBm transmit power.</w:t>
      </w:r>
    </w:p>
    <w:p w14:paraId="01C0A189" w14:textId="77777777" w:rsidR="003C502E" w:rsidRDefault="006E7F53">
      <w:pPr>
        <w:rPr>
          <w:iCs/>
        </w:rPr>
      </w:pPr>
      <w:r>
        <w:rPr>
          <w:iCs/>
        </w:rPr>
        <w:t xml:space="preserve">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w:t>
      </w:r>
      <w:proofErr w:type="gramStart"/>
      <w:r>
        <w:rPr>
          <w:iCs/>
        </w:rPr>
        <w:t>high</w:t>
      </w:r>
      <w:proofErr w:type="gramEnd"/>
      <w:r>
        <w:rPr>
          <w:iCs/>
        </w:rPr>
        <w:t xml:space="preserve"> and the receiver is blocked. A detailed description is provided in the summary table.</w:t>
      </w:r>
    </w:p>
    <w:p w14:paraId="5601C0B6" w14:textId="77777777" w:rsidR="003C502E" w:rsidRDefault="006E7F53">
      <w:pPr>
        <w:rPr>
          <w:lang w:eastAsia="ja-JP"/>
        </w:rPr>
      </w:pPr>
      <w:r>
        <w:rPr>
          <w:lang w:eastAsia="ja-JP"/>
        </w:rPr>
        <w:t>The following are more detailed considerations of modelling and techniques captured in table 9.2.1.2.2-1</w:t>
      </w:r>
      <w:r>
        <w:rPr>
          <w:rFonts w:hint="eastAsia"/>
          <w:lang w:val="en-US" w:eastAsia="zh-CN"/>
        </w:rPr>
        <w:t>.</w:t>
      </w:r>
    </w:p>
    <w:p w14:paraId="1C4AEBF3" w14:textId="77777777" w:rsidR="003C502E" w:rsidRDefault="003C502E">
      <w:pPr>
        <w:rPr>
          <w:lang w:eastAsia="ja-JP"/>
        </w:rPr>
      </w:pPr>
    </w:p>
    <w:p w14:paraId="014A8DFE" w14:textId="77777777" w:rsidR="003C502E" w:rsidRDefault="006E7F53">
      <w:pPr>
        <w:rPr>
          <w:b/>
          <w:bCs/>
          <w:u w:val="single"/>
          <w:lang w:eastAsia="ja-JP"/>
        </w:rPr>
      </w:pPr>
      <w:r>
        <w:rPr>
          <w:b/>
          <w:bCs/>
          <w:u w:val="single"/>
          <w:lang w:eastAsia="ja-JP"/>
        </w:rPr>
        <w:t>TX – RX isolation</w:t>
      </w:r>
    </w:p>
    <w:p w14:paraId="2435EC0B" w14:textId="77777777" w:rsidR="003C502E" w:rsidRDefault="006E7F53">
      <w:pPr>
        <w:rPr>
          <w:lang w:eastAsia="ja-JP"/>
        </w:rPr>
      </w:pPr>
      <w:r>
        <w:rPr>
          <w:lang w:eastAsia="ja-JP"/>
        </w:rPr>
        <w:t xml:space="preserve">Transmitter to receiver isolation is achieved by means of separating the transmit and receive panels. Spatial separation alone achieves in the order of 30-40 dB isolation. However, </w:t>
      </w:r>
      <w:proofErr w:type="gramStart"/>
      <w:r>
        <w:rPr>
          <w:lang w:eastAsia="ja-JP"/>
        </w:rPr>
        <w:t>a number of</w:t>
      </w:r>
      <w:proofErr w:type="gramEnd"/>
      <w:r>
        <w:rPr>
          <w:lang w:eastAsia="ja-JP"/>
        </w:rPr>
        <w:t xml:space="preserve">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w:t>
      </w:r>
      <w:proofErr w:type="gramStart"/>
      <w:r>
        <w:rPr>
          <w:lang w:eastAsia="ja-JP"/>
        </w:rPr>
        <w:t>take into account</w:t>
      </w:r>
      <w:proofErr w:type="gramEnd"/>
      <w:r>
        <w:rPr>
          <w:lang w:eastAsia="ja-JP"/>
        </w:rPr>
        <w:t xml:space="preserve"> an advanced suppression structure between the sub-arrays.</w:t>
      </w:r>
    </w:p>
    <w:p w14:paraId="43AD2043" w14:textId="77777777" w:rsidR="003C502E" w:rsidRDefault="003C502E">
      <w:pPr>
        <w:rPr>
          <w:lang w:eastAsia="ja-JP"/>
        </w:rPr>
      </w:pPr>
    </w:p>
    <w:p w14:paraId="63BB8D81" w14:textId="77777777" w:rsidR="003C502E" w:rsidRDefault="006E7F53">
      <w:pPr>
        <w:jc w:val="center"/>
        <w:rPr>
          <w:rFonts w:eastAsia="Times New Roman"/>
        </w:rPr>
      </w:pPr>
      <w:r>
        <w:rPr>
          <w:noProof/>
        </w:rPr>
        <w:drawing>
          <wp:inline distT="0" distB="0" distL="0" distR="0" wp14:anchorId="78414DD3" wp14:editId="7C537EE6">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2D308A3F" w14:textId="77777777" w:rsidR="003C502E" w:rsidRDefault="006E7F53">
      <w:pPr>
        <w:pStyle w:val="TF"/>
        <w:rPr>
          <w:rFonts w:eastAsia="Arial" w:cs="Arial"/>
          <w:color w:val="000000" w:themeColor="text1"/>
        </w:rPr>
      </w:pPr>
      <w:r>
        <w:rPr>
          <w:rFonts w:cs="Arial"/>
        </w:rPr>
        <w:t>Figure 9.2.1.2.2-1</w:t>
      </w:r>
      <w:r>
        <w:rPr>
          <w:rFonts w:cs="Arial" w:hint="eastAsia"/>
          <w:lang w:val="en-US" w:eastAsia="zh-CN"/>
        </w:rPr>
        <w:t>:</w:t>
      </w:r>
      <w:r>
        <w:rPr>
          <w:rFonts w:eastAsia="Arial" w:cs="Arial"/>
          <w:color w:val="000000" w:themeColor="text1"/>
        </w:rPr>
        <w:t xml:space="preserve"> Full-wave averaged E-field magnitude on an XZ plane cut based on EM </w:t>
      </w:r>
      <w:proofErr w:type="gramStart"/>
      <w:r>
        <w:rPr>
          <w:rFonts w:eastAsia="Arial" w:cs="Arial"/>
          <w:color w:val="000000" w:themeColor="text1"/>
        </w:rPr>
        <w:t>simulation</w:t>
      </w:r>
      <w:proofErr w:type="gramEnd"/>
    </w:p>
    <w:p w14:paraId="3A345A72" w14:textId="77777777" w:rsidR="003C502E" w:rsidRDefault="003C502E">
      <w:pPr>
        <w:rPr>
          <w:lang w:eastAsia="en-GB"/>
        </w:rPr>
      </w:pPr>
    </w:p>
    <w:tbl>
      <w:tblPr>
        <w:tblW w:w="9641" w:type="dxa"/>
        <w:tblLook w:val="04A0" w:firstRow="1" w:lastRow="0" w:firstColumn="1" w:lastColumn="0" w:noHBand="0" w:noVBand="1"/>
      </w:tblPr>
      <w:tblGrid>
        <w:gridCol w:w="3336"/>
        <w:gridCol w:w="3336"/>
        <w:gridCol w:w="3336"/>
      </w:tblGrid>
      <w:tr w:rsidR="003C502E" w14:paraId="69D9AD6D" w14:textId="77777777">
        <w:trPr>
          <w:trHeight w:val="3036"/>
        </w:trPr>
        <w:tc>
          <w:tcPr>
            <w:tcW w:w="3213" w:type="dxa"/>
          </w:tcPr>
          <w:p w14:paraId="057E8CCD" w14:textId="77777777" w:rsidR="003C502E" w:rsidRDefault="006E7F53">
            <w:pPr>
              <w:jc w:val="center"/>
              <w:rPr>
                <w:rFonts w:eastAsia="Times New Roman" w:cs="Arial"/>
                <w:lang w:eastAsia="zh-CN"/>
              </w:rPr>
            </w:pPr>
            <w:r>
              <w:rPr>
                <w:rFonts w:cs="Arial"/>
                <w:noProof/>
                <w:lang w:eastAsia="zh-CN"/>
              </w:rPr>
              <w:drawing>
                <wp:inline distT="0" distB="0" distL="0" distR="0" wp14:anchorId="2A384973" wp14:editId="4C66790C">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62EC4F97" w14:textId="77777777" w:rsidR="003C502E" w:rsidRDefault="006E7F53">
            <w:pPr>
              <w:numPr>
                <w:ilvl w:val="0"/>
                <w:numId w:val="36"/>
              </w:numPr>
              <w:spacing w:after="120" w:line="256" w:lineRule="auto"/>
              <w:contextualSpacing/>
              <w:jc w:val="center"/>
              <w:rPr>
                <w:rFonts w:ascii="CG Times (WN)" w:hAnsi="CG Times (WN)"/>
                <w:lang w:eastAsia="zh-CN"/>
              </w:rPr>
            </w:pPr>
            <w:r>
              <w:rPr>
                <w:lang w:eastAsia="zh-CN"/>
              </w:rPr>
              <w:t>0 degree (boresight)</w:t>
            </w:r>
          </w:p>
        </w:tc>
        <w:tc>
          <w:tcPr>
            <w:tcW w:w="3214" w:type="dxa"/>
          </w:tcPr>
          <w:p w14:paraId="1EB639C3" w14:textId="77777777" w:rsidR="003C502E" w:rsidRDefault="006E7F53">
            <w:pPr>
              <w:jc w:val="center"/>
              <w:rPr>
                <w:rFonts w:cs="Arial"/>
                <w:lang w:eastAsia="zh-CN"/>
              </w:rPr>
            </w:pPr>
            <w:r>
              <w:rPr>
                <w:rFonts w:cs="Arial"/>
                <w:noProof/>
                <w:lang w:eastAsia="zh-CN"/>
              </w:rPr>
              <w:drawing>
                <wp:inline distT="0" distB="0" distL="0" distR="0" wp14:anchorId="123EAB03" wp14:editId="093349EA">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4FD2A284" w14:textId="77777777" w:rsidR="003C502E" w:rsidRDefault="006E7F53">
            <w:pPr>
              <w:numPr>
                <w:ilvl w:val="0"/>
                <w:numId w:val="36"/>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14:paraId="5EB17007" w14:textId="77777777" w:rsidR="003C502E" w:rsidRDefault="006E7F53">
            <w:pPr>
              <w:jc w:val="center"/>
              <w:rPr>
                <w:rFonts w:cs="Arial"/>
                <w:lang w:eastAsia="zh-CN"/>
              </w:rPr>
            </w:pPr>
            <w:r>
              <w:rPr>
                <w:rFonts w:cs="Arial"/>
                <w:noProof/>
                <w:lang w:eastAsia="zh-CN"/>
              </w:rPr>
              <w:drawing>
                <wp:inline distT="0" distB="0" distL="0" distR="0" wp14:anchorId="0FA755DA" wp14:editId="21953662">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5823A0B9" w14:textId="77777777" w:rsidR="003C502E" w:rsidRDefault="006E7F53">
            <w:pPr>
              <w:numPr>
                <w:ilvl w:val="0"/>
                <w:numId w:val="36"/>
              </w:numPr>
              <w:spacing w:after="120" w:line="256" w:lineRule="auto"/>
              <w:contextualSpacing/>
              <w:jc w:val="center"/>
              <w:rPr>
                <w:rFonts w:ascii="CG Times (WN)" w:hAnsi="CG Times (WN)"/>
                <w:lang w:eastAsia="zh-CN"/>
              </w:rPr>
            </w:pPr>
            <w:r>
              <w:rPr>
                <w:lang w:eastAsia="zh-CN"/>
              </w:rPr>
              <w:t>-15 degrees (TX steers main beam away from RX)</w:t>
            </w:r>
          </w:p>
        </w:tc>
      </w:tr>
      <w:tr w:rsidR="003C502E" w14:paraId="387A36D2" w14:textId="77777777">
        <w:trPr>
          <w:trHeight w:val="2835"/>
        </w:trPr>
        <w:tc>
          <w:tcPr>
            <w:tcW w:w="3213" w:type="dxa"/>
          </w:tcPr>
          <w:p w14:paraId="5EDF0EBB" w14:textId="77777777" w:rsidR="003C502E" w:rsidRDefault="006E7F53">
            <w:pPr>
              <w:jc w:val="center"/>
              <w:rPr>
                <w:rFonts w:cs="Arial"/>
                <w:lang w:eastAsia="zh-CN"/>
              </w:rPr>
            </w:pPr>
            <w:r>
              <w:rPr>
                <w:rFonts w:cs="Arial"/>
                <w:noProof/>
                <w:lang w:eastAsia="zh-CN"/>
              </w:rPr>
              <w:lastRenderedPageBreak/>
              <w:drawing>
                <wp:inline distT="0" distB="0" distL="0" distR="0" wp14:anchorId="74540B31" wp14:editId="573E3C7A">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14:paraId="2E44F77F" w14:textId="77777777" w:rsidR="003C502E" w:rsidRDefault="006E7F53">
            <w:pPr>
              <w:jc w:val="center"/>
              <w:rPr>
                <w:rFonts w:cs="Arial"/>
                <w:lang w:eastAsia="zh-CN"/>
              </w:rPr>
            </w:pPr>
            <w:r>
              <w:rPr>
                <w:rFonts w:cs="Arial"/>
                <w:noProof/>
                <w:lang w:eastAsia="zh-CN"/>
              </w:rPr>
              <w:drawing>
                <wp:inline distT="0" distB="0" distL="0" distR="0" wp14:anchorId="09A300E5" wp14:editId="4D660C3C">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14:paraId="26D79BA1" w14:textId="77777777" w:rsidR="003C502E" w:rsidRDefault="006E7F53">
            <w:pPr>
              <w:jc w:val="center"/>
              <w:rPr>
                <w:rFonts w:cs="Arial"/>
                <w:lang w:eastAsia="zh-CN"/>
              </w:rPr>
            </w:pPr>
            <w:r>
              <w:rPr>
                <w:rFonts w:cs="Arial"/>
                <w:noProof/>
                <w:lang w:eastAsia="zh-CN"/>
              </w:rPr>
              <w:drawing>
                <wp:inline distT="0" distB="0" distL="0" distR="0" wp14:anchorId="5EF038BB" wp14:editId="40BD3D18">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14:paraId="4395ED22" w14:textId="77777777" w:rsidR="003C502E" w:rsidRDefault="006E7F53">
      <w:pPr>
        <w:pStyle w:val="TF"/>
        <w:rPr>
          <w:rFonts w:cs="Arial"/>
          <w:lang w:eastAsia="zh-CN"/>
        </w:rPr>
      </w:pPr>
      <w:r>
        <w:rPr>
          <w:rFonts w:cs="Arial"/>
        </w:rPr>
        <w:t>Figure 9.2.1.2.2-2</w:t>
      </w:r>
      <w:r>
        <w:rPr>
          <w:rFonts w:cs="Arial" w:hint="eastAsia"/>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69B6F8D5" w14:textId="77777777" w:rsidR="003C502E" w:rsidRDefault="003C502E">
      <w:pPr>
        <w:rPr>
          <w:lang w:eastAsia="ja-JP"/>
        </w:rPr>
      </w:pPr>
    </w:p>
    <w:p w14:paraId="2B74E829" w14:textId="77777777" w:rsidR="003C502E" w:rsidRDefault="006E7F53">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3EFB2C22" w14:textId="77777777" w:rsidR="003C502E" w:rsidRDefault="003C502E">
      <w:pPr>
        <w:rPr>
          <w:lang w:eastAsia="ja-JP"/>
        </w:rPr>
      </w:pPr>
    </w:p>
    <w:p w14:paraId="44D8F9E1" w14:textId="77777777" w:rsidR="003C502E" w:rsidRDefault="006E7F53">
      <w:pPr>
        <w:rPr>
          <w:b/>
          <w:bCs/>
          <w:u w:val="single"/>
          <w:lang w:eastAsia="ja-JP"/>
        </w:rPr>
      </w:pPr>
      <w:r>
        <w:rPr>
          <w:b/>
          <w:bCs/>
          <w:u w:val="single"/>
          <w:lang w:eastAsia="ja-JP"/>
        </w:rPr>
        <w:t>TX beam nulling</w:t>
      </w:r>
    </w:p>
    <w:p w14:paraId="52F70B4C" w14:textId="77777777" w:rsidR="003C502E" w:rsidRDefault="006E7F53">
      <w:pPr>
        <w:rPr>
          <w:lang w:eastAsia="ja-JP"/>
        </w:rPr>
      </w:pPr>
      <w:r>
        <w:rPr>
          <w:lang w:eastAsia="ja-JP"/>
        </w:rPr>
        <w:t xml:space="preserve">The transmit panel has </w:t>
      </w:r>
      <w:proofErr w:type="gramStart"/>
      <w:r>
        <w:rPr>
          <w:lang w:eastAsia="ja-JP"/>
        </w:rPr>
        <w:t>a large number of</w:t>
      </w:r>
      <w:proofErr w:type="gramEnd"/>
      <w:r>
        <w:rPr>
          <w:lang w:eastAsia="ja-JP"/>
        </w:rPr>
        <w:t xml:space="preserve">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14:paraId="6A79454A" w14:textId="77777777" w:rsidR="003C502E" w:rsidRDefault="006E7F53">
      <w:pPr>
        <w:rPr>
          <w:lang w:eastAsia="ja-JP"/>
        </w:rPr>
      </w:pPr>
      <w:r>
        <w:rPr>
          <w:lang w:eastAsia="ja-JP"/>
        </w:rPr>
        <w:t>The beam nulling has an impact on DL EIRP depending on the beam direction. The impact to DL MIMO performance was not investigated.</w:t>
      </w:r>
    </w:p>
    <w:p w14:paraId="49640A30" w14:textId="77777777" w:rsidR="003C502E" w:rsidRDefault="003C502E">
      <w:pPr>
        <w:rPr>
          <w:lang w:eastAsia="ja-JP"/>
        </w:rPr>
      </w:pPr>
    </w:p>
    <w:p w14:paraId="1DE7B944" w14:textId="77777777" w:rsidR="003C502E" w:rsidRDefault="006E7F53">
      <w:pPr>
        <w:rPr>
          <w:b/>
          <w:bCs/>
          <w:u w:val="single"/>
          <w:lang w:eastAsia="ja-JP"/>
        </w:rPr>
      </w:pPr>
      <w:r>
        <w:rPr>
          <w:b/>
          <w:bCs/>
          <w:u w:val="single"/>
          <w:lang w:eastAsia="ja-JP"/>
        </w:rPr>
        <w:t>Analogue interference cancellation</w:t>
      </w:r>
    </w:p>
    <w:p w14:paraId="5DBB39C5" w14:textId="77777777" w:rsidR="003C502E" w:rsidRDefault="006E7F53">
      <w:pPr>
        <w:rPr>
          <w:lang w:eastAsia="ja-JP"/>
        </w:rPr>
      </w:pPr>
      <w:r>
        <w:rPr>
          <w:lang w:eastAsia="ja-JP"/>
        </w:rPr>
        <w:t xml:space="preserve">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w:t>
      </w:r>
      <w:proofErr w:type="gramStart"/>
      <w:r>
        <w:rPr>
          <w:lang w:eastAsia="ja-JP"/>
        </w:rPr>
        <w:t>In order to</w:t>
      </w:r>
      <w:proofErr w:type="gramEnd"/>
      <w:r>
        <w:rPr>
          <w:lang w:eastAsia="ja-JP"/>
        </w:rPr>
        <w:t xml:space="preserve"> ensure that the removed signal is not impacted by receiver processing, the interference subtraction must take place in the first stage of the receiver chain, before the LNA and thus insertion losses caused by the coupling will degrade the noise figure.</w:t>
      </w:r>
    </w:p>
    <w:p w14:paraId="72A43320" w14:textId="77777777" w:rsidR="003C502E" w:rsidRDefault="006E7F53">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204A366F" w14:textId="77777777" w:rsidR="003C502E" w:rsidRDefault="003C502E">
      <w:pPr>
        <w:rPr>
          <w:lang w:eastAsia="ja-JP"/>
        </w:rPr>
      </w:pPr>
    </w:p>
    <w:p w14:paraId="5A16F1B3" w14:textId="77777777" w:rsidR="003C502E" w:rsidRDefault="006E7F53">
      <w:pPr>
        <w:rPr>
          <w:b/>
          <w:bCs/>
          <w:u w:val="single"/>
          <w:lang w:eastAsia="ja-JP"/>
        </w:rPr>
      </w:pPr>
      <w:r>
        <w:rPr>
          <w:b/>
          <w:bCs/>
          <w:u w:val="single"/>
          <w:lang w:eastAsia="ja-JP"/>
        </w:rPr>
        <w:t>Receiver analogue filtering</w:t>
      </w:r>
    </w:p>
    <w:p w14:paraId="3D4354C4" w14:textId="77777777" w:rsidR="003C502E" w:rsidRDefault="006E7F53">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14:paraId="5B17BCE4" w14:textId="77777777" w:rsidR="003C502E" w:rsidRDefault="006E7F53">
      <w:pPr>
        <w:rPr>
          <w:lang w:eastAsia="ja-JP"/>
        </w:rPr>
      </w:pPr>
      <w:r>
        <w:rPr>
          <w:lang w:eastAsia="ja-JP"/>
        </w:rPr>
        <w:lastRenderedPageBreak/>
        <w:t>A possible solution is to use analogue filters before the LNA to remove the DL sub-band power. Investigations in R4-2219633 demonstrate that it is not possible to build analogue filters with an achievable Q-factor without a large insertion loss.</w:t>
      </w:r>
    </w:p>
    <w:p w14:paraId="38B660ED" w14:textId="77777777" w:rsidR="003C502E" w:rsidRDefault="003C502E">
      <w:pPr>
        <w:rPr>
          <w:lang w:eastAsia="ja-JP"/>
        </w:rPr>
      </w:pPr>
    </w:p>
    <w:p w14:paraId="47B145BB" w14:textId="77777777" w:rsidR="003C502E" w:rsidRDefault="006E7F53">
      <w:pPr>
        <w:jc w:val="center"/>
        <w:rPr>
          <w:lang w:eastAsia="ja-JP"/>
        </w:rPr>
      </w:pPr>
      <w:r>
        <w:rPr>
          <w:noProof/>
        </w:rPr>
        <mc:AlternateContent>
          <mc:Choice Requires="wps">
            <w:drawing>
              <wp:anchor distT="0" distB="0" distL="114300" distR="114300" simplePos="0" relativeHeight="251658240" behindDoc="0" locked="0" layoutInCell="1" allowOverlap="1" wp14:anchorId="36DD8F6C" wp14:editId="6CD3E392">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w:pict w14:anchorId="7AED07D7">
              <v:oval id="Oval 174" style="position:absolute;margin-left:167.1pt;margin-top:179.35pt;width:69.65pt;height:37.6pt;z-index:25165824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0070c0" strokeweight="1pt" w14:anchorId="77C0AD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">
                <v:stroke joinstyle="miter"/>
              </v:oval>
            </w:pict>
          </mc:Fallback>
        </mc:AlternateContent>
      </w:r>
      <w:r>
        <w:rPr>
          <w:noProof/>
        </w:rPr>
        <mc:AlternateContent>
          <mc:Choice Requires="wps">
            <w:drawing>
              <wp:anchor distT="0" distB="0" distL="114300" distR="114300" simplePos="0" relativeHeight="251658241" behindDoc="0" locked="0" layoutInCell="1" allowOverlap="1" wp14:anchorId="17CE40DE" wp14:editId="5E9B3C9E">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w:pict w14:anchorId="5D6906EE">
              <v:oval id="Oval 175" style="position:absolute;margin-left:77.2pt;margin-top:182.3pt;width:64.95pt;height:33.2pt;z-index:251658241;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pt" w14:anchorId="70D6BC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">
                <v:stroke joinstyle="miter"/>
              </v:oval>
            </w:pict>
          </mc:Fallback>
        </mc:AlternateContent>
      </w:r>
      <w:r>
        <w:rPr>
          <w:noProof/>
        </w:rPr>
        <mc:AlternateContent>
          <mc:Choice Requires="wps">
            <w:drawing>
              <wp:anchor distT="0" distB="0" distL="114300" distR="114300" simplePos="0" relativeHeight="251658242" behindDoc="0" locked="0" layoutInCell="1" allowOverlap="1" wp14:anchorId="04716D8B" wp14:editId="0E840F71">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w:pict w14:anchorId="6AAE656E">
              <v:oval id="Oval 176" style="position:absolute;margin-left:240.1pt;margin-top:11.6pt;width:69.65pt;height:37.6pt;z-index:25165824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0070c0" strokeweight="1pt" w14:anchorId="7A4791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">
                <v:stroke joinstyle="miter"/>
              </v:oval>
            </w:pict>
          </mc:Fallback>
        </mc:AlternateContent>
      </w:r>
      <w:r>
        <w:rPr>
          <w:noProof/>
        </w:rPr>
        <mc:AlternateContent>
          <mc:Choice Requires="wps">
            <w:drawing>
              <wp:anchor distT="0" distB="0" distL="114300" distR="114300" simplePos="0" relativeHeight="251658243" behindDoc="0" locked="0" layoutInCell="1" allowOverlap="1" wp14:anchorId="7B512063" wp14:editId="72547AF6">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w:pict w14:anchorId="4E3F4DDB">
              <v:oval id="Oval 177" style="position:absolute;margin-left:99.65pt;margin-top:23.1pt;width:64.95pt;height:33.2pt;z-index:251658243;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pt" w14:anchorId="2BB5E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">
                <v:stroke joinstyle="miter"/>
              </v:oval>
            </w:pict>
          </mc:Fallback>
        </mc:AlternateContent>
      </w:r>
      <w:r>
        <w:rPr>
          <w:noProof/>
        </w:rPr>
        <w:drawing>
          <wp:inline distT="0" distB="0" distL="0" distR="0" wp14:anchorId="2DFE1918" wp14:editId="08156C96">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38F3792E" wp14:editId="6F7CA683">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76CCE468" w14:textId="77777777" w:rsidR="003C502E" w:rsidRDefault="006E7F53">
      <w:pPr>
        <w:jc w:val="center"/>
        <w:rPr>
          <w:lang w:eastAsia="ja-JP"/>
        </w:rPr>
      </w:pPr>
      <w:r>
        <w:rPr>
          <w:noProof/>
        </w:rPr>
        <mc:AlternateContent>
          <mc:Choice Requires="wps">
            <w:drawing>
              <wp:anchor distT="0" distB="0" distL="114300" distR="114300" simplePos="0" relativeHeight="251658244" behindDoc="0" locked="0" layoutInCell="1" allowOverlap="1" wp14:anchorId="1C0CD066" wp14:editId="32A3A69B">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w:pict w14:anchorId="0B1BAE33">
              <v:oval id="Oval 180" style="position:absolute;margin-left:175.55pt;margin-top:19.2pt;width:69.65pt;height:37.6pt;z-index:25165824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0070c0" strokeweight="1pt" w14:anchorId="3F4F5D0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">
                <v:stroke joinstyle="miter"/>
              </v:oval>
            </w:pict>
          </mc:Fallback>
        </mc:AlternateContent>
      </w:r>
      <w:r>
        <w:rPr>
          <w:noProof/>
        </w:rPr>
        <mc:AlternateContent>
          <mc:Choice Requires="wps">
            <w:drawing>
              <wp:anchor distT="0" distB="0" distL="114300" distR="114300" simplePos="0" relativeHeight="251658245" behindDoc="0" locked="0" layoutInCell="1" allowOverlap="1" wp14:anchorId="4B3B6213" wp14:editId="402E3D9B">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w:pict w14:anchorId="1466AED5">
              <v:oval id="Oval 181" style="position:absolute;margin-left:48.65pt;margin-top:35.65pt;width:64.95pt;height:33.2pt;z-index:251658245;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pt" w14:anchorId="5F6597B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">
                <v:stroke joinstyle="miter"/>
              </v:oval>
            </w:pict>
          </mc:Fallback>
        </mc:AlternateContent>
      </w:r>
      <w:r>
        <w:rPr>
          <w:noProof/>
        </w:rPr>
        <w:drawing>
          <wp:inline distT="0" distB="0" distL="0" distR="0" wp14:anchorId="48FE40D2" wp14:editId="5D098623">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2D6362F1" w14:textId="77777777" w:rsidR="003C502E" w:rsidRDefault="006E7F53">
      <w:pPr>
        <w:jc w:val="center"/>
        <w:rPr>
          <w:rFonts w:ascii="Arial" w:hAnsi="Arial" w:cs="Arial"/>
          <w:b/>
          <w:bCs/>
          <w:lang w:eastAsia="ja-JP"/>
        </w:rPr>
      </w:pPr>
      <w:r>
        <w:rPr>
          <w:rFonts w:ascii="Arial" w:hAnsi="Arial" w:cs="Arial"/>
          <w:b/>
          <w:bCs/>
          <w:lang w:eastAsia="ja-JP"/>
        </w:rPr>
        <w:t>Figure 9.2.1.2.2-3</w:t>
      </w:r>
      <w:r>
        <w:rPr>
          <w:rFonts w:ascii="Arial" w:hAnsi="Arial" w:cs="Arial" w:hint="eastAsia"/>
          <w:b/>
          <w:bCs/>
          <w:lang w:val="en-US" w:eastAsia="zh-CN"/>
        </w:rPr>
        <w:t>:</w:t>
      </w:r>
      <w:r>
        <w:rPr>
          <w:rFonts w:ascii="Arial" w:hAnsi="Arial" w:cs="Arial"/>
          <w:b/>
          <w:bCs/>
          <w:lang w:eastAsia="ja-JP"/>
        </w:rPr>
        <w:t xml:space="preserve"> Analogue filter performance for Q=1500</w:t>
      </w:r>
    </w:p>
    <w:p w14:paraId="58D78673" w14:textId="77777777" w:rsidR="003C502E" w:rsidRDefault="003C502E">
      <w:pPr>
        <w:rPr>
          <w:lang w:eastAsia="ja-JP"/>
        </w:rPr>
      </w:pPr>
    </w:p>
    <w:p w14:paraId="5F4DCDE1" w14:textId="77777777" w:rsidR="003C502E" w:rsidRDefault="006E7F53">
      <w:pPr>
        <w:jc w:val="center"/>
        <w:rPr>
          <w:rFonts w:ascii="Arial" w:hAnsi="Arial" w:cs="Arial"/>
          <w:b/>
          <w:bCs/>
          <w:lang w:eastAsia="ja-JP"/>
        </w:rPr>
      </w:pPr>
      <w:r>
        <w:rPr>
          <w:rFonts w:ascii="Arial" w:hAnsi="Arial" w:cs="Arial"/>
          <w:b/>
          <w:bCs/>
          <w:lang w:eastAsia="ja-JP"/>
        </w:rPr>
        <w:t>Table 9.2.1.2.2-2</w:t>
      </w:r>
      <w:r>
        <w:rPr>
          <w:rFonts w:ascii="Arial" w:hAnsi="Arial" w:cs="Arial" w:hint="eastAsia"/>
          <w:b/>
          <w:bCs/>
          <w:lang w:val="en-US" w:eastAsia="zh-CN"/>
        </w:rPr>
        <w:t>:</w:t>
      </w:r>
      <w:r>
        <w:rPr>
          <w:rFonts w:ascii="Arial" w:hAnsi="Arial" w:cs="Arial"/>
          <w:b/>
          <w:bCs/>
          <w:lang w:eastAsia="ja-JP"/>
        </w:rPr>
        <w:t xml:space="preserve"> Insertion losses for Q=1500 filters</w:t>
      </w:r>
    </w:p>
    <w:tbl>
      <w:tblPr>
        <w:tblW w:w="0" w:type="auto"/>
        <w:tblInd w:w="1413" w:type="dxa"/>
        <w:tblLook w:val="04A0" w:firstRow="1" w:lastRow="0" w:firstColumn="1" w:lastColumn="0" w:noHBand="0" w:noVBand="1"/>
      </w:tblPr>
      <w:tblGrid>
        <w:gridCol w:w="1796"/>
        <w:gridCol w:w="2031"/>
        <w:gridCol w:w="2268"/>
      </w:tblGrid>
      <w:tr w:rsidR="003C502E" w14:paraId="5758D63E" w14:textId="77777777">
        <w:tc>
          <w:tcPr>
            <w:tcW w:w="1796" w:type="dxa"/>
            <w:tcBorders>
              <w:top w:val="single" w:sz="4" w:space="0" w:color="auto"/>
              <w:left w:val="single" w:sz="4" w:space="0" w:color="auto"/>
              <w:bottom w:val="single" w:sz="4" w:space="0" w:color="auto"/>
              <w:right w:val="single" w:sz="4" w:space="0" w:color="auto"/>
            </w:tcBorders>
          </w:tcPr>
          <w:p w14:paraId="46E0245A" w14:textId="77777777" w:rsidR="003C502E" w:rsidRDefault="006E7F53">
            <w:pPr>
              <w:jc w:val="center"/>
              <w:rPr>
                <w:sz w:val="16"/>
                <w:szCs w:val="16"/>
                <w:lang w:eastAsia="ja-JP"/>
              </w:rPr>
            </w:pPr>
            <w:r>
              <w:rPr>
                <w:sz w:val="16"/>
                <w:szCs w:val="16"/>
                <w:lang w:eastAsia="ja-JP"/>
              </w:rPr>
              <w:t>Filter type</w:t>
            </w:r>
          </w:p>
        </w:tc>
        <w:tc>
          <w:tcPr>
            <w:tcW w:w="2031" w:type="dxa"/>
            <w:tcBorders>
              <w:top w:val="single" w:sz="4" w:space="0" w:color="auto"/>
              <w:left w:val="single" w:sz="4" w:space="0" w:color="auto"/>
              <w:bottom w:val="single" w:sz="4" w:space="0" w:color="auto"/>
              <w:right w:val="single" w:sz="4" w:space="0" w:color="auto"/>
            </w:tcBorders>
          </w:tcPr>
          <w:p w14:paraId="1FDF74F4" w14:textId="77777777" w:rsidR="003C502E" w:rsidRDefault="006E7F53">
            <w:pPr>
              <w:jc w:val="center"/>
              <w:rPr>
                <w:sz w:val="16"/>
                <w:szCs w:val="16"/>
                <w:lang w:eastAsia="ja-JP"/>
              </w:rPr>
            </w:pPr>
            <w:r>
              <w:rPr>
                <w:sz w:val="16"/>
                <w:szCs w:val="16"/>
                <w:lang w:eastAsia="ja-JP"/>
              </w:rPr>
              <w:t>Edge insertion loss</w:t>
            </w:r>
          </w:p>
        </w:tc>
        <w:tc>
          <w:tcPr>
            <w:tcW w:w="2268" w:type="dxa"/>
            <w:tcBorders>
              <w:top w:val="single" w:sz="4" w:space="0" w:color="auto"/>
              <w:left w:val="single" w:sz="4" w:space="0" w:color="auto"/>
              <w:bottom w:val="single" w:sz="4" w:space="0" w:color="auto"/>
              <w:right w:val="single" w:sz="4" w:space="0" w:color="auto"/>
            </w:tcBorders>
          </w:tcPr>
          <w:p w14:paraId="5A966977" w14:textId="77777777" w:rsidR="003C502E" w:rsidRDefault="006E7F53">
            <w:pPr>
              <w:jc w:val="center"/>
              <w:rPr>
                <w:sz w:val="16"/>
                <w:szCs w:val="16"/>
                <w:lang w:eastAsia="ja-JP"/>
              </w:rPr>
            </w:pPr>
            <w:r>
              <w:rPr>
                <w:sz w:val="16"/>
                <w:szCs w:val="16"/>
                <w:lang w:eastAsia="ja-JP"/>
              </w:rPr>
              <w:t>Average insertion loss</w:t>
            </w:r>
          </w:p>
        </w:tc>
      </w:tr>
      <w:tr w:rsidR="003C502E" w14:paraId="28A51519" w14:textId="77777777">
        <w:tc>
          <w:tcPr>
            <w:tcW w:w="1796" w:type="dxa"/>
            <w:tcBorders>
              <w:top w:val="single" w:sz="4" w:space="0" w:color="auto"/>
              <w:left w:val="single" w:sz="4" w:space="0" w:color="auto"/>
              <w:bottom w:val="single" w:sz="4" w:space="0" w:color="auto"/>
              <w:right w:val="single" w:sz="4" w:space="0" w:color="auto"/>
            </w:tcBorders>
          </w:tcPr>
          <w:p w14:paraId="061FE477" w14:textId="77777777" w:rsidR="003C502E" w:rsidRDefault="006E7F53">
            <w:pPr>
              <w:jc w:val="center"/>
              <w:rPr>
                <w:sz w:val="16"/>
                <w:szCs w:val="16"/>
                <w:lang w:eastAsia="ja-JP"/>
              </w:rPr>
            </w:pPr>
            <w:r>
              <w:rPr>
                <w:sz w:val="16"/>
                <w:szCs w:val="16"/>
                <w:lang w:eastAsia="ja-JP"/>
              </w:rPr>
              <w:t>10 MHz UL sub-band</w:t>
            </w:r>
          </w:p>
        </w:tc>
        <w:tc>
          <w:tcPr>
            <w:tcW w:w="2031" w:type="dxa"/>
            <w:tcBorders>
              <w:top w:val="single" w:sz="4" w:space="0" w:color="auto"/>
              <w:left w:val="single" w:sz="4" w:space="0" w:color="auto"/>
              <w:bottom w:val="single" w:sz="4" w:space="0" w:color="auto"/>
              <w:right w:val="single" w:sz="4" w:space="0" w:color="auto"/>
            </w:tcBorders>
          </w:tcPr>
          <w:p w14:paraId="108C57D7" w14:textId="77777777" w:rsidR="003C502E" w:rsidRDefault="006E7F53">
            <w:pPr>
              <w:jc w:val="center"/>
              <w:rPr>
                <w:sz w:val="16"/>
                <w:szCs w:val="16"/>
                <w:lang w:eastAsia="ja-JP"/>
              </w:rPr>
            </w:pPr>
            <w:r>
              <w:rPr>
                <w:sz w:val="16"/>
                <w:szCs w:val="16"/>
                <w:lang w:eastAsia="ja-JP"/>
              </w:rPr>
              <w:t>7.6 dB</w:t>
            </w:r>
          </w:p>
        </w:tc>
        <w:tc>
          <w:tcPr>
            <w:tcW w:w="2268" w:type="dxa"/>
            <w:tcBorders>
              <w:top w:val="single" w:sz="4" w:space="0" w:color="auto"/>
              <w:left w:val="single" w:sz="4" w:space="0" w:color="auto"/>
              <w:bottom w:val="single" w:sz="4" w:space="0" w:color="auto"/>
              <w:right w:val="single" w:sz="4" w:space="0" w:color="auto"/>
            </w:tcBorders>
          </w:tcPr>
          <w:p w14:paraId="731285D4" w14:textId="77777777" w:rsidR="003C502E" w:rsidRDefault="006E7F53">
            <w:pPr>
              <w:jc w:val="center"/>
              <w:rPr>
                <w:sz w:val="16"/>
                <w:szCs w:val="16"/>
                <w:lang w:eastAsia="ja-JP"/>
              </w:rPr>
            </w:pPr>
            <w:r>
              <w:rPr>
                <w:sz w:val="16"/>
                <w:szCs w:val="16"/>
                <w:lang w:eastAsia="ja-JP"/>
              </w:rPr>
              <w:t>4.4 dB</w:t>
            </w:r>
          </w:p>
        </w:tc>
      </w:tr>
      <w:tr w:rsidR="003C502E" w14:paraId="7A9F5BE1" w14:textId="77777777">
        <w:tc>
          <w:tcPr>
            <w:tcW w:w="1796" w:type="dxa"/>
            <w:tcBorders>
              <w:top w:val="single" w:sz="4" w:space="0" w:color="auto"/>
              <w:left w:val="single" w:sz="4" w:space="0" w:color="auto"/>
              <w:bottom w:val="single" w:sz="4" w:space="0" w:color="auto"/>
              <w:right w:val="single" w:sz="4" w:space="0" w:color="auto"/>
            </w:tcBorders>
          </w:tcPr>
          <w:p w14:paraId="602715F4" w14:textId="77777777" w:rsidR="003C502E" w:rsidRDefault="006E7F53">
            <w:pPr>
              <w:jc w:val="center"/>
              <w:rPr>
                <w:sz w:val="16"/>
                <w:szCs w:val="16"/>
                <w:lang w:eastAsia="ja-JP"/>
              </w:rPr>
            </w:pPr>
            <w:r>
              <w:rPr>
                <w:sz w:val="16"/>
                <w:szCs w:val="16"/>
                <w:lang w:eastAsia="ja-JP"/>
              </w:rPr>
              <w:t>20 MHz UL sub-band</w:t>
            </w:r>
          </w:p>
        </w:tc>
        <w:tc>
          <w:tcPr>
            <w:tcW w:w="2031" w:type="dxa"/>
            <w:tcBorders>
              <w:top w:val="single" w:sz="4" w:space="0" w:color="auto"/>
              <w:left w:val="single" w:sz="4" w:space="0" w:color="auto"/>
              <w:bottom w:val="single" w:sz="4" w:space="0" w:color="auto"/>
              <w:right w:val="single" w:sz="4" w:space="0" w:color="auto"/>
            </w:tcBorders>
          </w:tcPr>
          <w:p w14:paraId="5682227B" w14:textId="77777777" w:rsidR="003C502E" w:rsidRDefault="006E7F53">
            <w:pPr>
              <w:jc w:val="center"/>
              <w:rPr>
                <w:sz w:val="16"/>
                <w:szCs w:val="16"/>
                <w:lang w:eastAsia="ja-JP"/>
              </w:rPr>
            </w:pPr>
            <w:r>
              <w:rPr>
                <w:sz w:val="16"/>
                <w:szCs w:val="16"/>
                <w:lang w:eastAsia="ja-JP"/>
              </w:rPr>
              <w:t>7.4 dB</w:t>
            </w:r>
          </w:p>
        </w:tc>
        <w:tc>
          <w:tcPr>
            <w:tcW w:w="2268" w:type="dxa"/>
            <w:tcBorders>
              <w:top w:val="single" w:sz="4" w:space="0" w:color="auto"/>
              <w:left w:val="single" w:sz="4" w:space="0" w:color="auto"/>
              <w:bottom w:val="single" w:sz="4" w:space="0" w:color="auto"/>
              <w:right w:val="single" w:sz="4" w:space="0" w:color="auto"/>
            </w:tcBorders>
          </w:tcPr>
          <w:p w14:paraId="5971B7A7" w14:textId="77777777" w:rsidR="003C502E" w:rsidRDefault="006E7F53">
            <w:pPr>
              <w:jc w:val="center"/>
              <w:rPr>
                <w:sz w:val="16"/>
                <w:szCs w:val="16"/>
                <w:lang w:eastAsia="ja-JP"/>
              </w:rPr>
            </w:pPr>
            <w:r>
              <w:rPr>
                <w:sz w:val="16"/>
                <w:szCs w:val="16"/>
                <w:lang w:eastAsia="ja-JP"/>
              </w:rPr>
              <w:t>3.1 dB</w:t>
            </w:r>
          </w:p>
        </w:tc>
      </w:tr>
      <w:tr w:rsidR="003C502E" w14:paraId="4AE9F091" w14:textId="77777777">
        <w:tc>
          <w:tcPr>
            <w:tcW w:w="1796" w:type="dxa"/>
            <w:tcBorders>
              <w:top w:val="single" w:sz="4" w:space="0" w:color="auto"/>
              <w:left w:val="single" w:sz="4" w:space="0" w:color="auto"/>
              <w:bottom w:val="single" w:sz="4" w:space="0" w:color="auto"/>
              <w:right w:val="single" w:sz="4" w:space="0" w:color="auto"/>
            </w:tcBorders>
          </w:tcPr>
          <w:p w14:paraId="4E94BB40" w14:textId="77777777" w:rsidR="003C502E" w:rsidRDefault="006E7F53">
            <w:pPr>
              <w:jc w:val="center"/>
              <w:rPr>
                <w:sz w:val="16"/>
                <w:szCs w:val="16"/>
                <w:lang w:eastAsia="ja-JP"/>
              </w:rPr>
            </w:pPr>
            <w:r>
              <w:rPr>
                <w:sz w:val="16"/>
                <w:szCs w:val="16"/>
                <w:lang w:eastAsia="ja-JP"/>
              </w:rPr>
              <w:t>30 MHz UL sub-band</w:t>
            </w:r>
          </w:p>
        </w:tc>
        <w:tc>
          <w:tcPr>
            <w:tcW w:w="2031" w:type="dxa"/>
            <w:tcBorders>
              <w:top w:val="single" w:sz="4" w:space="0" w:color="auto"/>
              <w:left w:val="single" w:sz="4" w:space="0" w:color="auto"/>
              <w:bottom w:val="single" w:sz="4" w:space="0" w:color="auto"/>
              <w:right w:val="single" w:sz="4" w:space="0" w:color="auto"/>
            </w:tcBorders>
          </w:tcPr>
          <w:p w14:paraId="3AE07179" w14:textId="77777777" w:rsidR="003C502E" w:rsidRDefault="006E7F53">
            <w:pPr>
              <w:jc w:val="center"/>
              <w:rPr>
                <w:sz w:val="16"/>
                <w:szCs w:val="16"/>
                <w:lang w:eastAsia="ja-JP"/>
              </w:rPr>
            </w:pPr>
            <w:r>
              <w:rPr>
                <w:sz w:val="16"/>
                <w:szCs w:val="16"/>
                <w:lang w:eastAsia="ja-JP"/>
              </w:rPr>
              <w:t>7.8 dB</w:t>
            </w:r>
          </w:p>
        </w:tc>
        <w:tc>
          <w:tcPr>
            <w:tcW w:w="2268" w:type="dxa"/>
            <w:tcBorders>
              <w:top w:val="single" w:sz="4" w:space="0" w:color="auto"/>
              <w:left w:val="single" w:sz="4" w:space="0" w:color="auto"/>
              <w:bottom w:val="single" w:sz="4" w:space="0" w:color="auto"/>
              <w:right w:val="single" w:sz="4" w:space="0" w:color="auto"/>
            </w:tcBorders>
          </w:tcPr>
          <w:p w14:paraId="4F6E0606" w14:textId="77777777" w:rsidR="003C502E" w:rsidRDefault="006E7F53">
            <w:pPr>
              <w:jc w:val="center"/>
              <w:rPr>
                <w:sz w:val="16"/>
                <w:szCs w:val="16"/>
                <w:lang w:eastAsia="ja-JP"/>
              </w:rPr>
            </w:pPr>
            <w:r>
              <w:rPr>
                <w:sz w:val="16"/>
                <w:szCs w:val="16"/>
                <w:lang w:eastAsia="ja-JP"/>
              </w:rPr>
              <w:t>2.6 dB</w:t>
            </w:r>
          </w:p>
        </w:tc>
      </w:tr>
    </w:tbl>
    <w:p w14:paraId="0BBEC318" w14:textId="77777777" w:rsidR="003C502E" w:rsidRDefault="003C502E">
      <w:pPr>
        <w:rPr>
          <w:lang w:eastAsia="ja-JP"/>
        </w:rPr>
      </w:pPr>
    </w:p>
    <w:p w14:paraId="304F3015" w14:textId="77777777" w:rsidR="003C502E" w:rsidRDefault="003C502E">
      <w:pPr>
        <w:rPr>
          <w:lang w:eastAsia="ja-JP"/>
        </w:rPr>
      </w:pPr>
    </w:p>
    <w:p w14:paraId="68F47097" w14:textId="77777777" w:rsidR="003C502E" w:rsidRDefault="006E7F53">
      <w:pPr>
        <w:rPr>
          <w:lang w:eastAsia="ja-JP"/>
        </w:rPr>
      </w:pPr>
      <w:r>
        <w:rPr>
          <w:lang w:eastAsia="ja-JP"/>
        </w:rPr>
        <w:t xml:space="preserve">Another alternative is to place analogue filters between a first stage and a second stage LNA. Using this approach, the linearity of the receiver chain could in principle be improved with a much-reduced impact to the noise floor. However, there are </w:t>
      </w:r>
      <w:proofErr w:type="gramStart"/>
      <w:r>
        <w:rPr>
          <w:lang w:eastAsia="ja-JP"/>
        </w:rPr>
        <w:t>a number of</w:t>
      </w:r>
      <w:proofErr w:type="gramEnd"/>
      <w:r>
        <w:rPr>
          <w:lang w:eastAsia="ja-JP"/>
        </w:rPr>
        <w:t xml:space="preserve"> significant problems with such an approach:</w:t>
      </w:r>
    </w:p>
    <w:p w14:paraId="04903E54" w14:textId="77777777" w:rsidR="003C502E" w:rsidRDefault="006E7F53">
      <w:pPr>
        <w:numPr>
          <w:ilvl w:val="0"/>
          <w:numId w:val="37"/>
        </w:numPr>
        <w:spacing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14:paraId="2CB3DE74" w14:textId="77777777" w:rsidR="003C502E" w:rsidRDefault="006E7F53">
      <w:pPr>
        <w:numPr>
          <w:ilvl w:val="0"/>
          <w:numId w:val="37"/>
        </w:numPr>
        <w:spacing w:line="259" w:lineRule="auto"/>
        <w:rPr>
          <w:lang w:eastAsia="ja-JP"/>
        </w:rPr>
      </w:pPr>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14:paraId="0B69DBFD" w14:textId="77777777" w:rsidR="003C502E" w:rsidRDefault="006E7F53">
      <w:pPr>
        <w:numPr>
          <w:ilvl w:val="0"/>
          <w:numId w:val="37"/>
        </w:numPr>
        <w:spacing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77293633" w14:textId="77777777" w:rsidR="003C502E" w:rsidRDefault="006E7F53">
      <w:pPr>
        <w:numPr>
          <w:ilvl w:val="0"/>
          <w:numId w:val="37"/>
        </w:numPr>
        <w:spacing w:line="259" w:lineRule="auto"/>
        <w:rPr>
          <w:lang w:eastAsia="ja-JP"/>
        </w:rPr>
      </w:pPr>
      <w:r>
        <w:rPr>
          <w:lang w:eastAsia="ja-JP"/>
        </w:rPr>
        <w:t xml:space="preserve">There would need to be a number of filters for every branch due to </w:t>
      </w:r>
      <w:proofErr w:type="gramStart"/>
      <w:r>
        <w:rPr>
          <w:lang w:eastAsia="ja-JP"/>
        </w:rPr>
        <w:t>e.g.</w:t>
      </w:r>
      <w:proofErr w:type="gramEnd"/>
      <w:r>
        <w:rPr>
          <w:lang w:eastAsia="ja-JP"/>
        </w:rPr>
        <w:t xml:space="preserve"> 2 polarizations, support for DL slots, UL slots and SBFD slots with different filtering requirements (even more filters if there would be multi-carrier support). </w:t>
      </w:r>
      <w:proofErr w:type="gramStart"/>
      <w:r>
        <w:rPr>
          <w:lang w:eastAsia="ja-JP"/>
        </w:rPr>
        <w:t>Also</w:t>
      </w:r>
      <w:proofErr w:type="gramEnd"/>
      <w:r>
        <w:rPr>
          <w:lang w:eastAsia="ja-JP"/>
        </w:rPr>
        <w:t xml:space="preserve"> switches would be needed, which would compromise linearity and add further space. It is doubtful </w:t>
      </w:r>
      <w:proofErr w:type="gramStart"/>
      <w:r>
        <w:rPr>
          <w:lang w:eastAsia="ja-JP"/>
        </w:rPr>
        <w:t>all of</w:t>
      </w:r>
      <w:proofErr w:type="gramEnd"/>
      <w:r>
        <w:rPr>
          <w:lang w:eastAsia="ja-JP"/>
        </w:rPr>
        <w:t xml:space="preserve"> the filters could be accommodated without further losses.</w:t>
      </w:r>
    </w:p>
    <w:p w14:paraId="031132B3" w14:textId="77777777" w:rsidR="003C502E" w:rsidRDefault="003C502E">
      <w:pPr>
        <w:rPr>
          <w:lang w:eastAsia="ja-JP"/>
        </w:rPr>
      </w:pPr>
    </w:p>
    <w:p w14:paraId="45D2AD5B" w14:textId="77777777" w:rsidR="003C502E" w:rsidRDefault="006E7F53">
      <w:pPr>
        <w:rPr>
          <w:lang w:eastAsia="ja-JP"/>
        </w:rPr>
      </w:pPr>
      <w:r>
        <w:rPr>
          <w:lang w:eastAsia="ja-JP"/>
        </w:rPr>
        <w:t>Due to the above reasons, analogue filtering is not considered to be a realistic approach for a commercially relevant BS and so is not considered the feasibility analysis.</w:t>
      </w:r>
    </w:p>
    <w:p w14:paraId="3E515BF8" w14:textId="77777777" w:rsidR="003C502E" w:rsidRDefault="003C502E">
      <w:pPr>
        <w:rPr>
          <w:lang w:eastAsia="ja-JP"/>
        </w:rPr>
      </w:pPr>
    </w:p>
    <w:p w14:paraId="524216C1" w14:textId="77777777" w:rsidR="003C502E" w:rsidRDefault="006E7F53">
      <w:pPr>
        <w:rPr>
          <w:b/>
          <w:bCs/>
          <w:u w:val="single"/>
          <w:lang w:eastAsia="ja-JP"/>
        </w:rPr>
      </w:pPr>
      <w:r>
        <w:rPr>
          <w:b/>
          <w:bCs/>
          <w:u w:val="single"/>
          <w:lang w:eastAsia="ja-JP"/>
        </w:rPr>
        <w:t>Digital interference cancellation and digital processing</w:t>
      </w:r>
    </w:p>
    <w:p w14:paraId="4C6FC5E6" w14:textId="77777777" w:rsidR="003C502E" w:rsidRDefault="006E7F53">
      <w:pPr>
        <w:rPr>
          <w:rFonts w:ascii="Arial" w:eastAsia="SimSun" w:hAnsi="Arial"/>
          <w:szCs w:val="14"/>
        </w:rPr>
      </w:pPr>
      <w:r>
        <w:rPr>
          <w:lang w:eastAsia="ja-JP"/>
        </w:rPr>
        <w:t xml:space="preserve">Digital TX interference cancellation and subtraction, and RX combining </w:t>
      </w:r>
      <w:proofErr w:type="gramStart"/>
      <w:r>
        <w:rPr>
          <w:lang w:eastAsia="ja-JP"/>
        </w:rPr>
        <w:t>taking into account</w:t>
      </w:r>
      <w:proofErr w:type="gramEnd"/>
      <w:r>
        <w:rPr>
          <w:lang w:eastAsia="ja-JP"/>
        </w:rPr>
        <w:t xml:space="preserve"> interference covariance have the potential to mitigate interference in the receiver. Digital processing has not been considered because the power level in the analogue front end of the receiver is high enough to saturate the receiver. Digital interference subtraction would </w:t>
      </w:r>
      <w:proofErr w:type="gramStart"/>
      <w:r>
        <w:rPr>
          <w:lang w:eastAsia="ja-JP"/>
        </w:rPr>
        <w:t>required</w:t>
      </w:r>
      <w:proofErr w:type="gramEnd"/>
      <w:r>
        <w:rPr>
          <w:lang w:eastAsia="ja-JP"/>
        </w:rPr>
        <w:t xml:space="preserve"> a very high computational complexity for a wide area AAS due to the large number of TX-RX combinations.</w:t>
      </w:r>
    </w:p>
    <w:p w14:paraId="7707F5F2" w14:textId="77777777" w:rsidR="003C502E" w:rsidRDefault="006E7F53">
      <w:pPr>
        <w:pStyle w:val="Heading5"/>
        <w:rPr>
          <w:szCs w:val="14"/>
          <w:lang w:val="en-US"/>
        </w:rPr>
      </w:pPr>
      <w:r>
        <w:rPr>
          <w:szCs w:val="14"/>
          <w:lang w:val="en-US" w:eastAsia="zh-CN"/>
        </w:rPr>
        <w:t>9</w:t>
      </w:r>
      <w:r>
        <w:rPr>
          <w:rFonts w:hint="eastAsia"/>
          <w:szCs w:val="14"/>
          <w:lang w:val="en-US" w:eastAsia="zh-CN"/>
        </w:rPr>
        <w:t>.2.1</w:t>
      </w:r>
      <w:r>
        <w:rPr>
          <w:szCs w:val="14"/>
          <w:lang w:val="en-US" w:eastAsia="zh-CN"/>
        </w:rPr>
        <w:t>.2.3</w:t>
      </w:r>
      <w:r>
        <w:rPr>
          <w:szCs w:val="14"/>
          <w:lang w:val="en-US"/>
        </w:rPr>
        <w:tab/>
        <w:t>Huawei</w:t>
      </w:r>
    </w:p>
    <w:p w14:paraId="07734C9D" w14:textId="77777777" w:rsidR="003C502E" w:rsidRDefault="003C502E">
      <w:pPr>
        <w:rPr>
          <w:lang w:val="en-US" w:eastAsia="zh-CN"/>
        </w:rPr>
      </w:pPr>
    </w:p>
    <w:p w14:paraId="6D4ED4B6" w14:textId="77777777" w:rsidR="003C502E" w:rsidRDefault="006E7F53">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0443345F" w14:textId="77777777" w:rsidR="003C502E" w:rsidRDefault="006E7F53">
      <w:pPr>
        <w:rPr>
          <w:lang w:eastAsia="zh-CN"/>
        </w:rPr>
      </w:pPr>
      <w:r>
        <w:rPr>
          <w:lang w:eastAsia="zh-CN"/>
        </w:rPr>
        <w:t xml:space="preserve">Analogue filter prior to the LNA would </w:t>
      </w:r>
      <w:proofErr w:type="gramStart"/>
      <w:r>
        <w:rPr>
          <w:lang w:eastAsia="zh-CN"/>
        </w:rPr>
        <w:t>introduce also</w:t>
      </w:r>
      <w:proofErr w:type="gramEnd"/>
      <w:r>
        <w:rPr>
          <w:lang w:eastAsia="zh-CN"/>
        </w:rPr>
        <w:t xml:space="preserve">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14:paraId="213CC381" w14:textId="77777777" w:rsidR="003C502E" w:rsidRDefault="003C502E">
      <w:pPr>
        <w:rPr>
          <w:lang w:val="en-US" w:eastAsia="zh-CN"/>
        </w:rPr>
      </w:pPr>
    </w:p>
    <w:p w14:paraId="3324FF09" w14:textId="77777777" w:rsidR="003C502E" w:rsidRDefault="006E7F53">
      <w:pPr>
        <w:jc w:val="center"/>
        <w:rPr>
          <w:lang w:val="en-US" w:eastAsia="zh-CN"/>
        </w:rPr>
      </w:pPr>
      <w:r>
        <w:rPr>
          <w:noProof/>
          <w:lang w:val="en-US" w:eastAsia="zh-CN"/>
        </w:rPr>
        <w:lastRenderedPageBreak/>
        <w:drawing>
          <wp:inline distT="0" distB="0" distL="0" distR="0" wp14:anchorId="516BE25A" wp14:editId="32D77747">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2D58C793" w14:textId="77777777" w:rsidR="003C502E" w:rsidRDefault="006E7F53">
      <w:pPr>
        <w:jc w:val="center"/>
        <w:rPr>
          <w:rFonts w:ascii="Arial" w:hAnsi="Arial" w:cs="Arial"/>
          <w:b/>
          <w:lang w:val="sv-SE" w:eastAsia="zh-CN"/>
        </w:rPr>
      </w:pPr>
      <w:r>
        <w:rPr>
          <w:rFonts w:ascii="Arial" w:hAnsi="Arial" w:cs="Arial"/>
          <w:b/>
          <w:lang w:val="en-US" w:eastAsia="zh-CN"/>
        </w:rPr>
        <w:t>Figure 9.2.1.2.3-1: performance of an example sub-band filter</w:t>
      </w:r>
    </w:p>
    <w:p w14:paraId="41ED1AEF" w14:textId="77777777" w:rsidR="003C502E" w:rsidRDefault="006E7F53">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 xml:space="preserve">the impact to overall noise figure is negligible (2.21dB vs 2.24 dB), and the RX IIP3 prior to the filter is high enough to cope with high blocking level, such as ~ -30 dBm. The OIP3 of gain block in LNA might need to be increases a bit, which results the addition of power consumption. </w:t>
      </w:r>
      <w:proofErr w:type="gramStart"/>
      <w:r>
        <w:rPr>
          <w:lang w:eastAsia="zh-CN"/>
        </w:rPr>
        <w:t>However</w:t>
      </w:r>
      <w:proofErr w:type="gramEnd"/>
      <w:r>
        <w:rPr>
          <w:lang w:eastAsia="zh-CN"/>
        </w:rPr>
        <w:t xml:space="preserve"> the addition is quite limited, which is less than 0.5% of overall power consumption.</w:t>
      </w:r>
    </w:p>
    <w:p w14:paraId="402F1612" w14:textId="77777777" w:rsidR="003C502E" w:rsidRDefault="003C502E">
      <w:pPr>
        <w:rPr>
          <w:lang w:eastAsia="zh-CN"/>
        </w:rPr>
      </w:pPr>
    </w:p>
    <w:p w14:paraId="696E82CF" w14:textId="77777777" w:rsidR="003C502E" w:rsidRDefault="006E7F53">
      <w:pPr>
        <w:jc w:val="center"/>
        <w:rPr>
          <w:rFonts w:ascii="Arial" w:hAnsi="Arial" w:cs="Arial"/>
          <w:b/>
          <w:lang w:eastAsia="zh-CN"/>
        </w:rPr>
      </w:pPr>
      <w:r>
        <w:rPr>
          <w:rFonts w:ascii="Arial" w:hAnsi="Arial" w:cs="Arial"/>
          <w:b/>
          <w:lang w:eastAsia="zh-CN"/>
        </w:rPr>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3C502E" w14:paraId="69428C1E" w14:textId="77777777">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4F9D29F9" w14:textId="77777777" w:rsidR="003C502E" w:rsidRDefault="006E7F53">
            <w:pPr>
              <w:jc w:val="center"/>
              <w:rPr>
                <w:rFonts w:eastAsia="SimSun"/>
                <w:lang w:val="en-US" w:eastAsia="zh-CN"/>
              </w:rPr>
            </w:pPr>
            <w:r>
              <w:rPr>
                <w:rFonts w:eastAsia="SimSun"/>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5B600913" w14:textId="77777777" w:rsidR="003C502E" w:rsidRDefault="006E7F53">
            <w:pPr>
              <w:jc w:val="center"/>
              <w:rPr>
                <w:rFonts w:eastAsia="SimSun"/>
                <w:lang w:val="en-US" w:eastAsia="zh-CN"/>
              </w:rPr>
            </w:pPr>
            <w:r>
              <w:rPr>
                <w:rFonts w:eastAsia="SimSun"/>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0E491305" w14:textId="77777777" w:rsidR="003C502E" w:rsidRDefault="006E7F53">
            <w:pPr>
              <w:jc w:val="center"/>
              <w:rPr>
                <w:rFonts w:eastAsia="SimSun"/>
                <w:lang w:val="en-US" w:eastAsia="zh-CN"/>
              </w:rPr>
            </w:pPr>
            <w:r>
              <w:rPr>
                <w:rFonts w:eastAsia="SimSun"/>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246B569F" w14:textId="77777777" w:rsidR="003C502E" w:rsidRDefault="006E7F53">
            <w:pPr>
              <w:jc w:val="center"/>
              <w:rPr>
                <w:rFonts w:eastAsia="SimSun"/>
                <w:lang w:val="en-US" w:eastAsia="zh-CN"/>
              </w:rPr>
            </w:pPr>
            <w:r>
              <w:rPr>
                <w:rFonts w:eastAsia="SimSun"/>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44E6E741" w14:textId="77777777" w:rsidR="003C502E" w:rsidRDefault="006E7F53">
            <w:pPr>
              <w:jc w:val="center"/>
              <w:rPr>
                <w:rFonts w:eastAsia="SimSun"/>
                <w:lang w:val="en-US" w:eastAsia="zh-CN"/>
              </w:rPr>
            </w:pPr>
            <w:r>
              <w:rPr>
                <w:rFonts w:eastAsia="SimSun"/>
                <w:lang w:val="en-US" w:eastAsia="zh-CN"/>
              </w:rPr>
              <w:t>subband Filter</w:t>
            </w:r>
          </w:p>
        </w:tc>
      </w:tr>
      <w:tr w:rsidR="003C502E" w14:paraId="3908D980" w14:textId="77777777">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39063D21" w14:textId="77777777" w:rsidR="003C502E" w:rsidRDefault="006E7F53">
            <w:pPr>
              <w:jc w:val="center"/>
              <w:rPr>
                <w:rFonts w:eastAsia="SimSun"/>
                <w:lang w:val="en-US" w:eastAsia="zh-CN"/>
              </w:rPr>
            </w:pPr>
            <w:proofErr w:type="gramStart"/>
            <w:r>
              <w:rPr>
                <w:rFonts w:eastAsia="SimSun"/>
                <w:lang w:val="en-US" w:eastAsia="zh-CN"/>
              </w:rPr>
              <w:t>GAIN(</w:t>
            </w:r>
            <w:proofErr w:type="gramEnd"/>
            <w:r>
              <w:rPr>
                <w:rFonts w:eastAsia="SimSun"/>
                <w:lang w:val="en-US" w:eastAsia="zh-CN"/>
              </w:rPr>
              <w:t>dB)</w:t>
            </w:r>
          </w:p>
        </w:tc>
        <w:tc>
          <w:tcPr>
            <w:tcW w:w="1500" w:type="dxa"/>
            <w:tcBorders>
              <w:top w:val="nil"/>
              <w:left w:val="nil"/>
              <w:bottom w:val="single" w:sz="4" w:space="0" w:color="auto"/>
              <w:right w:val="single" w:sz="4" w:space="0" w:color="auto"/>
            </w:tcBorders>
            <w:shd w:val="clear" w:color="auto" w:fill="auto"/>
            <w:noWrap/>
            <w:vAlign w:val="center"/>
          </w:tcPr>
          <w:p w14:paraId="3F63F9D9" w14:textId="77777777" w:rsidR="003C502E" w:rsidRDefault="006E7F53">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7974D205" w14:textId="77777777" w:rsidR="003C502E" w:rsidRDefault="006E7F53">
            <w:pPr>
              <w:jc w:val="center"/>
              <w:rPr>
                <w:rFonts w:eastAsia="SimSun"/>
                <w:lang w:val="en-US" w:eastAsia="zh-CN"/>
              </w:rPr>
            </w:pPr>
            <w:r>
              <w:rPr>
                <w:rFonts w:eastAsia="SimSun"/>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11AA0201" w14:textId="77777777" w:rsidR="003C502E" w:rsidRDefault="006E7F53">
            <w:pPr>
              <w:jc w:val="center"/>
              <w:rPr>
                <w:rFonts w:eastAsia="SimSun"/>
                <w:lang w:val="en-US" w:eastAsia="zh-CN"/>
              </w:rPr>
            </w:pPr>
            <w:r>
              <w:rPr>
                <w:rFonts w:eastAsia="SimSun"/>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421BA154" w14:textId="77777777" w:rsidR="003C502E" w:rsidRDefault="006E7F53">
            <w:pPr>
              <w:jc w:val="center"/>
              <w:rPr>
                <w:rFonts w:eastAsia="SimSun"/>
                <w:color w:val="FF0000"/>
                <w:lang w:val="en-US" w:eastAsia="zh-CN"/>
              </w:rPr>
            </w:pPr>
            <w:r>
              <w:rPr>
                <w:rFonts w:eastAsia="SimSun"/>
                <w:color w:val="C00000"/>
                <w:lang w:val="en-US" w:eastAsia="zh-CN"/>
              </w:rPr>
              <w:t xml:space="preserve">-5.00 </w:t>
            </w:r>
          </w:p>
        </w:tc>
      </w:tr>
      <w:tr w:rsidR="003C502E" w14:paraId="589EA717" w14:textId="77777777">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238CD001" w14:textId="77777777" w:rsidR="003C502E" w:rsidRDefault="006E7F53">
            <w:pPr>
              <w:jc w:val="center"/>
              <w:rPr>
                <w:rFonts w:eastAsia="SimSun"/>
                <w:lang w:val="en-US" w:eastAsia="zh-CN"/>
              </w:rPr>
            </w:pPr>
            <w:proofErr w:type="gramStart"/>
            <w:r>
              <w:rPr>
                <w:rFonts w:eastAsia="SimSun"/>
                <w:lang w:val="en-US" w:eastAsia="zh-CN"/>
              </w:rPr>
              <w:t>NF(</w:t>
            </w:r>
            <w:proofErr w:type="gramEnd"/>
            <w:r>
              <w:rPr>
                <w:rFonts w:eastAsia="SimSun"/>
                <w:lang w:val="en-US" w:eastAsia="zh-CN"/>
              </w:rPr>
              <w:t>dB)</w:t>
            </w:r>
          </w:p>
        </w:tc>
        <w:tc>
          <w:tcPr>
            <w:tcW w:w="1500" w:type="dxa"/>
            <w:tcBorders>
              <w:top w:val="nil"/>
              <w:left w:val="nil"/>
              <w:bottom w:val="single" w:sz="4" w:space="0" w:color="auto"/>
              <w:right w:val="single" w:sz="4" w:space="0" w:color="auto"/>
            </w:tcBorders>
            <w:shd w:val="clear" w:color="auto" w:fill="auto"/>
            <w:noWrap/>
            <w:vAlign w:val="center"/>
          </w:tcPr>
          <w:p w14:paraId="6C147B4C" w14:textId="77777777" w:rsidR="003C502E" w:rsidRDefault="006E7F53">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68CAF0A4" w14:textId="77777777" w:rsidR="003C502E" w:rsidRDefault="006E7F53">
            <w:pPr>
              <w:jc w:val="center"/>
              <w:rPr>
                <w:rFonts w:eastAsia="SimSun"/>
                <w:lang w:val="en-US" w:eastAsia="zh-CN"/>
              </w:rPr>
            </w:pPr>
            <w:r>
              <w:rPr>
                <w:rFonts w:eastAsia="SimSun"/>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4C7EC248" w14:textId="77777777" w:rsidR="003C502E" w:rsidRDefault="006E7F53">
            <w:pPr>
              <w:jc w:val="center"/>
              <w:rPr>
                <w:rFonts w:eastAsia="SimSun"/>
                <w:lang w:val="en-US" w:eastAsia="zh-CN"/>
              </w:rPr>
            </w:pPr>
            <w:r>
              <w:rPr>
                <w:rFonts w:eastAsia="SimSun"/>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5F023EA" w14:textId="77777777" w:rsidR="003C502E" w:rsidRDefault="006E7F53">
            <w:pPr>
              <w:jc w:val="center"/>
              <w:rPr>
                <w:rFonts w:eastAsia="SimSun"/>
                <w:lang w:val="en-US" w:eastAsia="zh-CN"/>
              </w:rPr>
            </w:pPr>
            <w:r>
              <w:rPr>
                <w:rFonts w:eastAsia="SimSun"/>
                <w:lang w:val="en-US" w:eastAsia="zh-CN"/>
              </w:rPr>
              <w:t xml:space="preserve">5.00 </w:t>
            </w:r>
          </w:p>
        </w:tc>
      </w:tr>
      <w:tr w:rsidR="003C502E" w14:paraId="603D911E" w14:textId="77777777">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597D0A73" w14:textId="77777777" w:rsidR="003C502E" w:rsidRDefault="006E7F53">
            <w:pPr>
              <w:jc w:val="center"/>
              <w:rPr>
                <w:rFonts w:eastAsia="SimSun"/>
                <w:lang w:val="en-US" w:eastAsia="zh-CN"/>
              </w:rPr>
            </w:pPr>
            <w:r>
              <w:rPr>
                <w:rFonts w:eastAsia="SimSun"/>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2D06C99A" w14:textId="77777777" w:rsidR="003C502E" w:rsidRDefault="006E7F53">
            <w:pPr>
              <w:jc w:val="center"/>
              <w:rPr>
                <w:rFonts w:eastAsia="SimSun"/>
                <w:lang w:val="en-US" w:eastAsia="zh-CN"/>
              </w:rPr>
            </w:pPr>
            <w:r>
              <w:rPr>
                <w:rFonts w:eastAsia="SimSun"/>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7870DB07" w14:textId="77777777" w:rsidR="003C502E" w:rsidRDefault="006E7F53">
            <w:pPr>
              <w:jc w:val="center"/>
              <w:rPr>
                <w:rFonts w:eastAsia="SimSun"/>
                <w:color w:val="000000"/>
                <w:lang w:val="en-US" w:eastAsia="zh-CN"/>
              </w:rPr>
            </w:pPr>
            <w:r>
              <w:rPr>
                <w:rFonts w:eastAsia="SimSun"/>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1C8FA3B1" w14:textId="77777777" w:rsidR="003C502E" w:rsidRDefault="006E7F53">
            <w:pPr>
              <w:jc w:val="center"/>
              <w:rPr>
                <w:rFonts w:eastAsia="SimSun"/>
                <w:lang w:val="en-US" w:eastAsia="zh-CN"/>
              </w:rPr>
            </w:pPr>
            <w:r>
              <w:rPr>
                <w:rFonts w:eastAsia="SimSun"/>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4D87726D" w14:textId="77777777" w:rsidR="003C502E" w:rsidRDefault="006E7F53">
            <w:pPr>
              <w:jc w:val="center"/>
              <w:rPr>
                <w:rFonts w:eastAsia="SimSun"/>
                <w:lang w:val="en-US" w:eastAsia="zh-CN"/>
              </w:rPr>
            </w:pPr>
            <w:r>
              <w:rPr>
                <w:rFonts w:eastAsia="SimSun"/>
                <w:lang w:val="en-US" w:eastAsia="zh-CN"/>
              </w:rPr>
              <w:t xml:space="preserve">100.00 </w:t>
            </w:r>
          </w:p>
        </w:tc>
      </w:tr>
      <w:tr w:rsidR="003C502E" w14:paraId="37B2B30A" w14:textId="77777777">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34F51DB7" w14:textId="77777777" w:rsidR="003C502E" w:rsidRDefault="006E7F53">
            <w:pPr>
              <w:jc w:val="center"/>
              <w:rPr>
                <w:rFonts w:eastAsia="SimSun"/>
                <w:color w:val="000000"/>
                <w:lang w:val="en-US" w:eastAsia="zh-CN"/>
              </w:rPr>
            </w:pPr>
            <w:r>
              <w:rPr>
                <w:rFonts w:eastAsia="SimSun"/>
                <w:color w:val="000000"/>
                <w:lang w:val="en-US" w:eastAsia="zh-CN"/>
              </w:rPr>
              <w:t>C_gain(dB)</w:t>
            </w:r>
          </w:p>
        </w:tc>
        <w:tc>
          <w:tcPr>
            <w:tcW w:w="1500" w:type="dxa"/>
            <w:tcBorders>
              <w:top w:val="nil"/>
              <w:left w:val="nil"/>
              <w:bottom w:val="single" w:sz="4" w:space="0" w:color="auto"/>
              <w:right w:val="single" w:sz="4" w:space="0" w:color="auto"/>
            </w:tcBorders>
            <w:shd w:val="clear" w:color="000000" w:fill="DAEEF3"/>
            <w:noWrap/>
            <w:vAlign w:val="center"/>
          </w:tcPr>
          <w:p w14:paraId="3A81CBF3" w14:textId="77777777" w:rsidR="003C502E" w:rsidRDefault="006E7F53">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2079F448" w14:textId="77777777" w:rsidR="003C502E" w:rsidRDefault="006E7F53">
            <w:pPr>
              <w:jc w:val="center"/>
              <w:rPr>
                <w:rFonts w:eastAsia="SimSun"/>
                <w:lang w:val="en-US" w:eastAsia="zh-CN"/>
              </w:rPr>
            </w:pPr>
            <w:r>
              <w:rPr>
                <w:rFonts w:eastAsia="SimSun"/>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019D412E" w14:textId="77777777" w:rsidR="003C502E" w:rsidRDefault="006E7F53">
            <w:pPr>
              <w:jc w:val="center"/>
              <w:rPr>
                <w:rFonts w:eastAsia="SimSun"/>
                <w:lang w:val="en-US" w:eastAsia="zh-CN"/>
              </w:rPr>
            </w:pPr>
            <w:r>
              <w:rPr>
                <w:rFonts w:eastAsia="SimSun"/>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08DA3F15" w14:textId="77777777" w:rsidR="003C502E" w:rsidRDefault="006E7F53">
            <w:pPr>
              <w:jc w:val="center"/>
              <w:rPr>
                <w:rFonts w:eastAsia="SimSun"/>
                <w:lang w:val="en-US" w:eastAsia="zh-CN"/>
              </w:rPr>
            </w:pPr>
            <w:r>
              <w:rPr>
                <w:rFonts w:eastAsia="SimSun"/>
                <w:lang w:val="en-US" w:eastAsia="zh-CN"/>
              </w:rPr>
              <w:t xml:space="preserve">16.80 </w:t>
            </w:r>
          </w:p>
        </w:tc>
      </w:tr>
      <w:tr w:rsidR="003C502E" w14:paraId="52FCCDD5" w14:textId="77777777">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5D8B64A1" w14:textId="77777777" w:rsidR="003C502E" w:rsidRDefault="006E7F53">
            <w:pPr>
              <w:jc w:val="center"/>
              <w:rPr>
                <w:rFonts w:eastAsia="SimSun"/>
                <w:color w:val="000000"/>
                <w:lang w:val="en-US" w:eastAsia="zh-CN"/>
              </w:rPr>
            </w:pPr>
            <w:r>
              <w:rPr>
                <w:rFonts w:eastAsia="SimSun"/>
                <w:color w:val="000000"/>
                <w:lang w:val="en-US" w:eastAsia="zh-CN"/>
              </w:rPr>
              <w:t>C_</w:t>
            </w:r>
            <w:proofErr w:type="gramStart"/>
            <w:r>
              <w:rPr>
                <w:rFonts w:eastAsia="SimSun"/>
                <w:color w:val="000000"/>
                <w:lang w:val="en-US" w:eastAsia="zh-CN"/>
              </w:rPr>
              <w:t>NF(</w:t>
            </w:r>
            <w:proofErr w:type="gramEnd"/>
            <w:r>
              <w:rPr>
                <w:rFonts w:eastAsia="SimSun"/>
                <w:color w:val="000000"/>
                <w:lang w:val="en-US" w:eastAsia="zh-CN"/>
              </w:rPr>
              <w:t>dB)</w:t>
            </w:r>
          </w:p>
        </w:tc>
        <w:tc>
          <w:tcPr>
            <w:tcW w:w="1500" w:type="dxa"/>
            <w:tcBorders>
              <w:top w:val="nil"/>
              <w:left w:val="nil"/>
              <w:bottom w:val="single" w:sz="4" w:space="0" w:color="auto"/>
              <w:right w:val="single" w:sz="4" w:space="0" w:color="auto"/>
            </w:tcBorders>
            <w:shd w:val="clear" w:color="000000" w:fill="DAEEF3"/>
            <w:noWrap/>
            <w:vAlign w:val="center"/>
          </w:tcPr>
          <w:p w14:paraId="47A05C7D" w14:textId="77777777" w:rsidR="003C502E" w:rsidRDefault="006E7F53">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6E0905BE" w14:textId="77777777" w:rsidR="003C502E" w:rsidRDefault="006E7F53">
            <w:pPr>
              <w:jc w:val="center"/>
              <w:rPr>
                <w:rFonts w:eastAsia="SimSun"/>
                <w:lang w:val="en-US" w:eastAsia="zh-CN"/>
              </w:rPr>
            </w:pPr>
            <w:r>
              <w:rPr>
                <w:rFonts w:eastAsia="SimSun"/>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6B2E3E29" w14:textId="77777777" w:rsidR="003C502E" w:rsidRDefault="006E7F53">
            <w:pPr>
              <w:jc w:val="center"/>
              <w:rPr>
                <w:rFonts w:eastAsia="SimSun"/>
                <w:lang w:val="en-US" w:eastAsia="zh-CN"/>
              </w:rPr>
            </w:pPr>
            <w:r>
              <w:rPr>
                <w:rFonts w:eastAsia="SimSun"/>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681399B6" w14:textId="77777777" w:rsidR="003C502E" w:rsidRDefault="006E7F53">
            <w:pPr>
              <w:jc w:val="center"/>
              <w:rPr>
                <w:rFonts w:eastAsia="SimSun"/>
                <w:color w:val="FF0000"/>
                <w:lang w:val="en-US" w:eastAsia="zh-CN"/>
              </w:rPr>
            </w:pPr>
            <w:r>
              <w:rPr>
                <w:rFonts w:eastAsia="SimSun"/>
                <w:color w:val="C00000"/>
                <w:lang w:val="en-US" w:eastAsia="zh-CN"/>
              </w:rPr>
              <w:t xml:space="preserve">2.24 </w:t>
            </w:r>
          </w:p>
        </w:tc>
      </w:tr>
      <w:tr w:rsidR="003C502E" w14:paraId="77B9F773" w14:textId="77777777">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477141BD" w14:textId="77777777" w:rsidR="003C502E" w:rsidRDefault="006E7F53">
            <w:pPr>
              <w:jc w:val="center"/>
              <w:rPr>
                <w:rFonts w:eastAsia="SimSun"/>
                <w:lang w:val="en-US" w:eastAsia="zh-CN"/>
              </w:rPr>
            </w:pPr>
            <w:r>
              <w:rPr>
                <w:rFonts w:eastAsia="SimSun"/>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5EF3D5F0" w14:textId="77777777" w:rsidR="003C502E" w:rsidRDefault="006E7F53">
            <w:pPr>
              <w:jc w:val="center"/>
              <w:rPr>
                <w:rFonts w:eastAsia="SimSun"/>
                <w:lang w:val="en-US" w:eastAsia="zh-CN"/>
              </w:rPr>
            </w:pPr>
            <w:r>
              <w:rPr>
                <w:rFonts w:eastAsia="SimSun"/>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4B632FB4" w14:textId="77777777" w:rsidR="003C502E" w:rsidRDefault="006E7F53">
            <w:pPr>
              <w:jc w:val="center"/>
              <w:rPr>
                <w:rFonts w:eastAsia="SimSun"/>
                <w:lang w:val="en-US" w:eastAsia="zh-CN"/>
              </w:rPr>
            </w:pPr>
            <w:r>
              <w:rPr>
                <w:rFonts w:eastAsia="SimSun"/>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3729EC3A" w14:textId="77777777" w:rsidR="003C502E" w:rsidRDefault="006E7F53">
            <w:pPr>
              <w:jc w:val="center"/>
              <w:rPr>
                <w:rFonts w:eastAsia="SimSun"/>
                <w:lang w:val="en-US" w:eastAsia="zh-CN"/>
              </w:rPr>
            </w:pPr>
            <w:r>
              <w:rPr>
                <w:rFonts w:eastAsia="SimSun"/>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5E582CC2" w14:textId="77777777" w:rsidR="003C502E" w:rsidRDefault="006E7F53">
            <w:pPr>
              <w:jc w:val="center"/>
              <w:rPr>
                <w:rFonts w:eastAsia="SimSun"/>
                <w:lang w:val="en-US" w:eastAsia="zh-CN"/>
              </w:rPr>
            </w:pPr>
            <w:r>
              <w:rPr>
                <w:rFonts w:eastAsia="SimSun"/>
                <w:lang w:val="en-US" w:eastAsia="zh-CN"/>
              </w:rPr>
              <w:t xml:space="preserve">27.00 </w:t>
            </w:r>
          </w:p>
        </w:tc>
      </w:tr>
      <w:tr w:rsidR="003C502E" w14:paraId="4631275B" w14:textId="77777777">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3456E2FA" w14:textId="77777777" w:rsidR="003C502E" w:rsidRDefault="006E7F53">
            <w:pPr>
              <w:jc w:val="center"/>
              <w:rPr>
                <w:rFonts w:eastAsia="SimSun"/>
                <w:color w:val="000000"/>
                <w:lang w:val="en-US" w:eastAsia="zh-CN"/>
              </w:rPr>
            </w:pPr>
            <w:r>
              <w:rPr>
                <w:rFonts w:eastAsia="SimSun"/>
                <w:color w:val="000000"/>
                <w:lang w:val="en-US" w:eastAsia="zh-CN"/>
              </w:rPr>
              <w:t>C_IIP3(dBm</w:t>
            </w:r>
            <w:r>
              <w:rPr>
                <w:rFonts w:ascii="SimSun" w:eastAsia="SimSun" w:hAnsi="SimSun"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044E4F64" w14:textId="77777777" w:rsidR="003C502E" w:rsidRDefault="006E7F53">
            <w:pPr>
              <w:jc w:val="center"/>
              <w:rPr>
                <w:rFonts w:eastAsia="SimSun"/>
                <w:color w:val="000000"/>
                <w:lang w:val="en-US" w:eastAsia="zh-CN"/>
              </w:rPr>
            </w:pPr>
            <w:r>
              <w:rPr>
                <w:rFonts w:eastAsia="SimSun"/>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4B485624" w14:textId="77777777" w:rsidR="003C502E" w:rsidRDefault="006E7F53">
            <w:pPr>
              <w:jc w:val="center"/>
              <w:rPr>
                <w:rFonts w:eastAsia="SimSun"/>
                <w:color w:val="000000"/>
                <w:lang w:val="en-US" w:eastAsia="zh-CN"/>
              </w:rPr>
            </w:pPr>
            <w:r>
              <w:rPr>
                <w:rFonts w:eastAsia="SimSun"/>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11D805D" w14:textId="77777777" w:rsidR="003C502E" w:rsidRDefault="006E7F53">
            <w:pPr>
              <w:jc w:val="center"/>
              <w:rPr>
                <w:rFonts w:eastAsia="SimSun"/>
                <w:color w:val="000000"/>
                <w:lang w:val="en-US" w:eastAsia="zh-CN"/>
              </w:rPr>
            </w:pPr>
            <w:r>
              <w:rPr>
                <w:rFonts w:eastAsia="SimSun"/>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53D24F18" w14:textId="77777777" w:rsidR="003C502E" w:rsidRDefault="006E7F53">
            <w:pPr>
              <w:jc w:val="center"/>
              <w:rPr>
                <w:rFonts w:eastAsia="SimSun"/>
                <w:color w:val="000000"/>
                <w:lang w:val="en-US" w:eastAsia="zh-CN"/>
              </w:rPr>
            </w:pPr>
            <w:r>
              <w:rPr>
                <w:rFonts w:eastAsia="SimSun"/>
                <w:color w:val="000000"/>
                <w:lang w:val="en-US" w:eastAsia="zh-CN"/>
              </w:rPr>
              <w:t xml:space="preserve">10.20 </w:t>
            </w:r>
          </w:p>
        </w:tc>
      </w:tr>
    </w:tbl>
    <w:p w14:paraId="66BFAD84" w14:textId="77777777" w:rsidR="003C502E" w:rsidRDefault="003C502E">
      <w:pPr>
        <w:rPr>
          <w:lang w:eastAsia="zh-CN"/>
        </w:rPr>
      </w:pPr>
    </w:p>
    <w:p w14:paraId="62708A86" w14:textId="77777777" w:rsidR="003C502E" w:rsidRDefault="006E7F53">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14:paraId="127F3443" w14:textId="77777777" w:rsidR="003C502E" w:rsidRDefault="006E7F53">
      <w:pPr>
        <w:pStyle w:val="Heading5"/>
        <w:rPr>
          <w:szCs w:val="14"/>
          <w:lang w:val="en-US"/>
        </w:rPr>
      </w:pPr>
      <w:r>
        <w:rPr>
          <w:szCs w:val="14"/>
          <w:lang w:val="en-US" w:eastAsia="zh-CN"/>
        </w:rPr>
        <w:t>9</w:t>
      </w:r>
      <w:r>
        <w:rPr>
          <w:rFonts w:hint="eastAsia"/>
          <w:szCs w:val="14"/>
          <w:lang w:val="en-US" w:eastAsia="zh-CN"/>
        </w:rPr>
        <w:t>.2.1</w:t>
      </w:r>
      <w:r>
        <w:rPr>
          <w:szCs w:val="14"/>
          <w:lang w:val="en-US" w:eastAsia="zh-CN"/>
        </w:rPr>
        <w:t>.2.4</w:t>
      </w:r>
      <w:r>
        <w:rPr>
          <w:szCs w:val="14"/>
          <w:lang w:val="en-US"/>
        </w:rPr>
        <w:tab/>
        <w:t>Qualcomm</w:t>
      </w:r>
    </w:p>
    <w:p w14:paraId="3504B24D" w14:textId="77777777" w:rsidR="003C502E" w:rsidRDefault="003C502E">
      <w:pPr>
        <w:jc w:val="both"/>
        <w:rPr>
          <w:rFonts w:eastAsia="Microsoft YaHei"/>
          <w:color w:val="000000"/>
          <w:lang w:eastAsia="zh-CN"/>
        </w:rPr>
      </w:pPr>
    </w:p>
    <w:p w14:paraId="10390426" w14:textId="77777777" w:rsidR="003C502E" w:rsidRDefault="006E7F53">
      <w:pPr>
        <w:jc w:val="both"/>
        <w:rPr>
          <w:rFonts w:eastAsia="Microsoft YaHei"/>
          <w:color w:val="000000"/>
          <w:lang w:eastAsia="zh-CN"/>
        </w:rPr>
      </w:pPr>
      <w:r>
        <w:rPr>
          <w:rFonts w:eastAsia="Microsoft YaHei"/>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w:t>
      </w:r>
      <w:proofErr w:type="gramStart"/>
      <w:r>
        <w:rPr>
          <w:rFonts w:eastAsia="Microsoft YaHei"/>
          <w:color w:val="000000"/>
          <w:lang w:eastAsia="zh-CN"/>
        </w:rPr>
        <w:t>beamforming</w:t>
      </w:r>
      <w:proofErr w:type="gramEnd"/>
      <w:r>
        <w:rPr>
          <w:rFonts w:eastAsia="Microsoft YaHei"/>
          <w:color w:val="000000"/>
          <w:lang w:eastAsia="zh-CN"/>
        </w:rPr>
        <w:t xml:space="preserve"> and digital interference cancellation. In the following, we discuss in detail the knobs for gNB transceiver that enable the mitigation of both component of self-interference, namely direct </w:t>
      </w:r>
      <w:proofErr w:type="gramStart"/>
      <w:r>
        <w:rPr>
          <w:rFonts w:eastAsia="Microsoft YaHei"/>
          <w:color w:val="000000"/>
          <w:lang w:eastAsia="zh-CN"/>
        </w:rPr>
        <w:t>leakage</w:t>
      </w:r>
      <w:proofErr w:type="gramEnd"/>
      <w:r>
        <w:rPr>
          <w:rFonts w:eastAsia="Microsoft YaHei"/>
          <w:color w:val="000000"/>
          <w:lang w:eastAsia="zh-CN"/>
        </w:rPr>
        <w:t xml:space="preserve"> and clutter reflections. </w:t>
      </w:r>
    </w:p>
    <w:p w14:paraId="7660E6EA" w14:textId="77777777" w:rsidR="003C502E" w:rsidRDefault="003C502E">
      <w:pPr>
        <w:jc w:val="both"/>
        <w:rPr>
          <w:b/>
          <w:bCs/>
          <w:sz w:val="24"/>
          <w:szCs w:val="28"/>
          <w:u w:val="single"/>
          <w:lang w:eastAsia="zh-CN"/>
        </w:rPr>
      </w:pPr>
    </w:p>
    <w:p w14:paraId="7E87994A" w14:textId="77777777" w:rsidR="003C502E" w:rsidRDefault="006E7F53">
      <w:pPr>
        <w:jc w:val="both"/>
        <w:rPr>
          <w:b/>
          <w:bCs/>
          <w:szCs w:val="21"/>
          <w:u w:val="single"/>
          <w:lang w:eastAsia="zh-CN"/>
        </w:rPr>
      </w:pPr>
      <w:r>
        <w:rPr>
          <w:b/>
          <w:bCs/>
          <w:szCs w:val="21"/>
          <w:u w:val="single"/>
          <w:lang w:eastAsia="zh-CN"/>
        </w:rPr>
        <w:t>Antenna techniques and spatial isolation</w:t>
      </w:r>
    </w:p>
    <w:p w14:paraId="33109682" w14:textId="77777777" w:rsidR="003C502E" w:rsidRDefault="006E7F53">
      <w:pPr>
        <w:jc w:val="both"/>
        <w:rPr>
          <w:lang w:eastAsia="zh-CN"/>
        </w:rPr>
      </w:pPr>
      <w:r>
        <w:rPr>
          <w:lang w:eastAsia="zh-CN"/>
        </w:rPr>
        <w:lastRenderedPageBreak/>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1E6ABEFD" w14:textId="77777777" w:rsidR="003C502E" w:rsidRDefault="006E7F53">
      <w:pPr>
        <w:keepNext/>
        <w:jc w:val="center"/>
      </w:pPr>
      <w:r>
        <w:object w:dxaOrig="6600" w:dyaOrig="3870" w14:anchorId="0F07BD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95pt;height:193.45pt" o:ole="">
            <v:imagedata r:id="rId40" o:title=""/>
          </v:shape>
          <o:OLEObject Type="Embed" ProgID="Visio.Drawing.15" ShapeID="_x0000_i1025" DrawAspect="Content" ObjectID="_1760544156" r:id="rId41"/>
        </w:object>
      </w:r>
    </w:p>
    <w:p w14:paraId="002DA783" w14:textId="77777777" w:rsidR="003C502E" w:rsidRDefault="006E7F53">
      <w:pPr>
        <w:pStyle w:val="TF"/>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r>
        <w:t>gNB antenna/panels configuration in TDD and SBFD modes</w:t>
      </w:r>
    </w:p>
    <w:p w14:paraId="727FF785" w14:textId="77777777" w:rsidR="003C502E" w:rsidRDefault="006E7F53">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3247AC98" w14:textId="77777777" w:rsidR="003C502E" w:rsidRDefault="006E7F53">
      <w:pPr>
        <w:keepNext/>
        <w:jc w:val="center"/>
      </w:pPr>
      <w:r>
        <w:object w:dxaOrig="5760" w:dyaOrig="3285" w14:anchorId="3709479A">
          <v:shape id="_x0000_i1026" type="#_x0000_t75" style="width:4in;height:164.05pt" o:ole="">
            <v:imagedata r:id="rId42" o:title="" croptop="8120f"/>
          </v:shape>
          <o:OLEObject Type="Embed" ProgID="Visio.Drawing.15" ShapeID="_x0000_i1026" DrawAspect="Content" ObjectID="_1760544157" r:id="rId43"/>
        </w:object>
      </w:r>
    </w:p>
    <w:p w14:paraId="02B50E14" w14:textId="77777777" w:rsidR="003C502E" w:rsidRDefault="006E7F53">
      <w:pPr>
        <w:pStyle w:val="TF"/>
      </w:pPr>
      <w:r>
        <w:t>Figure 9.2.1.2.4-</w:t>
      </w:r>
      <w:r>
        <w:fldChar w:fldCharType="begin"/>
      </w:r>
      <w:r>
        <w:instrText xml:space="preserve"> SEQ Figure \* ARABIC </w:instrText>
      </w:r>
      <w:r>
        <w:fldChar w:fldCharType="separate"/>
      </w:r>
      <w:r>
        <w:t>2</w:t>
      </w:r>
      <w:r>
        <w:fldChar w:fldCharType="end"/>
      </w:r>
      <w:r>
        <w:rPr>
          <w:rFonts w:hint="eastAsia"/>
          <w:lang w:val="en-US" w:eastAsia="zh-CN"/>
        </w:rPr>
        <w:t>:</w:t>
      </w:r>
      <w:r>
        <w:t xml:space="preserve"> RF measurements of Tx-Rx spatial isolation between for FR1</w:t>
      </w:r>
    </w:p>
    <w:p w14:paraId="76E9B3FC" w14:textId="77777777" w:rsidR="003C502E" w:rsidRDefault="006E7F53">
      <w:pPr>
        <w:jc w:val="both"/>
        <w:rPr>
          <w:b/>
          <w:bCs/>
          <w:szCs w:val="21"/>
          <w:u w:val="single"/>
          <w:lang w:eastAsia="zh-CN"/>
        </w:rPr>
      </w:pPr>
      <w:r>
        <w:rPr>
          <w:b/>
          <w:bCs/>
          <w:szCs w:val="21"/>
          <w:u w:val="single"/>
          <w:lang w:eastAsia="zh-CN"/>
        </w:rPr>
        <w:t>Frequency isolation</w:t>
      </w:r>
    </w:p>
    <w:p w14:paraId="7EAAB684" w14:textId="77777777" w:rsidR="003C502E" w:rsidRDefault="006E7F53">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7628F357" w14:textId="77777777" w:rsidR="003C502E" w:rsidRDefault="006E7F53">
      <w:pPr>
        <w:keepNext/>
        <w:jc w:val="center"/>
      </w:pPr>
      <w:r>
        <w:object w:dxaOrig="4770" w:dyaOrig="2700" w14:anchorId="7A0CA886">
          <v:shape id="_x0000_i1027" type="#_x0000_t75" style="width:238.55pt;height:135.25pt" o:ole="">
            <v:imagedata r:id="rId44" o:title=""/>
          </v:shape>
          <o:OLEObject Type="Embed" ProgID="Visio.Drawing.15" ShapeID="_x0000_i1027" DrawAspect="Content" ObjectID="_1760544158" r:id="rId45"/>
        </w:object>
      </w:r>
    </w:p>
    <w:p w14:paraId="1C0C4785" w14:textId="77777777" w:rsidR="003C502E" w:rsidRDefault="006E7F53">
      <w:pPr>
        <w:pStyle w:val="TF"/>
      </w:pPr>
      <w:r>
        <w:t>Figure 9.2.1.2.4-</w:t>
      </w:r>
      <w:r>
        <w:rPr>
          <w:rFonts w:hint="eastAsia"/>
          <w:lang w:val="en-US" w:eastAsia="zh-CN"/>
        </w:rPr>
        <w:t>3:</w:t>
      </w:r>
      <w:r>
        <w:t xml:space="preserve"> Frequency isolation</w:t>
      </w:r>
    </w:p>
    <w:p w14:paraId="1E2076FC" w14:textId="77777777" w:rsidR="003C502E" w:rsidRDefault="006E7F53">
      <w:pPr>
        <w:jc w:val="both"/>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14:paraId="5E8167D4" w14:textId="77777777" w:rsidR="003C502E" w:rsidRDefault="006E7F53">
      <w:pPr>
        <w:jc w:val="center"/>
        <w:rPr>
          <w:color w:val="FF0000"/>
          <w:lang w:eastAsia="zh-CN"/>
        </w:rPr>
      </w:pPr>
      <w:r>
        <w:rPr>
          <w:noProof/>
        </w:rPr>
        <w:drawing>
          <wp:inline distT="0" distB="0" distL="0" distR="0" wp14:anchorId="52AA04C1" wp14:editId="5F85457D">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46"/>
                    <a:stretch>
                      <a:fillRect/>
                    </a:stretch>
                  </pic:blipFill>
                  <pic:spPr>
                    <a:xfrm>
                      <a:off x="0" y="0"/>
                      <a:ext cx="3667975" cy="1356888"/>
                    </a:xfrm>
                    <a:prstGeom prst="rect">
                      <a:avLst/>
                    </a:prstGeom>
                  </pic:spPr>
                </pic:pic>
              </a:graphicData>
            </a:graphic>
          </wp:inline>
        </w:drawing>
      </w:r>
    </w:p>
    <w:p w14:paraId="25791865" w14:textId="77777777" w:rsidR="003C502E" w:rsidRDefault="006E7F53">
      <w:pPr>
        <w:keepNext/>
        <w:jc w:val="center"/>
      </w:pPr>
      <w:r>
        <w:rPr>
          <w:noProof/>
        </w:rPr>
        <w:drawing>
          <wp:inline distT="0" distB="0" distL="0" distR="0" wp14:anchorId="16C7C366" wp14:editId="089FE49E">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7"/>
                    <a:stretch>
                      <a:fillRect/>
                    </a:stretch>
                  </pic:blipFill>
                  <pic:spPr>
                    <a:xfrm>
                      <a:off x="0" y="0"/>
                      <a:ext cx="3697484" cy="2773112"/>
                    </a:xfrm>
                    <a:prstGeom prst="rect">
                      <a:avLst/>
                    </a:prstGeom>
                  </pic:spPr>
                </pic:pic>
              </a:graphicData>
            </a:graphic>
          </wp:inline>
        </w:drawing>
      </w:r>
    </w:p>
    <w:p w14:paraId="31A98F24" w14:textId="77777777" w:rsidR="003C502E" w:rsidRDefault="006E7F53">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ascii="Arial" w:hAnsi="Arial" w:cs="Arial" w:hint="eastAsia"/>
          <w:b/>
          <w:bCs/>
          <w:lang w:val="en-US" w:eastAsia="zh-CN"/>
        </w:rPr>
        <w:t>:</w:t>
      </w:r>
      <w:r>
        <w:rPr>
          <w:rFonts w:ascii="Arial" w:hAnsi="Arial" w:cs="Arial"/>
          <w:b/>
          <w:bCs/>
        </w:rPr>
        <w:t xml:space="preserve"> PSD of DL waveform and frequency isolation</w:t>
      </w:r>
    </w:p>
    <w:p w14:paraId="50E5379C" w14:textId="77777777" w:rsidR="003C502E" w:rsidRDefault="003C502E">
      <w:pPr>
        <w:pStyle w:val="TF"/>
        <w:rPr>
          <w:sz w:val="24"/>
          <w:szCs w:val="28"/>
          <w:u w:val="single"/>
          <w:lang w:eastAsia="zh-CN"/>
        </w:rPr>
      </w:pPr>
    </w:p>
    <w:p w14:paraId="04934C38" w14:textId="77777777" w:rsidR="003C502E" w:rsidRDefault="006E7F53">
      <w:pPr>
        <w:pStyle w:val="TF"/>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14:paraId="21DFAD14" w14:textId="77777777" w:rsidR="003C502E" w:rsidRDefault="006E7F53">
      <w:pPr>
        <w:jc w:val="both"/>
        <w:rPr>
          <w:lang w:eastAsia="zh-CN"/>
        </w:rPr>
      </w:pPr>
      <w:r>
        <w:rPr>
          <w:lang w:eastAsia="zh-CN"/>
        </w:rPr>
        <w:t xml:space="preserve">In FR1, the DL precoder and UL combiner weights could be optimized to provide some beamform nulling for the clutter and/or self-interference. The massive MIMO antenna has large number of degrees of freedom in both digital and analog </w:t>
      </w:r>
      <w:r>
        <w:rPr>
          <w:lang w:eastAsia="zh-CN"/>
        </w:rPr>
        <w:lastRenderedPageBreak/>
        <w:t>(i.e., hybrid beamforming) that provide the ability to create some spatial nulls. Beamforming nulling is an efficient technique for clutter mitigation.</w:t>
      </w:r>
    </w:p>
    <w:p w14:paraId="1CFF9C9A" w14:textId="77777777" w:rsidR="003C502E" w:rsidRDefault="003C502E">
      <w:pPr>
        <w:pStyle w:val="TF"/>
        <w:rPr>
          <w:sz w:val="24"/>
          <w:szCs w:val="28"/>
          <w:u w:val="single"/>
          <w:lang w:eastAsia="zh-CN"/>
        </w:rPr>
      </w:pPr>
    </w:p>
    <w:p w14:paraId="15278C9A" w14:textId="77777777" w:rsidR="003C502E" w:rsidRDefault="006E7F53">
      <w:pPr>
        <w:pStyle w:val="TF"/>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14:paraId="29499C74" w14:textId="77777777" w:rsidR="003C502E" w:rsidRDefault="006E7F53">
      <w:pPr>
        <w:jc w:val="both"/>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14:paraId="0803E3F0" w14:textId="77777777" w:rsidR="003C502E" w:rsidRDefault="006E7F53">
      <w:pPr>
        <w:keepNext/>
        <w:jc w:val="center"/>
      </w:pPr>
      <w:r>
        <w:object w:dxaOrig="6135" w:dyaOrig="2700" w14:anchorId="79123C97">
          <v:shape id="_x0000_i1028" type="#_x0000_t75" style="width:306.8pt;height:135.25pt" o:ole="">
            <v:imagedata r:id="rId48" o:title=""/>
          </v:shape>
          <o:OLEObject Type="Embed" ProgID="Visio.Drawing.15" ShapeID="_x0000_i1028" DrawAspect="Content" ObjectID="_1760544159" r:id="rId49"/>
        </w:object>
      </w:r>
    </w:p>
    <w:p w14:paraId="184C20D7" w14:textId="77777777" w:rsidR="003C502E" w:rsidRDefault="006E7F53">
      <w:pPr>
        <w:pStyle w:val="TF"/>
        <w:rPr>
          <w:lang w:eastAsia="zh-CN"/>
        </w:rPr>
      </w:pPr>
      <w:r>
        <w:t>Figure 9.2.1.2.4-</w:t>
      </w:r>
      <w:r>
        <w:fldChar w:fldCharType="begin"/>
      </w:r>
      <w:r>
        <w:instrText xml:space="preserve"> SEQ Figure \* ARABIC </w:instrText>
      </w:r>
      <w:r>
        <w:fldChar w:fldCharType="separate"/>
      </w:r>
      <w:r>
        <w:t>5</w:t>
      </w:r>
      <w:r>
        <w:fldChar w:fldCharType="end"/>
      </w:r>
      <w:r>
        <w:rPr>
          <w:rFonts w:hint="eastAsia"/>
          <w:lang w:val="en-US" w:eastAsia="zh-CN"/>
        </w:rPr>
        <w:t>:</w:t>
      </w:r>
      <w:r>
        <w:t xml:space="preserve"> Digital self-interference cancellation</w:t>
      </w:r>
    </w:p>
    <w:p w14:paraId="3B94A9DA" w14:textId="77777777" w:rsidR="003C502E" w:rsidRDefault="006E7F53">
      <w:pPr>
        <w:pStyle w:val="Heading5"/>
        <w:rPr>
          <w:szCs w:val="14"/>
          <w:lang w:val="en-US"/>
        </w:rPr>
      </w:pPr>
      <w:r>
        <w:rPr>
          <w:szCs w:val="14"/>
          <w:lang w:val="en-US" w:eastAsia="zh-CN"/>
        </w:rPr>
        <w:t>9</w:t>
      </w:r>
      <w:r>
        <w:rPr>
          <w:rFonts w:hint="eastAsia"/>
          <w:szCs w:val="14"/>
          <w:lang w:val="en-US" w:eastAsia="zh-CN"/>
        </w:rPr>
        <w:t>.2.1</w:t>
      </w:r>
      <w:r>
        <w:rPr>
          <w:szCs w:val="14"/>
          <w:lang w:val="en-US" w:eastAsia="zh-CN"/>
        </w:rPr>
        <w:t>.2.5</w:t>
      </w:r>
      <w:r>
        <w:rPr>
          <w:szCs w:val="14"/>
          <w:lang w:val="en-US"/>
        </w:rPr>
        <w:tab/>
        <w:t>CATT</w:t>
      </w:r>
    </w:p>
    <w:p w14:paraId="5144F08D" w14:textId="77777777" w:rsidR="003C502E" w:rsidRDefault="006E7F53">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5CCD41B0" w14:textId="77777777" w:rsidR="003C502E" w:rsidRDefault="006E7F53">
      <w:pPr>
        <w:jc w:val="center"/>
        <w:rPr>
          <w:rFonts w:ascii="Arial" w:hAnsi="Arial" w:cs="Arial"/>
          <w:b/>
        </w:rPr>
      </w:pPr>
      <w:r>
        <w:rPr>
          <w:rFonts w:ascii="Arial" w:hAnsi="Arial" w:cs="Arial"/>
          <w:b/>
        </w:rPr>
        <w:t>Table 9.2.1.2.5-1: SI analysis assumptions for Wide area BS</w:t>
      </w:r>
    </w:p>
    <w:tbl>
      <w:tblPr>
        <w:tblW w:w="7800" w:type="dxa"/>
        <w:jc w:val="center"/>
        <w:tblLook w:val="04A0" w:firstRow="1" w:lastRow="0" w:firstColumn="1" w:lastColumn="0" w:noHBand="0" w:noVBand="1"/>
      </w:tblPr>
      <w:tblGrid>
        <w:gridCol w:w="5744"/>
        <w:gridCol w:w="2056"/>
      </w:tblGrid>
      <w:tr w:rsidR="003C502E" w14:paraId="120A3027" w14:textId="77777777">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495DEF6D" w14:textId="77777777" w:rsidR="003C502E" w:rsidRDefault="006E7F53">
            <w:pPr>
              <w:jc w:val="center"/>
              <w:rPr>
                <w:szCs w:val="21"/>
              </w:rPr>
            </w:pPr>
            <w:r>
              <w:rPr>
                <w:szCs w:val="21"/>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33B7176B" w14:textId="77777777" w:rsidR="003C502E" w:rsidRDefault="006E7F53">
            <w:pPr>
              <w:jc w:val="center"/>
              <w:rPr>
                <w:szCs w:val="21"/>
              </w:rPr>
            </w:pPr>
            <w:r>
              <w:rPr>
                <w:rFonts w:eastAsiaTheme="minorEastAsia" w:hint="eastAsia"/>
                <w:szCs w:val="21"/>
              </w:rPr>
              <w:t>Wide</w:t>
            </w:r>
            <w:r>
              <w:rPr>
                <w:szCs w:val="21"/>
                <w:lang w:eastAsia="ja-JP"/>
              </w:rPr>
              <w:t xml:space="preserve"> Area BS</w:t>
            </w:r>
          </w:p>
        </w:tc>
      </w:tr>
      <w:tr w:rsidR="003C502E" w14:paraId="40A3EB74" w14:textId="77777777">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2BE5F833" w14:textId="77777777" w:rsidR="003C502E" w:rsidRDefault="006E7F53">
            <w:pPr>
              <w:rPr>
                <w:szCs w:val="21"/>
              </w:rPr>
            </w:pPr>
            <w:r>
              <w:rPr>
                <w:szCs w:val="21"/>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306F8090" w14:textId="77777777" w:rsidR="003C502E" w:rsidRDefault="006E7F53">
            <w:pPr>
              <w:rPr>
                <w:szCs w:val="21"/>
              </w:rPr>
            </w:pPr>
            <w:r>
              <w:rPr>
                <w:szCs w:val="21"/>
              </w:rPr>
              <w:t>1dB</w:t>
            </w:r>
          </w:p>
        </w:tc>
      </w:tr>
      <w:tr w:rsidR="003C502E" w14:paraId="52D91323" w14:textId="77777777">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6B8CA47E" w14:textId="77777777" w:rsidR="003C502E" w:rsidRDefault="006E7F53">
            <w:pPr>
              <w:rPr>
                <w:szCs w:val="21"/>
              </w:rPr>
            </w:pPr>
            <w:r>
              <w:rPr>
                <w:szCs w:val="21"/>
              </w:rPr>
              <w:t>Channel bandwidth</w:t>
            </w:r>
          </w:p>
        </w:tc>
        <w:tc>
          <w:tcPr>
            <w:tcW w:w="2056" w:type="dxa"/>
            <w:tcBorders>
              <w:top w:val="single" w:sz="4" w:space="0" w:color="auto"/>
              <w:left w:val="single" w:sz="4" w:space="0" w:color="auto"/>
              <w:bottom w:val="single" w:sz="4" w:space="0" w:color="auto"/>
              <w:right w:val="single" w:sz="4" w:space="0" w:color="auto"/>
            </w:tcBorders>
          </w:tcPr>
          <w:p w14:paraId="0D8F706F" w14:textId="77777777" w:rsidR="003C502E" w:rsidRDefault="006E7F53">
            <w:pPr>
              <w:rPr>
                <w:szCs w:val="21"/>
              </w:rPr>
            </w:pPr>
            <w:r>
              <w:rPr>
                <w:szCs w:val="21"/>
              </w:rPr>
              <w:t>100MHz</w:t>
            </w:r>
          </w:p>
        </w:tc>
      </w:tr>
      <w:tr w:rsidR="003C502E" w14:paraId="2FF944C6" w14:textId="77777777">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6CC0041F" w14:textId="77777777" w:rsidR="003C502E" w:rsidRDefault="006E7F53">
            <w:pPr>
              <w:rPr>
                <w:szCs w:val="21"/>
              </w:rPr>
            </w:pPr>
            <w:r>
              <w:rPr>
                <w:szCs w:val="21"/>
              </w:rPr>
              <w:t>Subband configuration</w:t>
            </w:r>
          </w:p>
        </w:tc>
        <w:tc>
          <w:tcPr>
            <w:tcW w:w="2056" w:type="dxa"/>
            <w:tcBorders>
              <w:top w:val="single" w:sz="4" w:space="0" w:color="auto"/>
              <w:left w:val="single" w:sz="4" w:space="0" w:color="auto"/>
              <w:bottom w:val="single" w:sz="4" w:space="0" w:color="auto"/>
              <w:right w:val="single" w:sz="4" w:space="0" w:color="auto"/>
            </w:tcBorders>
          </w:tcPr>
          <w:p w14:paraId="1D6B145F" w14:textId="77777777" w:rsidR="003C502E" w:rsidRDefault="006E7F53">
            <w:pPr>
              <w:rPr>
                <w:szCs w:val="21"/>
              </w:rPr>
            </w:pPr>
            <w:r>
              <w:rPr>
                <w:szCs w:val="21"/>
              </w:rPr>
              <w:t>{DUD}</w:t>
            </w:r>
          </w:p>
        </w:tc>
      </w:tr>
      <w:tr w:rsidR="003C502E" w14:paraId="0EF614F7" w14:textId="77777777">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8D0259E" w14:textId="77777777" w:rsidR="003C502E" w:rsidRDefault="006E7F53">
            <w:pPr>
              <w:rPr>
                <w:szCs w:val="21"/>
              </w:rPr>
            </w:pPr>
            <w:r>
              <w:rPr>
                <w:szCs w:val="21"/>
              </w:rPr>
              <w:t>DL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343FCF07" w14:textId="77777777" w:rsidR="003C502E" w:rsidRDefault="006E7F53">
            <w:pPr>
              <w:rPr>
                <w:szCs w:val="21"/>
              </w:rPr>
            </w:pPr>
            <w:r>
              <w:rPr>
                <w:szCs w:val="21"/>
              </w:rPr>
              <w:t>40MHz*2</w:t>
            </w:r>
          </w:p>
        </w:tc>
      </w:tr>
      <w:tr w:rsidR="003C502E" w14:paraId="25FFCE8E" w14:textId="77777777">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18EFDE8" w14:textId="77777777" w:rsidR="003C502E" w:rsidRDefault="006E7F53">
            <w:pPr>
              <w:rPr>
                <w:szCs w:val="21"/>
              </w:rPr>
            </w:pPr>
            <w:r>
              <w:rPr>
                <w:szCs w:val="21"/>
              </w:rPr>
              <w:t>UL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35AF6D45" w14:textId="77777777" w:rsidR="003C502E" w:rsidRDefault="006E7F53">
            <w:pPr>
              <w:rPr>
                <w:szCs w:val="21"/>
              </w:rPr>
            </w:pPr>
            <w:r>
              <w:rPr>
                <w:szCs w:val="21"/>
              </w:rPr>
              <w:t>20MHz</w:t>
            </w:r>
          </w:p>
        </w:tc>
      </w:tr>
      <w:tr w:rsidR="003C502E" w14:paraId="009CD9B5" w14:textId="77777777">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61A3D2EF" w14:textId="77777777" w:rsidR="003C502E" w:rsidRDefault="006E7F53">
            <w:pPr>
              <w:rPr>
                <w:szCs w:val="21"/>
              </w:rPr>
            </w:pPr>
            <w:r>
              <w:rPr>
                <w:szCs w:val="21"/>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64E00140" w14:textId="77777777" w:rsidR="003C502E" w:rsidRDefault="006E7F53">
            <w:pPr>
              <w:rPr>
                <w:szCs w:val="21"/>
              </w:rPr>
            </w:pPr>
            <w:r>
              <w:rPr>
                <w:rFonts w:eastAsiaTheme="minorEastAsia" w:hint="eastAsia"/>
                <w:szCs w:val="21"/>
              </w:rPr>
              <w:t>49</w:t>
            </w:r>
            <w:r>
              <w:rPr>
                <w:szCs w:val="21"/>
              </w:rPr>
              <w:t>dBm</w:t>
            </w:r>
          </w:p>
        </w:tc>
      </w:tr>
      <w:tr w:rsidR="003C502E" w14:paraId="4A68D4FB" w14:textId="77777777">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C58A5FC" w14:textId="77777777" w:rsidR="003C502E" w:rsidRDefault="006E7F53">
            <w:pPr>
              <w:rPr>
                <w:szCs w:val="21"/>
              </w:rPr>
            </w:pPr>
            <w:r>
              <w:rPr>
                <w:szCs w:val="21"/>
              </w:rPr>
              <w:t xml:space="preserve">Adjacent </w:t>
            </w:r>
            <w:r>
              <w:rPr>
                <w:rFonts w:eastAsiaTheme="minorEastAsia"/>
                <w:color w:val="000000" w:themeColor="text1"/>
                <w:szCs w:val="21"/>
              </w:rPr>
              <w:t>s</w:t>
            </w:r>
            <w:r>
              <w:rPr>
                <w:color w:val="000000" w:themeColor="text1"/>
                <w:szCs w:val="21"/>
              </w:rPr>
              <w:t>ubband</w:t>
            </w:r>
            <w:r>
              <w:rPr>
                <w:szCs w:val="21"/>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0FE474FD" w14:textId="77777777" w:rsidR="003C502E" w:rsidRDefault="006E7F53">
            <w:pPr>
              <w:rPr>
                <w:szCs w:val="21"/>
              </w:rPr>
            </w:pPr>
            <w:r>
              <w:rPr>
                <w:szCs w:val="21"/>
              </w:rPr>
              <w:t>45dB</w:t>
            </w:r>
          </w:p>
        </w:tc>
      </w:tr>
      <w:tr w:rsidR="003C502E" w14:paraId="4859D79F" w14:textId="77777777">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32BF72D2" w14:textId="77777777" w:rsidR="003C502E" w:rsidRDefault="006E7F53">
            <w:pPr>
              <w:rPr>
                <w:szCs w:val="21"/>
              </w:rPr>
            </w:pPr>
            <w:r>
              <w:rPr>
                <w:szCs w:val="21"/>
              </w:rPr>
              <w:t>Noise Figure</w:t>
            </w:r>
          </w:p>
        </w:tc>
        <w:tc>
          <w:tcPr>
            <w:tcW w:w="2056" w:type="dxa"/>
            <w:tcBorders>
              <w:top w:val="single" w:sz="4" w:space="0" w:color="auto"/>
              <w:left w:val="single" w:sz="4" w:space="0" w:color="auto"/>
              <w:bottom w:val="single" w:sz="4" w:space="0" w:color="auto"/>
              <w:right w:val="single" w:sz="4" w:space="0" w:color="auto"/>
            </w:tcBorders>
          </w:tcPr>
          <w:p w14:paraId="75A4A4F9" w14:textId="77777777" w:rsidR="003C502E" w:rsidRDefault="006E7F53">
            <w:pPr>
              <w:rPr>
                <w:szCs w:val="21"/>
              </w:rPr>
            </w:pPr>
            <w:r>
              <w:rPr>
                <w:rFonts w:eastAsiaTheme="minorEastAsia" w:hint="eastAsia"/>
                <w:szCs w:val="21"/>
              </w:rPr>
              <w:t>5</w:t>
            </w:r>
            <w:r>
              <w:rPr>
                <w:szCs w:val="21"/>
              </w:rPr>
              <w:t>dB</w:t>
            </w:r>
          </w:p>
        </w:tc>
      </w:tr>
    </w:tbl>
    <w:p w14:paraId="39B1CFA5" w14:textId="77777777" w:rsidR="003C502E" w:rsidRDefault="003C502E">
      <w:pPr>
        <w:rPr>
          <w:color w:val="000000" w:themeColor="text1"/>
          <w:szCs w:val="21"/>
          <w:lang w:val="en-US"/>
        </w:rPr>
      </w:pPr>
    </w:p>
    <w:p w14:paraId="7577C175" w14:textId="77777777" w:rsidR="003C502E" w:rsidRDefault="006E7F53">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0E45A183" w14:textId="77777777" w:rsidR="003C502E" w:rsidRDefault="006E7F53">
      <w:pPr>
        <w:widowControl w:val="0"/>
        <w:numPr>
          <w:ilvl w:val="0"/>
          <w:numId w:val="38"/>
        </w:numPr>
        <w:spacing w:before="80" w:line="360" w:lineRule="auto"/>
        <w:jc w:val="both"/>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2051E9BF" w14:textId="77777777" w:rsidR="003C502E" w:rsidRDefault="006E7F53">
      <w:pPr>
        <w:widowControl w:val="0"/>
        <w:numPr>
          <w:ilvl w:val="0"/>
          <w:numId w:val="38"/>
        </w:numPr>
        <w:spacing w:before="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14:paraId="0180FEFC" w14:textId="77777777" w:rsidR="003C502E" w:rsidRDefault="006E7F53">
      <w:pPr>
        <w:widowControl w:val="0"/>
        <w:numPr>
          <w:ilvl w:val="0"/>
          <w:numId w:val="38"/>
        </w:numPr>
        <w:spacing w:before="80" w:line="360" w:lineRule="auto"/>
        <w:jc w:val="both"/>
      </w:pPr>
      <w:r>
        <w:rPr>
          <w:rFonts w:hint="eastAsia"/>
        </w:rPr>
        <w:lastRenderedPageBreak/>
        <w:t>RF subband RF filter is assumed for Tx and Rx path.</w:t>
      </w:r>
    </w:p>
    <w:p w14:paraId="4CC2BEAC" w14:textId="77777777" w:rsidR="003C502E" w:rsidRDefault="006E7F53">
      <w:pPr>
        <w:widowControl w:val="0"/>
        <w:numPr>
          <w:ilvl w:val="0"/>
          <w:numId w:val="38"/>
        </w:numPr>
        <w:spacing w:before="80" w:line="360" w:lineRule="auto"/>
        <w:jc w:val="both"/>
      </w:pPr>
      <w:r>
        <w:t>Digital filter</w:t>
      </w:r>
      <w:r>
        <w:rPr>
          <w:rFonts w:hint="eastAsia"/>
        </w:rPr>
        <w:t xml:space="preserve"> is used to resolve the </w:t>
      </w:r>
      <w:r>
        <w:t>adjacent</w:t>
      </w:r>
      <w:r>
        <w:rPr>
          <w:rFonts w:hint="eastAsia"/>
        </w:rPr>
        <w:t xml:space="preserve"> subband (</w:t>
      </w:r>
      <w:proofErr w:type="gramStart"/>
      <w:r>
        <w:rPr>
          <w:rFonts w:hint="eastAsia"/>
        </w:rPr>
        <w:t>i.e.</w:t>
      </w:r>
      <w:proofErr w:type="gramEnd"/>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p>
    <w:p w14:paraId="66199E01" w14:textId="77777777" w:rsidR="003C502E" w:rsidRDefault="006E7F53">
      <w:pPr>
        <w:widowControl w:val="0"/>
        <w:numPr>
          <w:ilvl w:val="0"/>
          <w:numId w:val="38"/>
        </w:numPr>
        <w:spacing w:before="80" w:line="360" w:lineRule="auto"/>
        <w:jc w:val="both"/>
      </w:pPr>
      <w:r>
        <w:t>Beam nulling</w:t>
      </w:r>
      <w:r>
        <w:rPr>
          <w:rFonts w:hint="eastAsia"/>
        </w:rPr>
        <w:t xml:space="preserve"> is used to improve isolation between Tx and Rx.</w:t>
      </w:r>
    </w:p>
    <w:p w14:paraId="7FCF89A4" w14:textId="77777777" w:rsidR="003C502E" w:rsidRDefault="006E7F53">
      <w:pPr>
        <w:widowControl w:val="0"/>
        <w:numPr>
          <w:ilvl w:val="0"/>
          <w:numId w:val="38"/>
        </w:numPr>
        <w:spacing w:before="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14:paraId="57E04D64" w14:textId="77777777" w:rsidR="003C502E" w:rsidRDefault="006E7F53">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5305D60F" w14:textId="77777777" w:rsidR="003C502E" w:rsidRDefault="003C502E">
      <w:pPr>
        <w:rPr>
          <w:i/>
          <w:color w:val="FF0000"/>
          <w:u w:val="single"/>
          <w:lang w:val="en-US"/>
        </w:rPr>
      </w:pPr>
    </w:p>
    <w:p w14:paraId="21F1EA66" w14:textId="77777777" w:rsidR="003C502E" w:rsidRDefault="006E7F53">
      <w:pPr>
        <w:pStyle w:val="Heading5"/>
        <w:rPr>
          <w:szCs w:val="14"/>
          <w:lang w:val="en-US"/>
        </w:rPr>
      </w:pPr>
      <w:r>
        <w:rPr>
          <w:szCs w:val="14"/>
          <w:lang w:val="en-US" w:eastAsia="zh-CN"/>
        </w:rPr>
        <w:t>9</w:t>
      </w:r>
      <w:r>
        <w:rPr>
          <w:rFonts w:hint="eastAsia"/>
          <w:szCs w:val="14"/>
          <w:lang w:val="en-US" w:eastAsia="zh-CN"/>
        </w:rPr>
        <w:t>.2.1</w:t>
      </w:r>
      <w:r>
        <w:rPr>
          <w:szCs w:val="14"/>
          <w:lang w:val="en-US" w:eastAsia="zh-CN"/>
        </w:rPr>
        <w:t>.2.6</w:t>
      </w:r>
      <w:r>
        <w:rPr>
          <w:szCs w:val="14"/>
          <w:lang w:val="en-US"/>
        </w:rPr>
        <w:tab/>
      </w:r>
      <w:r>
        <w:rPr>
          <w:szCs w:val="14"/>
        </w:rPr>
        <w:t>Nokia</w:t>
      </w:r>
      <w:r>
        <w:t xml:space="preserve"> </w:t>
      </w:r>
    </w:p>
    <w:p w14:paraId="58BA0293" w14:textId="35677A44" w:rsidR="003C502E" w:rsidRDefault="006E7F53">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w:t>
      </w:r>
      <w:ins w:id="6" w:author="Nokia, NSB" w:date="2023-10-24T13:36:00Z">
        <w:r w:rsidR="00932F3B">
          <w:rPr>
            <w:rFonts w:eastAsia="Times New Roman"/>
          </w:rPr>
          <w:t xml:space="preserve">(dominated by ACLR from the transmitter) </w:t>
        </w:r>
      </w:ins>
      <w:r>
        <w:rPr>
          <w:rFonts w:eastAsia="Times New Roman"/>
        </w:rPr>
        <w:t xml:space="preserve">which is </w:t>
      </w:r>
      <w:del w:id="7" w:author="Nokia, NSB" w:date="2023-10-20T14:32:00Z">
        <w:r w:rsidDel="006E7F53">
          <w:rPr>
            <w:rFonts w:eastAsia="Times New Roman"/>
          </w:rPr>
          <w:delText xml:space="preserve">more than 60 </w:delText>
        </w:r>
      </w:del>
      <w:ins w:id="8" w:author="Nokia, NSB" w:date="2023-10-20T14:32:00Z">
        <w:r>
          <w:rPr>
            <w:rFonts w:eastAsia="Times New Roman"/>
          </w:rPr>
          <w:t xml:space="preserve">34 </w:t>
        </w:r>
      </w:ins>
      <w:r>
        <w:rPr>
          <w:rFonts w:eastAsia="Times New Roman"/>
        </w:rPr>
        <w:t xml:space="preserve">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14:paraId="7301B217" w14:textId="77777777" w:rsidR="003C502E" w:rsidRDefault="003C502E">
      <w:pPr>
        <w:spacing w:after="160"/>
        <w:rPr>
          <w:b/>
          <w:bCs/>
          <w:sz w:val="22"/>
          <w:szCs w:val="22"/>
          <w:u w:val="single"/>
        </w:rPr>
      </w:pPr>
    </w:p>
    <w:p w14:paraId="231A23C1" w14:textId="77777777" w:rsidR="003C502E" w:rsidRDefault="006E7F53">
      <w:pPr>
        <w:spacing w:after="160"/>
      </w:pPr>
      <w:r>
        <w:rPr>
          <w:b/>
          <w:bCs/>
          <w:u w:val="single"/>
        </w:rPr>
        <w:t>BS TX Power</w:t>
      </w:r>
    </w:p>
    <w:p w14:paraId="3CDA5F48" w14:textId="77777777" w:rsidR="003C502E" w:rsidRDefault="006E7F53">
      <w:pPr>
        <w:spacing w:after="160"/>
      </w:pPr>
      <w:r>
        <w:t xml:space="preserve">To study the feasibility for wide area base stations, including powerful mMIMO base stations, an output power of 55 dBm (as </w:t>
      </w:r>
      <w:proofErr w:type="gramStart"/>
      <w:r>
        <w:t>e.g.</w:t>
      </w:r>
      <w:proofErr w:type="gramEnd"/>
      <w:r>
        <w:t xml:space="preserve"> in the case of 64 TX paths with 5 W each) is assumed. Considering 80%/20% DL/UL frequency resource split in an SBFD configuration, this amounts to 54 dBm.</w:t>
      </w:r>
    </w:p>
    <w:p w14:paraId="20862187" w14:textId="77777777" w:rsidR="003C502E" w:rsidRDefault="006E7F53">
      <w:pPr>
        <w:spacing w:after="160"/>
      </w:pPr>
      <w:r>
        <w:t>If lower power is assumed for wide area base stations, correspondingly the deployment scenario would require a denser ISD.</w:t>
      </w:r>
    </w:p>
    <w:p w14:paraId="54C0FFC0" w14:textId="77777777" w:rsidR="003C502E" w:rsidRDefault="006E7F53">
      <w:pPr>
        <w:spacing w:after="160"/>
      </w:pPr>
      <w:r>
        <w:rPr>
          <w:b/>
          <w:bCs/>
          <w:u w:val="single"/>
        </w:rPr>
        <w:t>Frequency isolation at TX</w:t>
      </w:r>
    </w:p>
    <w:p w14:paraId="0B203C13" w14:textId="77777777" w:rsidR="003C502E" w:rsidRDefault="006E7F53">
      <w:pPr>
        <w:spacing w:after="160"/>
      </w:pPr>
      <w:r>
        <w:t>We think 45 dB frequency isolation is feasible. This is in line with the 45 dB ACLR requirement that is typical for base stations, albeit for D-U-D sub-band configuration, slightly more difficult to achieve.</w:t>
      </w:r>
    </w:p>
    <w:p w14:paraId="6EAD57C7" w14:textId="77777777" w:rsidR="003C502E" w:rsidRDefault="006E7F53">
      <w:pPr>
        <w:rPr>
          <w:rFonts w:eastAsia="Times New Roman"/>
        </w:rPr>
      </w:pPr>
      <w:r>
        <w:rPr>
          <w:rFonts w:eastAsia="Times New Roman"/>
        </w:rPr>
        <w:t>The techniques to achieve sufficient frequency isolation may include:</w:t>
      </w:r>
    </w:p>
    <w:p w14:paraId="0B0D53F3" w14:textId="77777777" w:rsidR="003C502E" w:rsidRDefault="006E7F53">
      <w:pPr>
        <w:numPr>
          <w:ilvl w:val="0"/>
          <w:numId w:val="39"/>
        </w:numPr>
        <w:textAlignment w:val="center"/>
        <w:rPr>
          <w:rFonts w:ascii="Calibri" w:eastAsia="Times New Roman" w:hAnsi="Calibri" w:cs="Calibri"/>
          <w:sz w:val="22"/>
        </w:rPr>
      </w:pPr>
      <w:r>
        <w:rPr>
          <w:rFonts w:eastAsia="Times New Roman"/>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14:paraId="195A3F10" w14:textId="77777777" w:rsidR="003C502E" w:rsidRDefault="006E7F53">
      <w:pPr>
        <w:numPr>
          <w:ilvl w:val="1"/>
          <w:numId w:val="39"/>
        </w:numPr>
        <w:textAlignment w:val="center"/>
        <w:rPr>
          <w:rFonts w:ascii="Calibri" w:eastAsia="Times New Roman" w:hAnsi="Calibri" w:cs="Calibri"/>
          <w:sz w:val="22"/>
        </w:rPr>
      </w:pPr>
      <w:r>
        <w:rPr>
          <w:rFonts w:eastAsia="Times New Roman"/>
        </w:rPr>
        <w:t>Tighter filter suppression requirements may mean longer filter impulse response and lead to signal EVM degradation.</w:t>
      </w:r>
    </w:p>
    <w:p w14:paraId="3631FB9D" w14:textId="77777777" w:rsidR="003C502E" w:rsidRDefault="006E7F53">
      <w:pPr>
        <w:numPr>
          <w:ilvl w:val="0"/>
          <w:numId w:val="39"/>
        </w:numPr>
        <w:textAlignment w:val="center"/>
        <w:rPr>
          <w:rFonts w:ascii="Calibri" w:eastAsia="Times New Roman" w:hAnsi="Calibri"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368E95B8" w14:textId="77777777" w:rsidR="003C502E" w:rsidRDefault="006E7F53">
      <w:pPr>
        <w:numPr>
          <w:ilvl w:val="1"/>
          <w:numId w:val="39"/>
        </w:numPr>
        <w:textAlignment w:val="center"/>
        <w:rPr>
          <w:rFonts w:ascii="Calibri" w:eastAsia="Times New Roman" w:hAnsi="Calibri" w:cs="Calibri"/>
          <w:sz w:val="22"/>
        </w:rPr>
      </w:pPr>
      <w:r>
        <w:rPr>
          <w:rFonts w:eastAsia="Times New Roman"/>
        </w:rPr>
        <w:t>Higher DPD complexity translates to higher energy consumption.</w:t>
      </w:r>
    </w:p>
    <w:p w14:paraId="17128BF6" w14:textId="77777777" w:rsidR="003C502E" w:rsidRDefault="006E7F53">
      <w:pPr>
        <w:numPr>
          <w:ilvl w:val="1"/>
          <w:numId w:val="39"/>
        </w:numPr>
        <w:spacing w:after="160"/>
        <w:textAlignment w:val="center"/>
        <w:rPr>
          <w:rFonts w:ascii="Calibri" w:eastAsia="Times New Roman" w:hAnsi="Calibri" w:cs="Calibri"/>
          <w:sz w:val="22"/>
        </w:rPr>
      </w:pPr>
      <w:r>
        <w:rPr>
          <w:rFonts w:eastAsia="Times New Roman"/>
        </w:rPr>
        <w:lastRenderedPageBreak/>
        <w:t>Higher energy consumption leads to increased heating, worse PA performance and thermal management issues. This may require larger and heavier cooling solutions.</w:t>
      </w:r>
    </w:p>
    <w:p w14:paraId="3D902739" w14:textId="77777777" w:rsidR="003C502E" w:rsidRDefault="006E7F53">
      <w:pPr>
        <w:spacing w:after="160"/>
      </w:pPr>
      <w:r>
        <w:rPr>
          <w:b/>
          <w:bCs/>
          <w:u w:val="single"/>
        </w:rPr>
        <w:t>Spatial isolation</w:t>
      </w:r>
    </w:p>
    <w:p w14:paraId="5E3D7ACA" w14:textId="77777777" w:rsidR="003C502E" w:rsidRDefault="006E7F53">
      <w:pPr>
        <w:spacing w:after="160"/>
      </w:pPr>
      <w:r>
        <w:t>For the achievable spatial isolation for separate TX and RX antenna arrays, we find that 65 dB may be a reasonable assumption for a well-designed antenna in an average case, if assuming EM shielding structures between the arrays.</w:t>
      </w:r>
    </w:p>
    <w:p w14:paraId="779C835A" w14:textId="77777777" w:rsidR="003C502E" w:rsidRDefault="006E7F53">
      <w:pPr>
        <w:rPr>
          <w:rFonts w:eastAsia="Times New Roman"/>
        </w:rPr>
      </w:pPr>
      <w:r>
        <w:rPr>
          <w:rFonts w:eastAsia="Times New Roman"/>
        </w:rPr>
        <w:t>The techniques to achieve sufficient spatial isolation may include:</w:t>
      </w:r>
    </w:p>
    <w:p w14:paraId="4A680A15" w14:textId="77777777" w:rsidR="003C502E" w:rsidRDefault="006E7F53">
      <w:pPr>
        <w:numPr>
          <w:ilvl w:val="0"/>
          <w:numId w:val="40"/>
        </w:numPr>
        <w:textAlignment w:val="center"/>
        <w:rPr>
          <w:rFonts w:ascii="Calibri" w:eastAsia="Times New Roman" w:hAnsi="Calibri" w:cs="Calibri"/>
          <w:sz w:val="22"/>
        </w:rPr>
      </w:pPr>
      <w:r>
        <w:rPr>
          <w:rFonts w:eastAsia="Times New Roman"/>
        </w:rPr>
        <w:t>Separate TX and RX antennas or antenna arrays. Increased separation from TX to RX will improve isolation.</w:t>
      </w:r>
    </w:p>
    <w:p w14:paraId="1457A12C" w14:textId="77777777" w:rsidR="003C502E" w:rsidRDefault="006E7F53">
      <w:pPr>
        <w:numPr>
          <w:ilvl w:val="1"/>
          <w:numId w:val="40"/>
        </w:numPr>
        <w:textAlignment w:val="center"/>
        <w:rPr>
          <w:rFonts w:ascii="Calibri" w:eastAsia="Times New Roman" w:hAnsi="Calibri"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00CECAC9" w14:textId="77777777" w:rsidR="003C502E" w:rsidRDefault="006E7F53">
      <w:pPr>
        <w:numPr>
          <w:ilvl w:val="1"/>
          <w:numId w:val="40"/>
        </w:numPr>
        <w:textAlignment w:val="center"/>
        <w:rPr>
          <w:rFonts w:ascii="Calibri" w:eastAsia="Times New Roman" w:hAnsi="Calibri" w:cs="Calibri"/>
          <w:sz w:val="22"/>
        </w:rPr>
      </w:pPr>
      <w:r>
        <w:rPr>
          <w:rFonts w:eastAsia="Times New Roman"/>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18464488" w14:textId="77777777" w:rsidR="003C502E" w:rsidRDefault="006E7F53">
      <w:pPr>
        <w:numPr>
          <w:ilvl w:val="1"/>
          <w:numId w:val="40"/>
        </w:numPr>
        <w:textAlignment w:val="center"/>
        <w:rPr>
          <w:rFonts w:ascii="Calibri" w:eastAsia="Times New Roman" w:hAnsi="Calibri" w:cs="Calibri"/>
          <w:sz w:val="22"/>
        </w:rPr>
      </w:pPr>
      <w:r>
        <w:rPr>
          <w:rFonts w:eastAsia="Times New Roman"/>
        </w:rPr>
        <w:t>Separate TX and RX antenna arrays requires separate PWBs for the TX and RX, leading to a higher cost.</w:t>
      </w:r>
    </w:p>
    <w:p w14:paraId="5ABFE222" w14:textId="77777777" w:rsidR="003C502E" w:rsidRDefault="006E7F53">
      <w:pPr>
        <w:numPr>
          <w:ilvl w:val="1"/>
          <w:numId w:val="40"/>
        </w:numPr>
        <w:textAlignment w:val="center"/>
        <w:rPr>
          <w:rFonts w:ascii="Calibri" w:eastAsia="Times New Roman" w:hAnsi="Calibri"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14:paraId="0E5317B2" w14:textId="77777777" w:rsidR="003C502E" w:rsidRDefault="006E7F53">
      <w:pPr>
        <w:numPr>
          <w:ilvl w:val="0"/>
          <w:numId w:val="40"/>
        </w:numPr>
        <w:textAlignment w:val="center"/>
        <w:rPr>
          <w:rFonts w:ascii="Calibri" w:eastAsia="Times New Roman" w:hAnsi="Calibri" w:cs="Calibri"/>
          <w:sz w:val="22"/>
        </w:rPr>
      </w:pPr>
      <w:r>
        <w:rPr>
          <w:rFonts w:eastAsia="Times New Roman"/>
        </w:rPr>
        <w:t>EM shielding techniques such as wave traps or chokes between the TX and RX arrays.</w:t>
      </w:r>
    </w:p>
    <w:p w14:paraId="24C0C1A9" w14:textId="77777777" w:rsidR="003C502E" w:rsidRDefault="003C502E">
      <w:pPr>
        <w:spacing w:after="160"/>
      </w:pPr>
    </w:p>
    <w:p w14:paraId="11D23A80" w14:textId="77777777" w:rsidR="003C502E" w:rsidRDefault="006E7F53">
      <w:pPr>
        <w:rPr>
          <w:b/>
          <w:bCs/>
          <w:szCs w:val="16"/>
          <w:u w:val="single"/>
        </w:rPr>
      </w:pPr>
      <w:r>
        <w:rPr>
          <w:b/>
          <w:bCs/>
          <w:szCs w:val="16"/>
          <w:u w:val="single"/>
        </w:rPr>
        <w:t>TX Beam nulling /isolation in TX sub-band</w:t>
      </w:r>
    </w:p>
    <w:p w14:paraId="491B0CA0" w14:textId="77777777" w:rsidR="003C502E" w:rsidRDefault="006E7F53">
      <w:pPr>
        <w:textAlignment w:val="center"/>
        <w:rPr>
          <w:rFonts w:ascii="Calibri" w:eastAsia="Times New Roman" w:hAnsi="Calibri" w:cs="Calibri"/>
          <w:sz w:val="22"/>
        </w:rPr>
      </w:pPr>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eastAsia="SimSun" w:hint="eastAsia"/>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dB. </w:t>
      </w:r>
      <w:proofErr w:type="gramStart"/>
      <w:r>
        <w:rPr>
          <w:rFonts w:eastAsia="Times New Roman"/>
        </w:rPr>
        <w:t>Note also</w:t>
      </w:r>
      <w:proofErr w:type="gramEnd"/>
      <w:r>
        <w:rPr>
          <w:rFonts w:eastAsia="Times New Roman"/>
        </w:rPr>
        <w:t xml:space="preserve"> that:</w:t>
      </w:r>
    </w:p>
    <w:p w14:paraId="2DC044F2" w14:textId="77777777" w:rsidR="003C502E" w:rsidRDefault="006E7F53">
      <w:pPr>
        <w:numPr>
          <w:ilvl w:val="1"/>
          <w:numId w:val="40"/>
        </w:numPr>
        <w:tabs>
          <w:tab w:val="clear" w:pos="1440"/>
          <w:tab w:val="left" w:pos="720"/>
        </w:tabs>
        <w:ind w:left="720"/>
        <w:textAlignment w:val="center"/>
        <w:rPr>
          <w:rFonts w:ascii="Calibri" w:eastAsia="Times New Roman" w:hAnsi="Calibri" w:cs="Calibri"/>
          <w:sz w:val="22"/>
        </w:rPr>
      </w:pPr>
      <w:r>
        <w:rPr>
          <w:rFonts w:eastAsia="Times New Roman"/>
        </w:rPr>
        <w:t>The modification of TX beamforming coefficients reduces the transmitted EIRP toward the intended UE, leading to further reduced DL performance unless compensated by increased conducted power.</w:t>
      </w:r>
    </w:p>
    <w:p w14:paraId="4421C431" w14:textId="77777777" w:rsidR="003C502E" w:rsidRDefault="006E7F53">
      <w:pPr>
        <w:numPr>
          <w:ilvl w:val="1"/>
          <w:numId w:val="40"/>
        </w:numPr>
        <w:tabs>
          <w:tab w:val="clear" w:pos="1440"/>
          <w:tab w:val="left" w:pos="720"/>
        </w:tabs>
        <w:ind w:left="720"/>
        <w:textAlignment w:val="center"/>
        <w:rPr>
          <w:rFonts w:ascii="Calibri" w:eastAsia="Times New Roman" w:hAnsi="Calibri" w:cs="Calibri"/>
          <w:sz w:val="22"/>
        </w:rPr>
      </w:pPr>
      <w:r>
        <w:rPr>
          <w:rFonts w:eastAsia="Times New Roman"/>
        </w:rPr>
        <w:t>Based on simulations, some TX beams may be affected more than others, leading to potential scheduler restrictions in which UEs may be scheduled during the SBFD time slots.</w:t>
      </w:r>
    </w:p>
    <w:p w14:paraId="5E706231" w14:textId="77777777" w:rsidR="003C502E" w:rsidRDefault="006E7F53">
      <w:pPr>
        <w:numPr>
          <w:ilvl w:val="1"/>
          <w:numId w:val="40"/>
        </w:numPr>
        <w:tabs>
          <w:tab w:val="clear" w:pos="1440"/>
          <w:tab w:val="left" w:pos="720"/>
        </w:tabs>
        <w:spacing w:after="160"/>
        <w:ind w:left="720"/>
        <w:textAlignment w:val="center"/>
        <w:rPr>
          <w:rFonts w:ascii="Calibri" w:eastAsia="Times New Roman" w:hAnsi="Calibri" w:cs="Calibri"/>
          <w:sz w:val="22"/>
        </w:rPr>
      </w:pPr>
      <w:r>
        <w:rPr>
          <w:rFonts w:eastAsia="Times New Roman"/>
        </w:rPr>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1873DC34" w14:textId="77777777" w:rsidR="003C502E" w:rsidRDefault="006E7F53">
      <w:pPr>
        <w:jc w:val="center"/>
        <w:rPr>
          <w:sz w:val="22"/>
        </w:rPr>
      </w:pPr>
      <w:r>
        <w:rPr>
          <w:noProof/>
          <w:sz w:val="22"/>
        </w:rPr>
        <w:lastRenderedPageBreak/>
        <w:drawing>
          <wp:inline distT="0" distB="0" distL="0" distR="0" wp14:anchorId="4BAB59BA" wp14:editId="079E0B91">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14:paraId="2FD367AC" w14:textId="77777777" w:rsidR="003C502E" w:rsidRDefault="006E7F53">
      <w:pPr>
        <w:jc w:val="center"/>
        <w:rPr>
          <w:rFonts w:ascii="Arial" w:hAnsi="Arial" w:cs="Arial"/>
          <w:b/>
          <w:bCs/>
        </w:rPr>
      </w:pPr>
      <w:r>
        <w:rPr>
          <w:rFonts w:ascii="Arial" w:hAnsi="Arial" w:cs="Arial"/>
          <w:b/>
          <w:bCs/>
        </w:rPr>
        <w:t>Figure 9.2.1.2.6-1: Empirical CDF of isolation between each Tx beam towards worst-affected Rx port. Tx beams are generated within ±45° azimuth and elevation angles.</w:t>
      </w:r>
    </w:p>
    <w:p w14:paraId="5C3CEE7A" w14:textId="77777777" w:rsidR="003C502E" w:rsidRDefault="003C502E">
      <w:pPr>
        <w:spacing w:after="160"/>
        <w:rPr>
          <w:sz w:val="22"/>
          <w:szCs w:val="22"/>
        </w:rPr>
      </w:pPr>
    </w:p>
    <w:p w14:paraId="2895929E" w14:textId="77777777" w:rsidR="003C502E" w:rsidRDefault="006E7F53">
      <w:pPr>
        <w:spacing w:after="160"/>
        <w:rPr>
          <w:b/>
          <w:bCs/>
          <w:u w:val="single"/>
        </w:rPr>
      </w:pPr>
      <w:r>
        <w:rPr>
          <w:b/>
          <w:bCs/>
          <w:u w:val="single"/>
        </w:rPr>
        <w:t>RF IC and other tech. (before LNA)</w:t>
      </w:r>
    </w:p>
    <w:p w14:paraId="0D267824" w14:textId="77777777" w:rsidR="003C502E" w:rsidRDefault="006E7F53">
      <w:pPr>
        <w:rPr>
          <w:rFonts w:eastAsia="Times New Roman"/>
        </w:rPr>
      </w:pPr>
      <w:r>
        <w:rPr>
          <w:rFonts w:eastAsia="Times New Roman"/>
        </w:rPr>
        <w:t>The following techniques have been evaluated, but have significant challenges in FR1 wide area base station implementations:</w:t>
      </w:r>
    </w:p>
    <w:p w14:paraId="17DBAE29" w14:textId="77777777" w:rsidR="003C502E" w:rsidRDefault="006E7F53">
      <w:pPr>
        <w:numPr>
          <w:ilvl w:val="0"/>
          <w:numId w:val="41"/>
        </w:numPr>
        <w:textAlignment w:val="center"/>
        <w:rPr>
          <w:rFonts w:ascii="Calibri" w:eastAsia="Times New Roman" w:hAnsi="Calibri" w:cs="Calibri"/>
          <w:sz w:val="22"/>
        </w:rPr>
      </w:pPr>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p>
    <w:p w14:paraId="61B50D65" w14:textId="77777777" w:rsidR="003C502E" w:rsidRDefault="006E7F53">
      <w:pPr>
        <w:numPr>
          <w:ilvl w:val="1"/>
          <w:numId w:val="41"/>
        </w:numPr>
        <w:spacing w:after="160"/>
        <w:textAlignment w:val="center"/>
        <w:rPr>
          <w:rFonts w:eastAsia="Times New Roman"/>
        </w:rPr>
      </w:pPr>
      <w:r>
        <w:rPr>
          <w:rFonts w:eastAsia="Times New Roman"/>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79CFC5DD" w14:textId="77777777" w:rsidR="003C502E" w:rsidRDefault="006E7F53">
      <w:pPr>
        <w:numPr>
          <w:ilvl w:val="1"/>
          <w:numId w:val="41"/>
        </w:numPr>
        <w:spacing w:after="160"/>
        <w:textAlignment w:val="center"/>
        <w:rPr>
          <w:rFonts w:ascii="Calibri" w:eastAsia="Times New Roman" w:hAnsi="Calibri" w:cs="Calibri"/>
          <w:sz w:val="22"/>
        </w:rPr>
      </w:pPr>
      <w:r>
        <w:t xml:space="preserve">Valid mathematics have been presented that M+N cancelers are sufficient for RF IC but that it is true only when one set of beamforming coefficients are valid at a time </w:t>
      </w:r>
      <w:proofErr w:type="gramStart"/>
      <w:r>
        <w:t>e.g.</w:t>
      </w:r>
      <w:proofErr w:type="gramEnd"/>
      <w:r>
        <w:t xml:space="preserve"> in the mmW arrays. For MU MIMO there is a need for (M+</w:t>
      </w:r>
      <w:proofErr w:type="gramStart"/>
      <w:r>
        <w:t>N)xUxL</w:t>
      </w:r>
      <w:proofErr w:type="gramEnd"/>
      <w:r>
        <w:t xml:space="preserve"> cancelers where M and N are as above and U is the number or users and L is the average number of layers per use. For a typical 5G case that would be starting from 5120 cancelers. On top of that, all of them </w:t>
      </w:r>
      <w:proofErr w:type="gramStart"/>
      <w:r>
        <w:t>have to</w:t>
      </w:r>
      <w:proofErr w:type="gramEnd"/>
      <w:r>
        <w:t xml:space="preserve"> be updated every time when the beamforming coefficients are updated. That leads to an intolerable complexity and processing burden when solving mathematics for each of those individually. </w:t>
      </w:r>
    </w:p>
    <w:p w14:paraId="32E697E3" w14:textId="77777777" w:rsidR="003C502E" w:rsidRDefault="003C502E">
      <w:pPr>
        <w:spacing w:after="160"/>
        <w:rPr>
          <w:b/>
          <w:bCs/>
          <w:sz w:val="22"/>
          <w:szCs w:val="22"/>
          <w:u w:val="single"/>
        </w:rPr>
      </w:pPr>
    </w:p>
    <w:p w14:paraId="535DA8D2" w14:textId="77777777" w:rsidR="003C502E" w:rsidRDefault="006E7F53">
      <w:pPr>
        <w:spacing w:after="160"/>
        <w:rPr>
          <w:b/>
          <w:bCs/>
          <w:u w:val="single"/>
        </w:rPr>
      </w:pPr>
      <w:r>
        <w:rPr>
          <w:b/>
          <w:bCs/>
          <w:u w:val="single"/>
        </w:rPr>
        <w:t>Frequency isolation at RX</w:t>
      </w:r>
    </w:p>
    <w:p w14:paraId="4B225376" w14:textId="77777777" w:rsidR="003C502E" w:rsidRDefault="006E7F53">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14:paraId="7EE8A12B" w14:textId="77777777" w:rsidR="003C502E" w:rsidRDefault="006E7F53">
      <w:pPr>
        <w:numPr>
          <w:ilvl w:val="0"/>
          <w:numId w:val="41"/>
        </w:numPr>
        <w:tabs>
          <w:tab w:val="left" w:pos="-360"/>
        </w:tabs>
        <w:textAlignment w:val="center"/>
        <w:rPr>
          <w:rFonts w:eastAsia="Times New Roman"/>
        </w:rPr>
      </w:pPr>
      <w:r>
        <w:rPr>
          <w:rFonts w:eastAsia="Times New Roman"/>
        </w:rPr>
        <w:t>High insertion loss before the LNA will increase the receiver noise figure and negate any system gains of SBFD. </w:t>
      </w:r>
    </w:p>
    <w:p w14:paraId="3D7BDD84" w14:textId="77777777" w:rsidR="003C502E" w:rsidRDefault="006E7F53">
      <w:pPr>
        <w:pStyle w:val="paragraph"/>
        <w:widowControl/>
        <w:numPr>
          <w:ilvl w:val="0"/>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 xml:space="preserve">If a sub-band filter would be used between the two LNAs, </w:t>
      </w:r>
      <w:proofErr w:type="gramStart"/>
      <w:r>
        <w:rPr>
          <w:rFonts w:ascii="Times New Roman" w:hAnsi="Times New Roman" w:cs="Times New Roman"/>
          <w:sz w:val="20"/>
          <w:szCs w:val="20"/>
        </w:rPr>
        <w:t>i.e.</w:t>
      </w:r>
      <w:proofErr w:type="gramEnd"/>
      <w:r>
        <w:rPr>
          <w:rFonts w:ascii="Times New Roman" w:hAnsi="Times New Roman" w:cs="Times New Roman"/>
          <w:sz w:val="20"/>
          <w:szCs w:val="20"/>
        </w:rPr>
        <w:t xml:space="preserve"> as an inter-stage filter: </w:t>
      </w:r>
    </w:p>
    <w:p w14:paraId="53EDE433" w14:textId="77777777" w:rsidR="003C502E" w:rsidRDefault="006E7F53">
      <w:pPr>
        <w:pStyle w:val="paragraph"/>
        <w:widowControl/>
        <w:numPr>
          <w:ilvl w:val="1"/>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Very high linearity is required from the first stage LNA, which will lead to increased cost, power consumption and thermal management issues.</w:t>
      </w:r>
    </w:p>
    <w:p w14:paraId="68584ACC" w14:textId="77777777" w:rsidR="003C502E" w:rsidRDefault="006E7F53">
      <w:pPr>
        <w:pStyle w:val="paragraph"/>
        <w:widowControl/>
        <w:numPr>
          <w:ilvl w:val="1"/>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lastRenderedPageBreak/>
        <w:t>Inter-stage filter does not help to protect the first LNA from direct ACLR from the aggressor. If the first stage LNA is saturated, the receiver would not work.</w:t>
      </w:r>
    </w:p>
    <w:p w14:paraId="1E3A5EE2" w14:textId="77777777" w:rsidR="003C502E" w:rsidRDefault="006E7F53">
      <w:pPr>
        <w:numPr>
          <w:ilvl w:val="0"/>
          <w:numId w:val="41"/>
        </w:numPr>
        <w:tabs>
          <w:tab w:val="left" w:pos="0"/>
        </w:tabs>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14:paraId="4056D7B9" w14:textId="77777777" w:rsidR="003C502E" w:rsidRDefault="006E7F53">
      <w:pPr>
        <w:numPr>
          <w:ilvl w:val="1"/>
          <w:numId w:val="41"/>
        </w:numPr>
        <w:tabs>
          <w:tab w:val="left" w:pos="0"/>
        </w:tabs>
        <w:ind w:left="1434" w:hanging="357"/>
        <w:textAlignment w:val="center"/>
        <w:rPr>
          <w:rFonts w:eastAsia="Times New Roman"/>
        </w:rPr>
      </w:pPr>
      <w:r>
        <w:rPr>
          <w:rFonts w:eastAsia="Times New Roman"/>
        </w:rPr>
        <w:t>Significant insertion loss → NF increase that can hardly be accommodated in the 1 dB desensitization budget. </w:t>
      </w:r>
    </w:p>
    <w:p w14:paraId="5E9EA2F5" w14:textId="77777777" w:rsidR="003C502E" w:rsidRDefault="006E7F53">
      <w:pPr>
        <w:numPr>
          <w:ilvl w:val="1"/>
          <w:numId w:val="41"/>
        </w:numPr>
        <w:tabs>
          <w:tab w:val="left" w:pos="0"/>
        </w:tabs>
        <w:ind w:left="1434" w:hanging="357"/>
        <w:textAlignment w:val="center"/>
        <w:rPr>
          <w:rFonts w:eastAsia="Times New Roman"/>
        </w:rPr>
      </w:pPr>
      <w:r>
        <w:rPr>
          <w:rFonts w:eastAsia="Times New Roman"/>
        </w:rPr>
        <w:t xml:space="preserve">Considerable transition band and temperature dependency of the passband position → larger guard band between the sub-bands needed and less BW is usable for </w:t>
      </w:r>
      <w:proofErr w:type="gramStart"/>
      <w:r>
        <w:rPr>
          <w:rFonts w:eastAsia="Times New Roman"/>
        </w:rPr>
        <w:t>UL</w:t>
      </w:r>
      <w:proofErr w:type="gramEnd"/>
      <w:r>
        <w:rPr>
          <w:rFonts w:eastAsia="Times New Roman"/>
        </w:rPr>
        <w:t> </w:t>
      </w:r>
    </w:p>
    <w:p w14:paraId="06DE672D" w14:textId="77777777" w:rsidR="003C502E" w:rsidRDefault="006E7F53">
      <w:pPr>
        <w:numPr>
          <w:ilvl w:val="1"/>
          <w:numId w:val="41"/>
        </w:numPr>
        <w:tabs>
          <w:tab w:val="left" w:pos="0"/>
        </w:tabs>
        <w:ind w:left="1434" w:hanging="357"/>
        <w:textAlignment w:val="center"/>
        <w:rPr>
          <w:rFonts w:eastAsia="Times New Roman"/>
        </w:rPr>
      </w:pPr>
      <w:r>
        <w:rPr>
          <w:rFonts w:eastAsia="Times New Roman"/>
        </w:rPr>
        <w:t>Group delay distortion close to the cut-off frequencies  </w:t>
      </w:r>
    </w:p>
    <w:p w14:paraId="1D28D87B" w14:textId="77777777" w:rsidR="003C502E" w:rsidRDefault="006E7F53">
      <w:pPr>
        <w:numPr>
          <w:ilvl w:val="1"/>
          <w:numId w:val="41"/>
        </w:numPr>
        <w:tabs>
          <w:tab w:val="left" w:pos="0"/>
        </w:tabs>
        <w:ind w:left="1434" w:hanging="357"/>
        <w:textAlignment w:val="center"/>
        <w:rPr>
          <w:rFonts w:eastAsia="Times New Roman"/>
        </w:rPr>
      </w:pPr>
      <w:r>
        <w:rPr>
          <w:rFonts w:eastAsia="Times New Roman"/>
        </w:rPr>
        <w:t>Incompatibility with a typical multi-carrier gNB design </w:t>
      </w:r>
    </w:p>
    <w:p w14:paraId="4305A3D3" w14:textId="77777777" w:rsidR="003C502E" w:rsidRDefault="006E7F53">
      <w:pPr>
        <w:numPr>
          <w:ilvl w:val="1"/>
          <w:numId w:val="41"/>
        </w:numPr>
        <w:tabs>
          <w:tab w:val="left" w:pos="0"/>
        </w:tabs>
        <w:ind w:left="1434" w:hanging="357"/>
        <w:textAlignment w:val="center"/>
        <w:rPr>
          <w:rFonts w:eastAsia="Times New Roman"/>
        </w:rPr>
      </w:pPr>
      <w:r>
        <w:rPr>
          <w:rFonts w:eastAsia="Times New Roman"/>
        </w:rPr>
        <w:t xml:space="preserve">Increased complexity as switches </w:t>
      </w:r>
      <w:proofErr w:type="gramStart"/>
      <w:r>
        <w:rPr>
          <w:rFonts w:eastAsia="Times New Roman"/>
        </w:rPr>
        <w:t>are</w:t>
      </w:r>
      <w:proofErr w:type="gramEnd"/>
      <w:r>
        <w:rPr>
          <w:rFonts w:eastAsia="Times New Roman"/>
        </w:rPr>
        <w:t xml:space="preserve"> needed for by-pass in UL slots for full BW </w:t>
      </w:r>
    </w:p>
    <w:p w14:paraId="4A6AB7E2" w14:textId="77777777" w:rsidR="003C502E" w:rsidRDefault="006E7F53">
      <w:pPr>
        <w:numPr>
          <w:ilvl w:val="1"/>
          <w:numId w:val="41"/>
        </w:numPr>
        <w:tabs>
          <w:tab w:val="left" w:pos="0"/>
        </w:tabs>
        <w:ind w:left="1434" w:hanging="357"/>
        <w:textAlignment w:val="center"/>
        <w:rPr>
          <w:rFonts w:eastAsia="Times New Roman"/>
        </w:rPr>
      </w:pPr>
      <w:r>
        <w:rPr>
          <w:rFonts w:eastAsia="Times New Roman"/>
        </w:rPr>
        <w:t xml:space="preserve">Additional space needed in RX chain that is not available in typical gNB </w:t>
      </w:r>
      <w:proofErr w:type="gramStart"/>
      <w:r>
        <w:rPr>
          <w:rFonts w:eastAsia="Times New Roman"/>
        </w:rPr>
        <w:t>design</w:t>
      </w:r>
      <w:proofErr w:type="gramEnd"/>
      <w:r>
        <w:rPr>
          <w:rFonts w:eastAsia="Times New Roman"/>
        </w:rPr>
        <w:t> </w:t>
      </w:r>
    </w:p>
    <w:p w14:paraId="7B1D37F5" w14:textId="77777777" w:rsidR="003C502E" w:rsidRDefault="006E7F53">
      <w:pPr>
        <w:numPr>
          <w:ilvl w:val="1"/>
          <w:numId w:val="41"/>
        </w:numPr>
        <w:tabs>
          <w:tab w:val="left" w:pos="0"/>
        </w:tabs>
        <w:ind w:left="1434" w:hanging="357"/>
        <w:textAlignment w:val="center"/>
        <w:rPr>
          <w:rFonts w:eastAsia="Times New Roman"/>
        </w:rPr>
      </w:pPr>
      <w:r>
        <w:rPr>
          <w:rFonts w:eastAsia="Times New Roman"/>
        </w:rPr>
        <w:t>Overall additional power consumption which leads to thermal management issues </w:t>
      </w:r>
    </w:p>
    <w:p w14:paraId="2AF8B08F" w14:textId="77777777" w:rsidR="003C502E" w:rsidRDefault="006E7F53">
      <w:pPr>
        <w:numPr>
          <w:ilvl w:val="1"/>
          <w:numId w:val="41"/>
        </w:numPr>
        <w:tabs>
          <w:tab w:val="left" w:pos="0"/>
        </w:tabs>
        <w:ind w:left="1434" w:hanging="357"/>
        <w:textAlignment w:val="center"/>
        <w:rPr>
          <w:rFonts w:eastAsia="Times New Roman"/>
        </w:rPr>
      </w:pPr>
      <w:r>
        <w:rPr>
          <w:rFonts w:eastAsia="Times New Roman"/>
        </w:rPr>
        <w:t xml:space="preserve">Frequency drift over temperature that will impact filter insertion loss and rejection performance, hence impacts the RX lineup </w:t>
      </w:r>
      <w:proofErr w:type="gramStart"/>
      <w:r>
        <w:rPr>
          <w:rFonts w:eastAsia="Times New Roman"/>
        </w:rPr>
        <w:t>performance</w:t>
      </w:r>
      <w:proofErr w:type="gramEnd"/>
      <w:r>
        <w:rPr>
          <w:rFonts w:eastAsia="Times New Roman"/>
        </w:rPr>
        <w:t> </w:t>
      </w:r>
    </w:p>
    <w:p w14:paraId="219A2FD9" w14:textId="77777777" w:rsidR="003C502E" w:rsidRDefault="006E7F53">
      <w:pPr>
        <w:numPr>
          <w:ilvl w:val="0"/>
          <w:numId w:val="41"/>
        </w:numPr>
        <w:tabs>
          <w:tab w:val="left" w:pos="-360"/>
          <w:tab w:val="left" w:pos="0"/>
        </w:tabs>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14:paraId="332A5FC4" w14:textId="77777777" w:rsidR="003C502E" w:rsidRDefault="006E7F53">
      <w:pPr>
        <w:pStyle w:val="paragraph"/>
        <w:spacing w:before="0" w:beforeAutospacing="0" w:after="0" w:afterAutospacing="0"/>
        <w:ind w:left="360"/>
        <w:textAlignment w:val="baseline"/>
        <w:rPr>
          <w:rFonts w:ascii="Times New Roman" w:hAnsi="Times New Roman" w:cs="Times New Roman"/>
          <w:strike/>
          <w:sz w:val="20"/>
          <w:szCs w:val="20"/>
        </w:rPr>
      </w:pPr>
      <w:bookmarkStart w:id="9" w:name="_Hlk146013636"/>
      <w:r>
        <w:rPr>
          <w:rFonts w:ascii="Times New Roman" w:hAnsi="Times New Roman" w:cs="Times New Roman"/>
          <w:sz w:val="20"/>
          <w:szCs w:val="20"/>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w:t>
      </w:r>
      <w:proofErr w:type="gramStart"/>
      <w:r>
        <w:rPr>
          <w:rFonts w:ascii="Times New Roman" w:hAnsi="Times New Roman" w:cs="Times New Roman"/>
          <w:sz w:val="20"/>
          <w:szCs w:val="20"/>
        </w:rPr>
        <w:t>Last but not least</w:t>
      </w:r>
      <w:proofErr w:type="gramEnd"/>
      <w:r>
        <w:rPr>
          <w:rFonts w:ascii="Times New Roman" w:hAnsi="Times New Roman" w:cs="Times New Roman"/>
          <w:sz w:val="20"/>
          <w:szCs w:val="20"/>
        </w:rPr>
        <w:t xml:space="preserve">, these filtering solutions would be too large to be suited for mMIMO BS, and they add large amount of cost to the BOM of a BS. </w:t>
      </w:r>
      <w:bookmarkEnd w:id="9"/>
    </w:p>
    <w:p w14:paraId="7BA8A410" w14:textId="77777777" w:rsidR="003C502E" w:rsidRDefault="003C502E">
      <w:pPr>
        <w:spacing w:after="160"/>
        <w:rPr>
          <w:lang w:val="en-US"/>
        </w:rPr>
      </w:pPr>
    </w:p>
    <w:p w14:paraId="0FAAED0E" w14:textId="77777777" w:rsidR="003C502E" w:rsidRDefault="006E7F53">
      <w:pPr>
        <w:spacing w:after="160"/>
      </w:pPr>
      <w:r>
        <w:rPr>
          <w:b/>
          <w:bCs/>
          <w:u w:val="single"/>
        </w:rPr>
        <w:t>RX Beam nulling / isolation in RX sub-band</w:t>
      </w:r>
    </w:p>
    <w:p w14:paraId="2B54F3A6" w14:textId="77777777" w:rsidR="003C502E" w:rsidRDefault="006E7F53">
      <w:pPr>
        <w:spacing w:after="160"/>
      </w:pPr>
      <w:r>
        <w:t>We assume 0 dB for RX beam nulling; as the SBFD feature is about enhancing uplink performance, we do not think the UL beamforming can be compromised further than the loss of channel reciprocity (due to separate TX and RX arrays) brings.</w:t>
      </w:r>
    </w:p>
    <w:p w14:paraId="7513FEAB" w14:textId="77777777" w:rsidR="003C502E" w:rsidRDefault="006E7F53">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14:paraId="1B1DDE62" w14:textId="77777777" w:rsidR="003C502E" w:rsidRDefault="006E7F53">
      <w:pPr>
        <w:spacing w:after="160"/>
      </w:pPr>
      <w:r>
        <w:rPr>
          <w:b/>
          <w:bCs/>
          <w:u w:val="single"/>
        </w:rPr>
        <w:t>Digital IC</w:t>
      </w:r>
    </w:p>
    <w:p w14:paraId="63E91D9B" w14:textId="77777777" w:rsidR="003C502E" w:rsidRDefault="006E7F53">
      <w:pPr>
        <w:spacing w:after="160"/>
      </w:pPr>
      <w:r>
        <w:t>The following techniques have been evaluated, but have significant challenges in FR1 wide area base station implementations:</w:t>
      </w:r>
    </w:p>
    <w:p w14:paraId="0121B282" w14:textId="77777777" w:rsidR="003C502E" w:rsidRDefault="006E7F53">
      <w:pPr>
        <w:numPr>
          <w:ilvl w:val="0"/>
          <w:numId w:val="42"/>
        </w:numPr>
        <w:textAlignment w:val="center"/>
        <w:rPr>
          <w:rFonts w:ascii="Calibri" w:eastAsia="Times New Roman" w:hAnsi="Calibri" w:cs="Calibri"/>
          <w:sz w:val="22"/>
        </w:rPr>
      </w:pPr>
      <w:r>
        <w:rPr>
          <w:rFonts w:eastAsia="Times New Roman"/>
        </w:rPr>
        <w:t>Digital cancellation. With knowledge of the TX signal, a properly scaled and phase shifted TX component may be subtracted from the RX signal to improve cancellation performance.</w:t>
      </w:r>
    </w:p>
    <w:p w14:paraId="04C9C79F" w14:textId="77777777" w:rsidR="003C502E" w:rsidRDefault="006E7F53">
      <w:pPr>
        <w:numPr>
          <w:ilvl w:val="1"/>
          <w:numId w:val="42"/>
        </w:numPr>
        <w:textAlignment w:val="center"/>
        <w:rPr>
          <w:rFonts w:ascii="Calibri" w:eastAsia="Times New Roman" w:hAnsi="Calibri" w:cs="Calibri"/>
          <w:sz w:val="22"/>
        </w:rPr>
      </w:pPr>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4BFBE08D" w14:textId="77777777" w:rsidR="003C502E" w:rsidRDefault="006E7F53">
      <w:pPr>
        <w:numPr>
          <w:ilvl w:val="1"/>
          <w:numId w:val="42"/>
        </w:numPr>
        <w:textAlignment w:val="center"/>
        <w:rPr>
          <w:rFonts w:ascii="Calibri" w:eastAsia="Times New Roman" w:hAnsi="Calibri" w:cs="Calibri"/>
          <w:sz w:val="22"/>
        </w:rPr>
      </w:pPr>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14:paraId="18E252A1" w14:textId="77777777" w:rsidR="003C502E" w:rsidRDefault="006E7F53">
      <w:pPr>
        <w:numPr>
          <w:ilvl w:val="1"/>
          <w:numId w:val="42"/>
        </w:numPr>
        <w:spacing w:after="160"/>
        <w:textAlignment w:val="center"/>
        <w:rPr>
          <w:rFonts w:ascii="Calibri" w:eastAsia="Times New Roman" w:hAnsi="Calibri" w:cs="Calibri"/>
          <w:sz w:val="22"/>
        </w:rPr>
      </w:pPr>
      <w:r>
        <w:rPr>
          <w:rFonts w:eastAsia="Times New Roman"/>
        </w:rPr>
        <w:lastRenderedPageBreak/>
        <w:t>The cancellation may work with different performance for the DL signal fundamental components (</w:t>
      </w:r>
      <w:proofErr w:type="gramStart"/>
      <w:r>
        <w:rPr>
          <w:rFonts w:eastAsia="Times New Roman"/>
        </w:rPr>
        <w:t>i.e.</w:t>
      </w:r>
      <w:proofErr w:type="gramEnd"/>
      <w:r>
        <w:rPr>
          <w:rFonts w:eastAsia="Times New Roman"/>
        </w:rPr>
        <w:t xml:space="preserve"> the DL PRBs) than for the unwanted emission components (i.e. leakage on UL sub-band). The DL signal may be easier to cancel than the unwanted emissions. For the unwanted emissions, it is more efficient to cancel them at the TX DPD.</w:t>
      </w:r>
    </w:p>
    <w:p w14:paraId="3D88B711" w14:textId="77777777" w:rsidR="003C502E" w:rsidRDefault="006E7F53">
      <w:pPr>
        <w:pStyle w:val="Heading4"/>
        <w:rPr>
          <w:szCs w:val="18"/>
          <w:lang w:val="en-US"/>
        </w:rPr>
      </w:pPr>
      <w:r>
        <w:rPr>
          <w:szCs w:val="18"/>
          <w:lang w:val="en-US" w:eastAsia="zh-CN"/>
        </w:rPr>
        <w:t>9.2.1.3</w:t>
      </w:r>
      <w:r>
        <w:rPr>
          <w:szCs w:val="18"/>
          <w:lang w:val="en-US"/>
        </w:rPr>
        <w:tab/>
        <w:t>Conclusion</w:t>
      </w:r>
    </w:p>
    <w:p w14:paraId="40E3D314" w14:textId="0E70BA6C" w:rsidR="003C502E" w:rsidDel="00A50310" w:rsidRDefault="006E7F53">
      <w:pPr>
        <w:rPr>
          <w:del w:id="10" w:author="Nokia, NSB" w:date="2023-11-02T10:30:00Z"/>
          <w:i/>
          <w:color w:val="0000FF"/>
        </w:rPr>
      </w:pPr>
      <w:del w:id="11" w:author="Nokia, NSB" w:date="2023-11-02T10:30:00Z">
        <w:r w:rsidDel="00A50310">
          <w:rPr>
            <w:i/>
            <w:color w:val="0000FF"/>
          </w:rPr>
          <w:delText xml:space="preserve">Editor's note: This section captures the conclusion for feasibility study on self-interference based on RAN4 agreement. </w:delText>
        </w:r>
      </w:del>
    </w:p>
    <w:p w14:paraId="7F25802D" w14:textId="77777777" w:rsidR="003C502E" w:rsidRDefault="003C502E">
      <w:pPr>
        <w:overflowPunct w:val="0"/>
        <w:autoSpaceDE w:val="0"/>
        <w:autoSpaceDN w:val="0"/>
        <w:adjustRightInd w:val="0"/>
        <w:spacing w:after="60"/>
        <w:textAlignment w:val="baseline"/>
        <w:rPr>
          <w:rFonts w:eastAsiaTheme="minorEastAsia"/>
          <w:iCs/>
          <w:lang w:eastAsia="zh-CN"/>
        </w:rPr>
      </w:pPr>
    </w:p>
    <w:p w14:paraId="5CB33D5A" w14:textId="77777777" w:rsidR="003C502E" w:rsidRDefault="006E7F53">
      <w:pPr>
        <w:spacing w:after="60"/>
        <w:rPr>
          <w:iCs/>
        </w:rPr>
      </w:pPr>
      <w:r>
        <w:rPr>
          <w:iCs/>
        </w:rPr>
        <w:t xml:space="preserve">Based on the self-interference analysis provided in Section 9.2.1 for FR1 wide area BS, it can be observed that the implementation feasibility of controlling the residual interference to meet the 1dB receiver </w:t>
      </w:r>
      <w:r>
        <w:t xml:space="preserve">desensitization </w:t>
      </w:r>
      <w:r>
        <w:rPr>
          <w:iCs/>
        </w:rPr>
        <w:t xml:space="preserve">target depends on the implementation aspects including: </w:t>
      </w:r>
    </w:p>
    <w:p w14:paraId="63457B09" w14:textId="77777777" w:rsidR="003C502E" w:rsidRDefault="006E7F53">
      <w:pPr>
        <w:numPr>
          <w:ilvl w:val="0"/>
          <w:numId w:val="43"/>
        </w:numPr>
        <w:spacing w:after="160" w:line="280" w:lineRule="atLeast"/>
        <w:contextualSpacing/>
        <w:textAlignment w:val="center"/>
        <w:rPr>
          <w:rFonts w:eastAsia="Times New Roman"/>
        </w:rPr>
      </w:pPr>
      <w:r>
        <w:rPr>
          <w:rFonts w:eastAsia="Times New Roman"/>
        </w:rPr>
        <w:t xml:space="preserve">Maximum BS transmit </w:t>
      </w:r>
      <w:proofErr w:type="gramStart"/>
      <w:r>
        <w:rPr>
          <w:rFonts w:eastAsia="Times New Roman"/>
        </w:rPr>
        <w:t>power</w:t>
      </w:r>
      <w:proofErr w:type="gramEnd"/>
    </w:p>
    <w:p w14:paraId="7B8E0433" w14:textId="77777777" w:rsidR="003C502E" w:rsidRDefault="006E7F53">
      <w:pPr>
        <w:numPr>
          <w:ilvl w:val="0"/>
          <w:numId w:val="43"/>
        </w:numPr>
        <w:spacing w:after="160" w:line="280" w:lineRule="atLeast"/>
        <w:contextualSpacing/>
        <w:textAlignment w:val="center"/>
        <w:rPr>
          <w:rFonts w:eastAsia="Times New Roman"/>
        </w:rPr>
      </w:pPr>
      <w:r>
        <w:rPr>
          <w:rFonts w:eastAsia="Times New Roman"/>
        </w:rPr>
        <w:t xml:space="preserve">Spatial isolation capability </w:t>
      </w:r>
    </w:p>
    <w:p w14:paraId="12440301" w14:textId="77777777" w:rsidR="003C502E" w:rsidRDefault="006E7F53">
      <w:pPr>
        <w:numPr>
          <w:ilvl w:val="0"/>
          <w:numId w:val="43"/>
        </w:numPr>
        <w:spacing w:after="160" w:line="280" w:lineRule="atLeast"/>
        <w:contextualSpacing/>
        <w:textAlignment w:val="center"/>
        <w:rPr>
          <w:rFonts w:eastAsia="Times New Roman"/>
        </w:rPr>
      </w:pPr>
      <w:r>
        <w:rPr>
          <w:rFonts w:eastAsia="Times New Roman"/>
        </w:rPr>
        <w:t>beam nulling/ isolation capability</w:t>
      </w:r>
    </w:p>
    <w:p w14:paraId="5633F52F" w14:textId="77777777" w:rsidR="003C502E" w:rsidRDefault="006E7F53">
      <w:pPr>
        <w:numPr>
          <w:ilvl w:val="0"/>
          <w:numId w:val="43"/>
        </w:numPr>
        <w:spacing w:after="160" w:line="280" w:lineRule="atLeast"/>
        <w:contextualSpacing/>
        <w:textAlignment w:val="center"/>
        <w:rPr>
          <w:rFonts w:eastAsia="Times New Roman"/>
        </w:rPr>
      </w:pPr>
      <w:r>
        <w:rPr>
          <w:rFonts w:eastAsia="Times New Roman"/>
        </w:rPr>
        <w:t>Blocker suppression at the RX</w:t>
      </w:r>
    </w:p>
    <w:p w14:paraId="2251F247" w14:textId="77777777" w:rsidR="003C502E" w:rsidRDefault="006E7F53">
      <w:pPr>
        <w:numPr>
          <w:ilvl w:val="0"/>
          <w:numId w:val="43"/>
        </w:numPr>
        <w:spacing w:after="160" w:line="280" w:lineRule="atLeast"/>
        <w:contextualSpacing/>
        <w:textAlignment w:val="center"/>
        <w:rPr>
          <w:rFonts w:eastAsia="Times New Roman"/>
        </w:rPr>
      </w:pPr>
      <w:r>
        <w:rPr>
          <w:rFonts w:eastAsia="Times New Roman"/>
        </w:rPr>
        <w:t>Frequency isolation at the TX and RX</w:t>
      </w:r>
    </w:p>
    <w:p w14:paraId="3CC85E57" w14:textId="77777777" w:rsidR="003C502E" w:rsidRDefault="006E7F53">
      <w:pPr>
        <w:numPr>
          <w:ilvl w:val="0"/>
          <w:numId w:val="43"/>
        </w:numPr>
        <w:spacing w:after="160" w:line="280" w:lineRule="atLeast"/>
        <w:contextualSpacing/>
        <w:textAlignment w:val="center"/>
        <w:rPr>
          <w:rFonts w:eastAsia="Times New Roman"/>
        </w:rPr>
      </w:pPr>
      <w:r>
        <w:t xml:space="preserve">The </w:t>
      </w:r>
      <w:r>
        <w:rPr>
          <w:rFonts w:eastAsia="Times New Roman"/>
        </w:rPr>
        <w:t>digital interference suppression/cancellation capabilities</w:t>
      </w:r>
    </w:p>
    <w:p w14:paraId="6DD8138F" w14:textId="77777777" w:rsidR="003C502E" w:rsidRDefault="003C502E">
      <w:pPr>
        <w:overflowPunct w:val="0"/>
        <w:autoSpaceDE w:val="0"/>
        <w:autoSpaceDN w:val="0"/>
        <w:adjustRightInd w:val="0"/>
        <w:spacing w:after="60"/>
        <w:textAlignment w:val="baseline"/>
        <w:rPr>
          <w:rFonts w:eastAsiaTheme="minorEastAsia"/>
          <w:iCs/>
          <w:lang w:val="en-US" w:eastAsia="zh-CN"/>
        </w:rPr>
      </w:pPr>
    </w:p>
    <w:p w14:paraId="49DF0CFA" w14:textId="77777777" w:rsidR="00DB79FB" w:rsidRDefault="006E7F53">
      <w:pPr>
        <w:rPr>
          <w:ins w:id="12" w:author="Nokia, NSB" w:date="2023-11-02T10:28:00Z"/>
        </w:rPr>
      </w:pPr>
      <w:del w:id="13" w:author="Nokia, NSB" w:date="2023-11-02T10:27:00Z">
        <w:r w:rsidDel="00344AED">
          <w:delText>[</w:delText>
        </w:r>
      </w:del>
      <w:r>
        <w:t>Based on the different assumptions and/or technique adoption for the above-mentioned implementations aspects, and based on 6 companies’ technical inputs,</w:t>
      </w:r>
      <w:ins w:id="14" w:author="Nokia, NSB" w:date="2023-11-02T10:28:00Z">
        <w:r w:rsidR="00344AED">
          <w:t xml:space="preserve"> companies </w:t>
        </w:r>
        <w:r w:rsidR="00DB79FB">
          <w:t>have come to the following conclusions:</w:t>
        </w:r>
      </w:ins>
    </w:p>
    <w:p w14:paraId="3D378A1C" w14:textId="77777777" w:rsidR="00815B5E" w:rsidRPr="00815B5E" w:rsidRDefault="006E7F53" w:rsidP="00FC152B">
      <w:pPr>
        <w:pStyle w:val="ListParagraph"/>
        <w:numPr>
          <w:ilvl w:val="0"/>
          <w:numId w:val="78"/>
        </w:numPr>
        <w:rPr>
          <w:ins w:id="15" w:author="Nokia, NSB" w:date="2023-11-02T10:28:00Z"/>
          <w:rFonts w:ascii="Calibri" w:eastAsiaTheme="minorEastAsia" w:hAnsi="Calibri"/>
          <w:sz w:val="22"/>
          <w:szCs w:val="22"/>
          <w:lang w:val="en-US"/>
        </w:rPr>
      </w:pPr>
      <w:del w:id="16" w:author="Nokia, NSB" w:date="2023-11-02T10:28:00Z">
        <w:r w:rsidDel="00FC152B">
          <w:delText xml:space="preserve"> 3 companies have come to the conclusion that </w:delText>
        </w:r>
      </w:del>
      <w:r>
        <w:t>1dB receiver desensitization target is achievable by self-interference cancellation capability</w:t>
      </w:r>
      <w:ins w:id="17" w:author="Nokia, NSB" w:date="2023-11-02T10:28:00Z">
        <w:r w:rsidR="00FC152B">
          <w:t xml:space="preserve"> according to 3 companies</w:t>
        </w:r>
        <w:r w:rsidR="00815B5E">
          <w:t>.</w:t>
        </w:r>
      </w:ins>
    </w:p>
    <w:p w14:paraId="15733AA1" w14:textId="283B93D8" w:rsidR="003C502E" w:rsidRPr="00A50310" w:rsidDel="00A50310" w:rsidRDefault="006E7F53" w:rsidP="00A50310">
      <w:pPr>
        <w:pStyle w:val="ListParagraph"/>
        <w:numPr>
          <w:ilvl w:val="0"/>
          <w:numId w:val="78"/>
        </w:numPr>
        <w:rPr>
          <w:del w:id="18" w:author="Nokia, NSB" w:date="2023-11-02T10:29:00Z"/>
          <w:rFonts w:ascii="Calibri" w:eastAsiaTheme="minorEastAsia" w:hAnsi="Calibri"/>
          <w:sz w:val="22"/>
          <w:szCs w:val="22"/>
          <w:lang w:val="en-US"/>
        </w:rPr>
      </w:pPr>
      <w:del w:id="19" w:author="Nokia, NSB" w:date="2023-11-02T10:28:00Z">
        <w:r w:rsidDel="00815B5E">
          <w:delText xml:space="preserve">, while other 3 companies have come to the conclusion that </w:delText>
        </w:r>
      </w:del>
      <w:r>
        <w:t>1dB receiver desensitization target is not achievable or is challenging based on</w:t>
      </w:r>
      <w:ins w:id="20" w:author="Nokia, NSB" w:date="2023-11-02T10:28:00Z">
        <w:r w:rsidR="001F0AB2">
          <w:t xml:space="preserve"> existing technology </w:t>
        </w:r>
        <w:proofErr w:type="gramStart"/>
        <w:r w:rsidR="001F0AB2">
          <w:t>an</w:t>
        </w:r>
      </w:ins>
      <w:ins w:id="21" w:author="Nokia, NSB" w:date="2023-11-02T10:29:00Z">
        <w:r w:rsidR="001F0AB2">
          <w:t xml:space="preserve">d </w:t>
        </w:r>
      </w:ins>
      <w:r>
        <w:t xml:space="preserve"> technology</w:t>
      </w:r>
      <w:proofErr w:type="gramEnd"/>
      <w:r>
        <w:t xml:space="preserve"> roadmaps that are </w:t>
      </w:r>
      <w:del w:id="22" w:author="Nokia, NSB" w:date="2023-11-02T10:29:00Z">
        <w:r w:rsidDel="00D5681B">
          <w:delText xml:space="preserve">viewed by the 3 companies </w:delText>
        </w:r>
      </w:del>
      <w:r>
        <w:t>as viable in the current time or foreseeable future</w:t>
      </w:r>
      <w:ins w:id="23" w:author="Nokia, NSB" w:date="2023-11-02T10:29:00Z">
        <w:r w:rsidR="008F04E6">
          <w:t xml:space="preserve"> according to 3 companies</w:t>
        </w:r>
      </w:ins>
      <w:r>
        <w:t>.</w:t>
      </w:r>
      <w:del w:id="24" w:author="Nokia, NSB" w:date="2023-11-02T10:27:00Z">
        <w:r w:rsidDel="00344AED">
          <w:delText>]</w:delText>
        </w:r>
      </w:del>
    </w:p>
    <w:p w14:paraId="759AD57C" w14:textId="77777777" w:rsidR="00A50310" w:rsidRPr="00A50310" w:rsidRDefault="00A50310" w:rsidP="00A50310">
      <w:pPr>
        <w:pStyle w:val="ListParagraph"/>
        <w:numPr>
          <w:ilvl w:val="0"/>
          <w:numId w:val="78"/>
        </w:numPr>
        <w:rPr>
          <w:ins w:id="25" w:author="Nokia, NSB" w:date="2023-11-02T10:30:00Z"/>
          <w:rFonts w:ascii="Calibri" w:eastAsiaTheme="minorEastAsia" w:hAnsi="Calibri"/>
          <w:sz w:val="22"/>
          <w:szCs w:val="22"/>
          <w:lang w:val="en-US"/>
        </w:rPr>
      </w:pPr>
    </w:p>
    <w:p w14:paraId="009CF8B3" w14:textId="65A5CE10" w:rsidR="003C502E" w:rsidRPr="00A50310" w:rsidDel="008F04E6" w:rsidRDefault="003C502E" w:rsidP="00A50310">
      <w:pPr>
        <w:pStyle w:val="ListParagraph"/>
        <w:overflowPunct w:val="0"/>
        <w:autoSpaceDE w:val="0"/>
        <w:autoSpaceDN w:val="0"/>
        <w:adjustRightInd w:val="0"/>
        <w:spacing w:after="60"/>
        <w:ind w:left="825"/>
        <w:textAlignment w:val="baseline"/>
        <w:rPr>
          <w:del w:id="26" w:author="Nokia, NSB" w:date="2023-11-02T10:29:00Z"/>
          <w:rFonts w:eastAsiaTheme="minorEastAsia"/>
          <w:iCs/>
          <w:lang w:val="en-US" w:eastAsia="zh-CN"/>
        </w:rPr>
      </w:pPr>
    </w:p>
    <w:p w14:paraId="20FDA613" w14:textId="77777777" w:rsidR="003C502E" w:rsidRPr="008F04E6" w:rsidRDefault="003C502E" w:rsidP="00A50310">
      <w:pPr>
        <w:pStyle w:val="ListParagraph"/>
        <w:ind w:left="825"/>
        <w:rPr>
          <w:lang w:val="en-US" w:eastAsia="zh-CN"/>
        </w:rPr>
      </w:pPr>
    </w:p>
    <w:p w14:paraId="3DD8DF7A" w14:textId="77777777" w:rsidR="003C502E" w:rsidRDefault="006E7F53">
      <w:pPr>
        <w:pStyle w:val="Heading3"/>
        <w:rPr>
          <w:lang w:val="en-US" w:eastAsia="zh-CN"/>
        </w:rPr>
      </w:pPr>
      <w:r>
        <w:rPr>
          <w:lang w:val="en-US" w:eastAsia="zh-CN"/>
        </w:rPr>
        <w:t>9.2.2</w:t>
      </w:r>
      <w:r>
        <w:rPr>
          <w:lang w:val="en-US"/>
        </w:rPr>
        <w:tab/>
        <w:t>Co-channel inter-sub-band co-site inter-sector interference analysis</w:t>
      </w:r>
    </w:p>
    <w:p w14:paraId="44020F9E" w14:textId="77777777" w:rsidR="003C502E" w:rsidRDefault="006E7F53">
      <w:pPr>
        <w:rPr>
          <w:i/>
          <w:color w:val="0000FF"/>
        </w:rPr>
      </w:pPr>
      <w:r>
        <w:rPr>
          <w:i/>
          <w:color w:val="0000FF"/>
        </w:rPr>
        <w:t xml:space="preserve">Editor's note: This section captures the </w:t>
      </w:r>
      <w:r>
        <w:rPr>
          <w:rFonts w:hint="eastAsia"/>
          <w:i/>
          <w:color w:val="0000FF"/>
        </w:rPr>
        <w:t>typical assumption of RF requirements and analysis results.</w:t>
      </w:r>
    </w:p>
    <w:p w14:paraId="1E1DFCB6" w14:textId="77777777" w:rsidR="003C502E" w:rsidRDefault="003C502E">
      <w:pPr>
        <w:spacing w:after="60"/>
        <w:rPr>
          <w:rFonts w:eastAsiaTheme="minorEastAsia"/>
          <w:iCs/>
          <w:lang w:eastAsia="zh-CN"/>
        </w:rPr>
      </w:pPr>
    </w:p>
    <w:p w14:paraId="7F74A390" w14:textId="77777777" w:rsidR="003C502E" w:rsidRDefault="006E7F53">
      <w:pPr>
        <w:pStyle w:val="Heading4"/>
        <w:rPr>
          <w:szCs w:val="18"/>
          <w:lang w:val="en-US"/>
        </w:rPr>
      </w:pPr>
      <w:r>
        <w:rPr>
          <w:szCs w:val="18"/>
          <w:lang w:val="en-US" w:eastAsia="zh-CN"/>
        </w:rPr>
        <w:t>9.2.2.1</w:t>
      </w:r>
      <w:r>
        <w:rPr>
          <w:szCs w:val="18"/>
          <w:lang w:val="en-US"/>
        </w:rPr>
        <w:tab/>
        <w:t>Summary table for co-channel inter-sub-band co-site inter-sector interference analysis</w:t>
      </w:r>
    </w:p>
    <w:p w14:paraId="38B3B629" w14:textId="77777777" w:rsidR="003C502E" w:rsidRDefault="006E7F53">
      <w:pPr>
        <w:rPr>
          <w:i/>
          <w:color w:val="0000FF"/>
        </w:rPr>
      </w:pPr>
      <w:r>
        <w:rPr>
          <w:i/>
          <w:color w:val="0000FF"/>
        </w:rPr>
        <w:t xml:space="preserve">Editor's note: This section captures the summary table which is based on co-channel inter-sub-band co-site inter-sector interference analysis framework. </w:t>
      </w:r>
    </w:p>
    <w:p w14:paraId="61601DA2" w14:textId="77777777" w:rsidR="003C502E" w:rsidRDefault="006E7F53">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eastAsiaTheme="minorEastAsia" w:hint="eastAsia"/>
          <w:iCs/>
          <w:lang w:val="en-US" w:eastAsia="zh-CN"/>
        </w:rPr>
        <w:t>49</w:t>
      </w:r>
      <w:r>
        <w:rPr>
          <w:rFonts w:eastAsiaTheme="minorEastAsia"/>
          <w:iCs/>
          <w:lang w:eastAsia="zh-CN"/>
        </w:rPr>
        <w:t>], which is used to capture inputs from companies.</w:t>
      </w:r>
    </w:p>
    <w:p w14:paraId="3F5DA86B" w14:textId="77777777" w:rsidR="003C502E" w:rsidRDefault="003C502E">
      <w:pPr>
        <w:rPr>
          <w:i/>
          <w:color w:val="0000FF"/>
        </w:rPr>
      </w:pPr>
    </w:p>
    <w:p w14:paraId="0712DF2D" w14:textId="77777777" w:rsidR="003C502E" w:rsidRDefault="003C502E">
      <w:pPr>
        <w:pStyle w:val="NO"/>
        <w:ind w:left="0" w:firstLine="0"/>
        <w:rPr>
          <w:lang w:eastAsia="zh-CN"/>
        </w:rPr>
      </w:pPr>
    </w:p>
    <w:p w14:paraId="7A086DB4" w14:textId="77777777" w:rsidR="003C502E" w:rsidRDefault="006E7F53">
      <w:pPr>
        <w:rPr>
          <w:rFonts w:eastAsiaTheme="minorEastAsia"/>
          <w:b/>
          <w:bCs/>
          <w:lang w:eastAsia="zh-CN"/>
        </w:rPr>
      </w:pPr>
      <w:r>
        <w:rPr>
          <w:rFonts w:eastAsiaTheme="minorEastAsia"/>
          <w:b/>
          <w:bCs/>
          <w:lang w:eastAsia="zh-CN"/>
        </w:rPr>
        <w:br w:type="page"/>
      </w:r>
    </w:p>
    <w:p w14:paraId="3065809D" w14:textId="77777777" w:rsidR="003C502E" w:rsidRDefault="003C502E">
      <w:pPr>
        <w:spacing w:before="120" w:after="60"/>
        <w:jc w:val="center"/>
        <w:rPr>
          <w:rFonts w:eastAsiaTheme="minorEastAsia"/>
          <w:b/>
          <w:bCs/>
          <w:lang w:eastAsia="zh-CN"/>
        </w:rPr>
        <w:sectPr w:rsidR="003C502E">
          <w:footnotePr>
            <w:numRestart w:val="eachSect"/>
          </w:footnotePr>
          <w:pgSz w:w="11907" w:h="16840"/>
          <w:pgMar w:top="1276" w:right="1134" w:bottom="1276" w:left="1134" w:header="851" w:footer="340" w:gutter="0"/>
          <w:cols w:space="720"/>
          <w:formProt w:val="0"/>
          <w:docGrid w:linePitch="272"/>
        </w:sectPr>
      </w:pPr>
    </w:p>
    <w:p w14:paraId="4103C201" w14:textId="77777777" w:rsidR="003C502E" w:rsidRDefault="006E7F53">
      <w:pPr>
        <w:spacing w:before="120" w:after="60"/>
        <w:jc w:val="center"/>
        <w:rPr>
          <w:rFonts w:ascii="Arial" w:eastAsiaTheme="minorEastAsia" w:hAnsi="Arial" w:cs="Arial"/>
          <w:b/>
          <w:bCs/>
          <w:lang w:eastAsia="zh-CN"/>
        </w:rPr>
      </w:pPr>
      <w:r>
        <w:rPr>
          <w:rFonts w:ascii="Arial" w:eastAsiaTheme="minorEastAsia" w:hAnsi="Arial" w:cs="Arial"/>
          <w:b/>
          <w:bCs/>
          <w:lang w:eastAsia="zh-CN"/>
        </w:rPr>
        <w:lastRenderedPageBreak/>
        <w:t>Table</w:t>
      </w:r>
      <w:r>
        <w:rPr>
          <w:rFonts w:ascii="Arial" w:hAnsi="Arial" w:cs="Arial"/>
          <w:b/>
          <w:bCs/>
        </w:rPr>
        <w:t xml:space="preserve"> 9.2.2.1-1</w:t>
      </w:r>
      <w:r>
        <w:rPr>
          <w:rFonts w:ascii="Arial" w:eastAsiaTheme="minorEastAsia" w:hAnsi="Arial" w:cs="Arial"/>
          <w:b/>
          <w:bCs/>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3C502E" w14:paraId="2F965C98"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8367854" w14:textId="77777777" w:rsidR="003C502E" w:rsidRDefault="006E7F53">
            <w:pPr>
              <w:jc w:val="center"/>
              <w:rPr>
                <w:b/>
                <w:bCs/>
                <w:sz w:val="16"/>
              </w:rPr>
            </w:pPr>
            <w:r>
              <w:rPr>
                <w:b/>
                <w:bCs/>
                <w:sz w:val="16"/>
              </w:rPr>
              <w:t>FR1</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6CB311CB" w14:textId="77777777" w:rsidR="003C502E" w:rsidRDefault="006E7F53">
            <w:pPr>
              <w:jc w:val="center"/>
              <w:rPr>
                <w:b/>
                <w:bCs/>
                <w:sz w:val="16"/>
              </w:rPr>
            </w:pPr>
            <w:r>
              <w:rPr>
                <w:b/>
                <w:bCs/>
                <w:sz w:val="16"/>
                <w:lang w:val="en-US"/>
              </w:rPr>
              <w:t>Samsung</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BE8C70" w14:textId="77777777" w:rsidR="003C502E" w:rsidRDefault="006E7F53">
            <w:pPr>
              <w:jc w:val="center"/>
              <w:rPr>
                <w:b/>
                <w:bCs/>
                <w:sz w:val="16"/>
                <w:lang w:val="en-US"/>
              </w:rPr>
            </w:pPr>
            <w:r>
              <w:rPr>
                <w:b/>
                <w:bCs/>
                <w:sz w:val="16"/>
                <w:lang w:val="en-US"/>
              </w:rPr>
              <w:t>Samsung</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1E698C" w14:textId="77777777" w:rsidR="003C502E" w:rsidRDefault="006E7F53">
            <w:pPr>
              <w:jc w:val="center"/>
              <w:rPr>
                <w:b/>
                <w:bCs/>
                <w:sz w:val="16"/>
                <w:lang w:val="en-US"/>
              </w:rPr>
            </w:pPr>
            <w:r>
              <w:rPr>
                <w:b/>
                <w:bCs/>
                <w:sz w:val="16"/>
                <w:lang w:val="en-US"/>
              </w:rPr>
              <w:t>Ericsson</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C3F6EE" w14:textId="77777777" w:rsidR="003C502E" w:rsidRDefault="006E7F53">
            <w:pPr>
              <w:jc w:val="center"/>
              <w:rPr>
                <w:b/>
                <w:bCs/>
                <w:sz w:val="16"/>
                <w:lang w:val="en-US"/>
              </w:rPr>
            </w:pPr>
            <w:r>
              <w:rPr>
                <w:b/>
                <w:bCs/>
                <w:sz w:val="16"/>
                <w:lang w:val="en-US"/>
              </w:rPr>
              <w:t>Huawei</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E4BE7B" w14:textId="77777777" w:rsidR="003C502E" w:rsidRDefault="006E7F53">
            <w:pPr>
              <w:jc w:val="center"/>
              <w:rPr>
                <w:b/>
                <w:bCs/>
                <w:sz w:val="16"/>
                <w:lang w:val="en-US"/>
              </w:rPr>
            </w:pPr>
            <w:r>
              <w:rPr>
                <w:b/>
                <w:bCs/>
                <w:sz w:val="16"/>
                <w:lang w:val="en-US"/>
              </w:rPr>
              <w:t>Nokia</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6C7376" w14:textId="77777777" w:rsidR="003C502E" w:rsidRDefault="003C502E">
            <w:pPr>
              <w:jc w:val="center"/>
              <w:rPr>
                <w:b/>
                <w:bCs/>
                <w:sz w:val="16"/>
                <w:lang w:val="en-US"/>
              </w:rPr>
            </w:pPr>
          </w:p>
        </w:tc>
      </w:tr>
      <w:tr w:rsidR="003C502E" w14:paraId="430B19D3"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66B0E2F" w14:textId="77777777" w:rsidR="003C502E" w:rsidRDefault="006E7F53">
            <w:pPr>
              <w:jc w:val="center"/>
              <w:rPr>
                <w:b/>
                <w:bCs/>
                <w:sz w:val="16"/>
              </w:rPr>
            </w:pPr>
            <w:r>
              <w:rPr>
                <w:b/>
                <w:bCs/>
                <w:sz w:val="16"/>
              </w:rPr>
              <w:t>BS class</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40BE82E" w14:textId="77777777" w:rsidR="003C502E" w:rsidRDefault="006E7F53">
            <w:pPr>
              <w:jc w:val="center"/>
              <w:rPr>
                <w:b/>
                <w:bCs/>
                <w:sz w:val="16"/>
                <w:lang w:val="en-US"/>
              </w:rPr>
            </w:pPr>
            <w:r>
              <w:rPr>
                <w:b/>
                <w:bCs/>
                <w:sz w:val="16"/>
                <w:lang w:val="en-US"/>
              </w:rPr>
              <w:t xml:space="preserve">Wide </w:t>
            </w:r>
            <w:r>
              <w:rPr>
                <w:b/>
                <w:bCs/>
                <w:sz w:val="16"/>
                <w:lang w:val="en-US"/>
              </w:rPr>
              <w:br/>
              <w:t>Area BS</w:t>
            </w:r>
          </w:p>
          <w:p w14:paraId="17D71504" w14:textId="77777777" w:rsidR="003C502E" w:rsidRDefault="006E7F53">
            <w:pPr>
              <w:jc w:val="center"/>
              <w:rPr>
                <w:b/>
                <w:bCs/>
                <w:sz w:val="16"/>
              </w:rPr>
            </w:pPr>
            <w:r>
              <w:rPr>
                <w:b/>
                <w:bCs/>
                <w:sz w:val="16"/>
                <w:lang w:val="en-US"/>
              </w:rPr>
              <w:t>(</w:t>
            </w:r>
            <w:proofErr w:type="gramStart"/>
            <w:r>
              <w:rPr>
                <w:b/>
                <w:bCs/>
                <w:sz w:val="16"/>
                <w:lang w:val="en-US"/>
              </w:rPr>
              <w:t>subband</w:t>
            </w:r>
            <w:proofErr w:type="gramEnd"/>
            <w:r>
              <w:rPr>
                <w:b/>
                <w:bCs/>
                <w:sz w:val="16"/>
                <w:lang w:val="en-US"/>
              </w:rPr>
              <w:t xml:space="preserve"> filter-1)</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4DE7F0" w14:textId="77777777" w:rsidR="003C502E" w:rsidRDefault="006E7F53">
            <w:pPr>
              <w:jc w:val="center"/>
              <w:rPr>
                <w:b/>
                <w:bCs/>
                <w:sz w:val="16"/>
                <w:lang w:val="en-US"/>
              </w:rPr>
            </w:pPr>
            <w:r>
              <w:rPr>
                <w:b/>
                <w:bCs/>
                <w:sz w:val="16"/>
                <w:lang w:val="en-US"/>
              </w:rPr>
              <w:t xml:space="preserve">Wide </w:t>
            </w:r>
            <w:r>
              <w:rPr>
                <w:b/>
                <w:bCs/>
                <w:sz w:val="16"/>
                <w:lang w:val="en-US"/>
              </w:rPr>
              <w:br/>
              <w:t>Area BS</w:t>
            </w:r>
            <w:r>
              <w:rPr>
                <w:b/>
                <w:bCs/>
                <w:sz w:val="16"/>
                <w:lang w:val="en-US"/>
              </w:rPr>
              <w:br/>
              <w:t>(subband filter-2 and EM conjugated structure)</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C79F7B" w14:textId="77777777" w:rsidR="003C502E" w:rsidRDefault="006E7F53">
            <w:pPr>
              <w:jc w:val="center"/>
              <w:rPr>
                <w:b/>
                <w:bCs/>
                <w:sz w:val="16"/>
                <w:lang w:val="en-US"/>
              </w:rPr>
            </w:pPr>
            <w:r>
              <w:rPr>
                <w:b/>
                <w:bCs/>
                <w:sz w:val="16"/>
              </w:rPr>
              <w:t xml:space="preserve">Wide </w:t>
            </w:r>
            <w:r>
              <w:rPr>
                <w:b/>
                <w:bCs/>
                <w:sz w:val="16"/>
              </w:rPr>
              <w:br/>
              <w:t>Area BS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3DFB7D" w14:textId="77777777" w:rsidR="003C502E" w:rsidRDefault="006E7F53">
            <w:pPr>
              <w:jc w:val="center"/>
              <w:rPr>
                <w:b/>
                <w:bCs/>
                <w:sz w:val="16"/>
                <w:lang w:val="en-US"/>
              </w:rPr>
            </w:pPr>
            <w:r>
              <w:rPr>
                <w:b/>
                <w:bCs/>
                <w:sz w:val="16"/>
              </w:rPr>
              <w:t xml:space="preserve">Wide </w:t>
            </w:r>
            <w:r>
              <w:rPr>
                <w:b/>
                <w:bCs/>
                <w:sz w:val="16"/>
              </w:rPr>
              <w:br/>
              <w:t>Area BS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E5C106" w14:textId="77777777" w:rsidR="003C502E" w:rsidRDefault="006E7F53">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2B027C" w14:textId="77777777" w:rsidR="003C502E" w:rsidRDefault="003C502E">
            <w:pPr>
              <w:jc w:val="center"/>
              <w:rPr>
                <w:b/>
                <w:bCs/>
                <w:sz w:val="16"/>
                <w:lang w:val="en-US"/>
              </w:rPr>
            </w:pPr>
          </w:p>
        </w:tc>
      </w:tr>
      <w:tr w:rsidR="003C502E" w14:paraId="03CFFFB8"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BEA9822" w14:textId="77777777" w:rsidR="003C502E" w:rsidRDefault="006E7F53">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1DB1A16" w14:textId="77777777" w:rsidR="003C502E" w:rsidRDefault="006E7F53">
            <w:pPr>
              <w:jc w:val="center"/>
              <w:rPr>
                <w:sz w:val="16"/>
              </w:rPr>
            </w:pPr>
            <w:r>
              <w:rPr>
                <w:sz w:val="16"/>
                <w:lang w:val="en-US"/>
              </w:rPr>
              <w:t>49 dBm</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846748" w14:textId="77777777" w:rsidR="003C502E" w:rsidRDefault="006E7F53">
            <w:pPr>
              <w:jc w:val="center"/>
              <w:rPr>
                <w:sz w:val="16"/>
                <w:lang w:val="en-US"/>
              </w:rPr>
            </w:pPr>
            <w:r>
              <w:rPr>
                <w:sz w:val="16"/>
                <w:lang w:val="en-US"/>
              </w:rPr>
              <w:t>49 dBm</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7AEBDA" w14:textId="77777777" w:rsidR="003C502E" w:rsidRDefault="006E7F53">
            <w:pPr>
              <w:jc w:val="center"/>
              <w:rPr>
                <w:sz w:val="16"/>
                <w:lang w:val="en-US"/>
              </w:rPr>
            </w:pPr>
            <w:r>
              <w:rPr>
                <w:sz w:val="16"/>
              </w:rPr>
              <w:t>53 dBm</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B6FAF7" w14:textId="77777777" w:rsidR="003C502E" w:rsidRDefault="006E7F53">
            <w:pPr>
              <w:jc w:val="center"/>
              <w:rPr>
                <w:sz w:val="16"/>
                <w:lang w:val="en-US"/>
              </w:rPr>
            </w:pPr>
            <w:r>
              <w:rPr>
                <w:sz w:val="16"/>
              </w:rPr>
              <w:t>53 dBm</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C69771" w14:textId="77777777" w:rsidR="003C502E" w:rsidRDefault="006E7F53">
            <w:pPr>
              <w:jc w:val="center"/>
              <w:rPr>
                <w:sz w:val="16"/>
                <w:lang w:val="en-US"/>
              </w:rPr>
            </w:pPr>
            <w:r>
              <w:rPr>
                <w:rFonts w:eastAsia="Times New Roman"/>
                <w:sz w:val="16"/>
                <w:szCs w:val="16"/>
              </w:rPr>
              <w:t>54 dBm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ACAF5B" w14:textId="77777777" w:rsidR="003C502E" w:rsidRDefault="003C502E">
            <w:pPr>
              <w:jc w:val="center"/>
              <w:rPr>
                <w:sz w:val="16"/>
                <w:lang w:val="en-US"/>
              </w:rPr>
            </w:pPr>
          </w:p>
        </w:tc>
      </w:tr>
      <w:tr w:rsidR="003C502E" w14:paraId="33E2EFBE"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D91D829" w14:textId="77777777" w:rsidR="003C502E" w:rsidRDefault="006E7F53">
            <w:pPr>
              <w:rPr>
                <w:sz w:val="16"/>
              </w:rPr>
            </w:pPr>
            <w:r>
              <w:rPr>
                <w:sz w:val="16"/>
              </w:rPr>
              <w:t>Number of co-site co-channel sectors considered</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F1E7E14" w14:textId="77777777" w:rsidR="003C502E" w:rsidRDefault="006E7F53">
            <w:pPr>
              <w:jc w:val="center"/>
              <w:rPr>
                <w:sz w:val="16"/>
              </w:rPr>
            </w:pPr>
            <w:r>
              <w:rPr>
                <w:sz w:val="16"/>
              </w:rPr>
              <w:t>1</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FD78F4C" w14:textId="77777777" w:rsidR="003C502E" w:rsidRDefault="006E7F53">
            <w:pPr>
              <w:jc w:val="center"/>
              <w:rPr>
                <w:sz w:val="16"/>
              </w:rPr>
            </w:pPr>
            <w:r>
              <w:rPr>
                <w:sz w:val="16"/>
              </w:rPr>
              <w:t>1</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BA11BC4" w14:textId="77777777" w:rsidR="003C502E" w:rsidRDefault="006E7F53">
            <w:pPr>
              <w:jc w:val="center"/>
              <w:rPr>
                <w:sz w:val="16"/>
              </w:rPr>
            </w:pPr>
            <w:r>
              <w:rPr>
                <w:sz w:val="16"/>
              </w:rPr>
              <w:t>2</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EB32124" w14:textId="77777777" w:rsidR="003C502E" w:rsidRDefault="006E7F53">
            <w:pPr>
              <w:jc w:val="center"/>
              <w:rPr>
                <w:sz w:val="16"/>
              </w:rPr>
            </w:pPr>
            <w:r>
              <w:rPr>
                <w:rFonts w:hint="eastAsia"/>
                <w:sz w:val="16"/>
                <w:lang w:eastAsia="zh-CN"/>
              </w:rPr>
              <w:t>2</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0B5458" w14:textId="77777777" w:rsidR="003C502E" w:rsidRDefault="006E7F53">
            <w:pPr>
              <w:jc w:val="center"/>
              <w:rPr>
                <w:sz w:val="16"/>
              </w:rPr>
            </w:pPr>
            <w:r>
              <w:rPr>
                <w:rFonts w:eastAsia="Times New Roman"/>
                <w:sz w:val="16"/>
                <w:szCs w:val="16"/>
              </w:rPr>
              <w:t>2 (plus 1 sector for self-interference)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AF8DE2" w14:textId="77777777" w:rsidR="003C502E" w:rsidRDefault="003C502E">
            <w:pPr>
              <w:jc w:val="center"/>
              <w:rPr>
                <w:sz w:val="16"/>
              </w:rPr>
            </w:pPr>
          </w:p>
        </w:tc>
      </w:tr>
      <w:tr w:rsidR="003C502E" w14:paraId="759BA0DC" w14:textId="77777777" w:rsidTr="1B1A433B">
        <w:trPr>
          <w:trHeight w:val="170"/>
          <w:jc w:val="center"/>
        </w:trPr>
        <w:tc>
          <w:tcPr>
            <w:tcW w:w="295" w:type="pct"/>
            <w:vMerge w:val="restart"/>
            <w:tcBorders>
              <w:top w:val="nil"/>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414214B" w14:textId="77777777" w:rsidR="003C502E" w:rsidRDefault="006E7F53">
            <w:pPr>
              <w:rPr>
                <w:sz w:val="16"/>
              </w:rPr>
            </w:pPr>
            <w:r>
              <w:rPr>
                <w:sz w:val="16"/>
              </w:rPr>
              <w:t xml:space="preserve">Component </w:t>
            </w:r>
            <w:r>
              <w:rPr>
                <w:sz w:val="16"/>
              </w:rPr>
              <w:br/>
              <w:t>capability and parameters</w:t>
            </w:r>
          </w:p>
        </w:tc>
        <w:tc>
          <w:tcPr>
            <w:tcW w:w="280" w:type="pct"/>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34E08D9" w14:textId="77777777" w:rsidR="003C502E" w:rsidRDefault="006E7F53">
            <w:pPr>
              <w:rPr>
                <w:sz w:val="16"/>
              </w:rPr>
            </w:pPr>
            <w:r>
              <w:rPr>
                <w:sz w:val="16"/>
              </w:rPr>
              <w:t>Frequency isolation at TX</w:t>
            </w:r>
          </w:p>
        </w:tc>
        <w:tc>
          <w:tcPr>
            <w:tcW w:w="505"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53B63510" w14:textId="77777777" w:rsidR="003C502E" w:rsidRDefault="006E7F53">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01E848D" w14:textId="77777777" w:rsidR="003C502E" w:rsidRDefault="006E7F53">
            <w:pPr>
              <w:jc w:val="center"/>
              <w:rPr>
                <w:sz w:val="16"/>
              </w:rPr>
            </w:pPr>
            <w:r>
              <w:rPr>
                <w:sz w:val="16"/>
                <w:lang w:val="en-US"/>
              </w:rPr>
              <w:t>45 dBc</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CFD19D" w14:textId="77777777" w:rsidR="003C502E" w:rsidRDefault="006E7F53">
            <w:pPr>
              <w:jc w:val="center"/>
              <w:rPr>
                <w:sz w:val="16"/>
                <w:lang w:val="en-US"/>
              </w:rPr>
            </w:pPr>
            <w:r>
              <w:rPr>
                <w:sz w:val="16"/>
                <w:lang w:val="en-US"/>
              </w:rPr>
              <w:t>45 dBc</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8A95D50" w14:textId="77777777" w:rsidR="003C502E" w:rsidRDefault="006E7F53">
            <w:pPr>
              <w:jc w:val="center"/>
              <w:rPr>
                <w:sz w:val="16"/>
                <w:lang w:val="en-US"/>
              </w:rPr>
            </w:pPr>
            <w:r>
              <w:rPr>
                <w:sz w:val="16"/>
              </w:rPr>
              <w:t>45 dBc</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6D817C" w14:textId="77777777" w:rsidR="003C502E" w:rsidRDefault="006E7F53">
            <w:pPr>
              <w:jc w:val="center"/>
              <w:rPr>
                <w:sz w:val="16"/>
                <w:lang w:val="en-US"/>
              </w:rPr>
            </w:pPr>
            <w:r>
              <w:rPr>
                <w:sz w:val="16"/>
              </w:rPr>
              <w:t>45 dBc</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80D2718" w14:textId="77777777" w:rsidR="003C502E" w:rsidRDefault="006E7F53">
            <w:pPr>
              <w:jc w:val="center"/>
              <w:rPr>
                <w:sz w:val="16"/>
                <w:lang w:val="en-US"/>
              </w:rPr>
            </w:pPr>
            <w:r>
              <w:rPr>
                <w:rFonts w:eastAsia="Times New Roman"/>
                <w:sz w:val="16"/>
                <w:szCs w:val="16"/>
              </w:rPr>
              <w:t>45 dBc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A1B4A3" w14:textId="77777777" w:rsidR="003C502E" w:rsidRDefault="003C502E">
            <w:pPr>
              <w:jc w:val="center"/>
              <w:rPr>
                <w:sz w:val="16"/>
                <w:lang w:val="en-US"/>
              </w:rPr>
            </w:pPr>
          </w:p>
        </w:tc>
      </w:tr>
      <w:tr w:rsidR="003C502E" w14:paraId="601701F9" w14:textId="77777777" w:rsidTr="1B1A433B">
        <w:trPr>
          <w:trHeight w:val="170"/>
          <w:jc w:val="center"/>
        </w:trPr>
        <w:tc>
          <w:tcPr>
            <w:tcW w:w="295" w:type="pct"/>
            <w:vMerge/>
            <w:vAlign w:val="center"/>
          </w:tcPr>
          <w:p w14:paraId="6E771B58" w14:textId="77777777" w:rsidR="003C502E" w:rsidRDefault="003C502E">
            <w:pPr>
              <w:rPr>
                <w:sz w:val="16"/>
              </w:rPr>
            </w:pPr>
          </w:p>
        </w:tc>
        <w:tc>
          <w:tcPr>
            <w:tcW w:w="280" w:type="pct"/>
            <w:vMerge/>
            <w:vAlign w:val="center"/>
          </w:tcPr>
          <w:p w14:paraId="6A60EFE2" w14:textId="77777777" w:rsidR="003C502E" w:rsidRDefault="003C502E">
            <w:pPr>
              <w:rPr>
                <w:sz w:val="16"/>
              </w:rPr>
            </w:pPr>
          </w:p>
        </w:tc>
        <w:tc>
          <w:tcPr>
            <w:tcW w:w="505"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23DFA71E" w14:textId="77777777" w:rsidR="003C502E" w:rsidRDefault="006E7F53">
            <w:pPr>
              <w:rPr>
                <w:sz w:val="16"/>
              </w:rPr>
            </w:pPr>
            <w:r>
              <w:rPr>
                <w:sz w:val="16"/>
              </w:rPr>
              <w:t xml:space="preserve">Frequency isolation </w:t>
            </w:r>
            <w:r>
              <w:rPr>
                <w:sz w:val="16"/>
              </w:rPr>
              <w:br/>
              <w:t>techniques used</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61AE098" w14:textId="77777777" w:rsidR="003C502E" w:rsidRDefault="006E7F53">
            <w:pPr>
              <w:jc w:val="center"/>
              <w:rPr>
                <w:sz w:val="16"/>
              </w:rPr>
            </w:pPr>
            <w:r>
              <w:rPr>
                <w:sz w:val="16"/>
                <w:lang w:val="en-US"/>
              </w:rPr>
              <w:t>DPD utilized</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2717FC" w14:textId="77777777" w:rsidR="003C502E" w:rsidRDefault="006E7F53">
            <w:pPr>
              <w:jc w:val="center"/>
              <w:rPr>
                <w:sz w:val="16"/>
                <w:lang w:val="en-US"/>
              </w:rPr>
            </w:pPr>
            <w:r>
              <w:rPr>
                <w:sz w:val="16"/>
                <w:lang w:val="en-US"/>
              </w:rPr>
              <w:t>DPD utilized</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D0068C" w14:textId="77777777" w:rsidR="003C502E" w:rsidRDefault="006E7F53">
            <w:pPr>
              <w:jc w:val="center"/>
              <w:rPr>
                <w:sz w:val="16"/>
                <w:lang w:val="en-US"/>
              </w:rPr>
            </w:pPr>
            <w:r>
              <w:rPr>
                <w:sz w:val="16"/>
                <w:lang w:val="sv-SE"/>
              </w:rPr>
              <w:t>DPD, CFR</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980733" w14:textId="77777777" w:rsidR="003C502E" w:rsidRDefault="006E7F53">
            <w:pPr>
              <w:jc w:val="center"/>
              <w:rPr>
                <w:sz w:val="16"/>
                <w:lang w:val="en-US"/>
              </w:rPr>
            </w:pPr>
            <w:r>
              <w:rPr>
                <w:sz w:val="16"/>
                <w:lang w:val="sv-SE"/>
              </w:rPr>
              <w:t>DPD</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458D6F1" w14:textId="77777777" w:rsidR="003C502E" w:rsidRDefault="006E7F53">
            <w:pPr>
              <w:textAlignment w:val="baseline"/>
              <w:rPr>
                <w:rFonts w:eastAsia="Times New Roman"/>
                <w:sz w:val="24"/>
              </w:rPr>
            </w:pPr>
            <w:r>
              <w:rPr>
                <w:rFonts w:eastAsia="Times New Roman"/>
                <w:sz w:val="16"/>
                <w:szCs w:val="16"/>
              </w:rPr>
              <w:t>DPD, digital filtering </w:t>
            </w:r>
          </w:p>
          <w:p w14:paraId="4F3AA3DB" w14:textId="77777777" w:rsidR="003C502E" w:rsidRDefault="003C502E">
            <w:pPr>
              <w:jc w:val="center"/>
              <w:rPr>
                <w:sz w:val="16"/>
                <w:lang w:val="en-US"/>
              </w:rPr>
            </w:pP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ACED44" w14:textId="77777777" w:rsidR="003C502E" w:rsidRDefault="003C502E">
            <w:pPr>
              <w:jc w:val="center"/>
              <w:rPr>
                <w:sz w:val="16"/>
                <w:lang w:val="en-US"/>
              </w:rPr>
            </w:pPr>
          </w:p>
        </w:tc>
      </w:tr>
      <w:tr w:rsidR="003C502E" w14:paraId="6C325A6C" w14:textId="77777777" w:rsidTr="1B1A433B">
        <w:trPr>
          <w:trHeight w:val="693"/>
          <w:jc w:val="center"/>
        </w:trPr>
        <w:tc>
          <w:tcPr>
            <w:tcW w:w="295" w:type="pct"/>
            <w:vMerge/>
            <w:vAlign w:val="center"/>
          </w:tcPr>
          <w:p w14:paraId="6DB3971A" w14:textId="77777777" w:rsidR="003C502E" w:rsidRDefault="003C502E">
            <w:pPr>
              <w:rPr>
                <w:sz w:val="16"/>
              </w:rPr>
            </w:pPr>
          </w:p>
        </w:tc>
        <w:tc>
          <w:tcPr>
            <w:tcW w:w="280" w:type="pct"/>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DB8C4FF" w14:textId="77777777" w:rsidR="003C502E" w:rsidRDefault="006E7F53">
            <w:pPr>
              <w:rPr>
                <w:sz w:val="16"/>
              </w:rPr>
            </w:pPr>
            <w:r>
              <w:rPr>
                <w:sz w:val="16"/>
              </w:rPr>
              <w:t>Spatial isolation</w:t>
            </w:r>
          </w:p>
        </w:tc>
        <w:tc>
          <w:tcPr>
            <w:tcW w:w="505"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546A2A8D" w14:textId="77777777" w:rsidR="003C502E" w:rsidRDefault="006E7F53">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07EF3ABE" w14:textId="77777777" w:rsidR="003C502E" w:rsidRDefault="006E7F53">
            <w:pPr>
              <w:jc w:val="center"/>
              <w:rPr>
                <w:sz w:val="16"/>
              </w:rPr>
            </w:pPr>
            <w:r>
              <w:rPr>
                <w:sz w:val="16"/>
                <w:lang w:val="en-US"/>
              </w:rPr>
              <w:t>75 dBc</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FAD447D" w14:textId="77777777" w:rsidR="003C502E" w:rsidRDefault="006E7F53">
            <w:pPr>
              <w:jc w:val="center"/>
              <w:rPr>
                <w:sz w:val="16"/>
                <w:lang w:val="en-US"/>
              </w:rPr>
            </w:pPr>
            <w:r>
              <w:rPr>
                <w:sz w:val="16"/>
                <w:lang w:val="en-US"/>
              </w:rPr>
              <w:t>100 dBc</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297BD4" w14:textId="77777777" w:rsidR="003C502E" w:rsidRDefault="006E7F53">
            <w:pPr>
              <w:jc w:val="center"/>
              <w:rPr>
                <w:sz w:val="16"/>
                <w:lang w:val="en-US"/>
              </w:rPr>
            </w:pPr>
            <w:r>
              <w:rPr>
                <w:sz w:val="16"/>
              </w:rPr>
              <w:t xml:space="preserve">75-90 </w:t>
            </w:r>
            <w:proofErr w:type="gramStart"/>
            <w:r>
              <w:rPr>
                <w:sz w:val="16"/>
              </w:rPr>
              <w:t>dBc  (</w:t>
            </w:r>
            <w:proofErr w:type="gramEnd"/>
            <w:r>
              <w:rPr>
                <w:sz w:val="16"/>
              </w:rPr>
              <w:t>Varies depending on scheduled beam directions)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38036C8" w14:textId="77777777" w:rsidR="003C502E" w:rsidRDefault="006E7F53">
            <w:pPr>
              <w:jc w:val="center"/>
              <w:rPr>
                <w:sz w:val="16"/>
                <w:lang w:val="en-US"/>
              </w:rPr>
            </w:pPr>
            <w:r>
              <w:rPr>
                <w:sz w:val="16"/>
              </w:rPr>
              <w:t>85 dBc</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C24410" w14:textId="77777777" w:rsidR="003C502E" w:rsidRDefault="006E7F53">
            <w:pPr>
              <w:jc w:val="center"/>
              <w:rPr>
                <w:sz w:val="16"/>
                <w:lang w:val="en-US"/>
              </w:rPr>
            </w:pPr>
            <w:r>
              <w:rPr>
                <w:rFonts w:eastAsia="Times New Roman"/>
                <w:sz w:val="16"/>
                <w:szCs w:val="16"/>
              </w:rPr>
              <w:t>60-80 dBc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B9F681" w14:textId="77777777" w:rsidR="003C502E" w:rsidRDefault="003C502E">
            <w:pPr>
              <w:jc w:val="center"/>
              <w:rPr>
                <w:sz w:val="16"/>
                <w:lang w:val="en-US"/>
              </w:rPr>
            </w:pPr>
          </w:p>
        </w:tc>
      </w:tr>
      <w:tr w:rsidR="003C502E" w14:paraId="2EF9B230" w14:textId="77777777" w:rsidTr="1B1A433B">
        <w:trPr>
          <w:trHeight w:val="805"/>
          <w:jc w:val="center"/>
        </w:trPr>
        <w:tc>
          <w:tcPr>
            <w:tcW w:w="295" w:type="pct"/>
            <w:vMerge/>
            <w:vAlign w:val="center"/>
          </w:tcPr>
          <w:p w14:paraId="62C3DDD7" w14:textId="77777777" w:rsidR="003C502E" w:rsidRDefault="003C502E">
            <w:pPr>
              <w:rPr>
                <w:sz w:val="16"/>
              </w:rPr>
            </w:pPr>
          </w:p>
        </w:tc>
        <w:tc>
          <w:tcPr>
            <w:tcW w:w="280" w:type="pct"/>
            <w:vMerge/>
            <w:vAlign w:val="center"/>
          </w:tcPr>
          <w:p w14:paraId="0F225DA5" w14:textId="77777777" w:rsidR="003C502E" w:rsidRDefault="003C502E">
            <w:pPr>
              <w:rPr>
                <w:sz w:val="16"/>
              </w:rPr>
            </w:pPr>
          </w:p>
        </w:tc>
        <w:tc>
          <w:tcPr>
            <w:tcW w:w="505"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346F42EE" w14:textId="77777777" w:rsidR="003C502E" w:rsidRDefault="006E7F53">
            <w:pPr>
              <w:rPr>
                <w:sz w:val="16"/>
              </w:rPr>
            </w:pPr>
            <w:r>
              <w:rPr>
                <w:sz w:val="16"/>
              </w:rPr>
              <w:t xml:space="preserve">Co-channel Co-site Inter-sector </w:t>
            </w:r>
            <w:r>
              <w:rPr>
                <w:sz w:val="16"/>
              </w:rPr>
              <w:br/>
              <w:t xml:space="preserve">Spatial isolation </w:t>
            </w:r>
          </w:p>
          <w:p w14:paraId="2B6782F2" w14:textId="77777777" w:rsidR="003C502E" w:rsidRDefault="006E7F53">
            <w:pPr>
              <w:rPr>
                <w:sz w:val="16"/>
              </w:rPr>
            </w:pPr>
            <w:r>
              <w:rPr>
                <w:sz w:val="16"/>
              </w:rPr>
              <w:t>techniques used</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D1759A0" w14:textId="77777777" w:rsidR="003C502E" w:rsidRDefault="006E7F53">
            <w:pPr>
              <w:jc w:val="center"/>
              <w:rPr>
                <w:sz w:val="16"/>
              </w:rPr>
            </w:pPr>
            <w:r>
              <w:rPr>
                <w:sz w:val="16"/>
                <w:lang w:val="en-US"/>
              </w:rPr>
              <w:t xml:space="preserve">Based on 75dB for typical spatial isolation </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D6358D" w14:textId="77777777" w:rsidR="003C502E" w:rsidRDefault="006E7F53">
            <w:pPr>
              <w:jc w:val="center"/>
              <w:rPr>
                <w:sz w:val="16"/>
                <w:lang w:val="en-US"/>
              </w:rPr>
            </w:pPr>
            <w:r>
              <w:rPr>
                <w:sz w:val="16"/>
                <w:lang w:val="en-US"/>
              </w:rPr>
              <w:t xml:space="preserve">Based on 75dB for typical spatial </w:t>
            </w:r>
            <w:proofErr w:type="gramStart"/>
            <w:r>
              <w:rPr>
                <w:sz w:val="16"/>
                <w:lang w:val="en-US"/>
              </w:rPr>
              <w:t>isolation  and</w:t>
            </w:r>
            <w:proofErr w:type="gramEnd"/>
            <w:r>
              <w:rPr>
                <w:sz w:val="16"/>
                <w:lang w:val="en-US"/>
              </w:rPr>
              <w:t xml:space="preserve"> additional 25dB by</w:t>
            </w:r>
            <w:r>
              <w:t xml:space="preserve"> </w:t>
            </w:r>
            <w:r>
              <w:rPr>
                <w:sz w:val="16"/>
                <w:lang w:val="en-US"/>
              </w:rPr>
              <w:t>installing EM conjugated structure between sectors</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D147AE" w14:textId="77777777" w:rsidR="003C502E" w:rsidRDefault="006E7F53">
            <w:pPr>
              <w:jc w:val="center"/>
              <w:rPr>
                <w:sz w:val="16"/>
                <w:lang w:val="en-US"/>
              </w:rPr>
            </w:pPr>
            <w:r>
              <w:rPr>
                <w:sz w:val="16"/>
              </w:rPr>
              <w:t>Typical site layout with around 400mm between sectors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B78F70" w14:textId="77777777" w:rsidR="003C502E" w:rsidRDefault="006E7F53">
            <w:pPr>
              <w:jc w:val="center"/>
              <w:rPr>
                <w:sz w:val="16"/>
                <w:lang w:val="en-US"/>
              </w:rPr>
            </w:pPr>
            <w:r>
              <w:rPr>
                <w:sz w:val="16"/>
                <w:lang w:val="en-US"/>
              </w:rPr>
              <w:t>Spatial separation between TX panel with absorbing material and choke structure.</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06A27C" w14:textId="77777777" w:rsidR="003C502E" w:rsidRDefault="006E7F53">
            <w:pPr>
              <w:textAlignment w:val="baseline"/>
              <w:rPr>
                <w:rFonts w:eastAsia="Times New Roman"/>
                <w:sz w:val="24"/>
              </w:rPr>
            </w:pPr>
            <w:r>
              <w:rPr>
                <w:rFonts w:eastAsia="Times New Roman"/>
                <w:sz w:val="16"/>
                <w:szCs w:val="16"/>
              </w:rPr>
              <w:t>Spatial separation between TX/RX panel; cross polarization  </w:t>
            </w:r>
          </w:p>
          <w:p w14:paraId="48947757" w14:textId="77777777" w:rsidR="003C502E" w:rsidRDefault="003C502E">
            <w:pPr>
              <w:jc w:val="center"/>
              <w:rPr>
                <w:sz w:val="16"/>
                <w:lang w:val="en-US"/>
              </w:rPr>
            </w:pP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B32E09" w14:textId="77777777" w:rsidR="003C502E" w:rsidRDefault="003C502E">
            <w:pPr>
              <w:jc w:val="center"/>
              <w:rPr>
                <w:sz w:val="16"/>
                <w:lang w:val="en-US"/>
              </w:rPr>
            </w:pPr>
          </w:p>
        </w:tc>
      </w:tr>
      <w:tr w:rsidR="003C502E" w14:paraId="2876FC58" w14:textId="77777777" w:rsidTr="1B1A433B">
        <w:trPr>
          <w:trHeight w:val="170"/>
          <w:jc w:val="center"/>
        </w:trPr>
        <w:tc>
          <w:tcPr>
            <w:tcW w:w="295" w:type="pct"/>
            <w:vMerge/>
            <w:vAlign w:val="center"/>
          </w:tcPr>
          <w:p w14:paraId="3C35A7A4" w14:textId="77777777" w:rsidR="003C502E" w:rsidRDefault="003C502E">
            <w:pPr>
              <w:rPr>
                <w:sz w:val="16"/>
              </w:rPr>
            </w:pPr>
          </w:p>
        </w:tc>
        <w:tc>
          <w:tcPr>
            <w:tcW w:w="785"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16D2501" w14:textId="77777777" w:rsidR="003C502E" w:rsidRDefault="006E7F53">
            <w:pPr>
              <w:rPr>
                <w:sz w:val="16"/>
              </w:rPr>
            </w:pPr>
            <w:r>
              <w:rPr>
                <w:sz w:val="16"/>
              </w:rPr>
              <w:t>TX Beam nulling /isolation of inter-sector interference in TX sub-band</w:t>
            </w:r>
          </w:p>
          <w:p w14:paraId="03317CD2" w14:textId="77777777" w:rsidR="003C502E" w:rsidRDefault="006E7F53">
            <w:pPr>
              <w:rPr>
                <w:sz w:val="16"/>
                <w:lang w:val="pl-PL"/>
              </w:rPr>
            </w:pPr>
            <m:oMath>
              <m:r>
                <w:rPr>
                  <w:rFonts w:ascii="Cambria Math" w:hAnsi="Cambria Math"/>
                  <w:sz w:val="16"/>
                </w:rPr>
                <w:lastRenderedPageBreak/>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hint="eastAsia"/>
                <w:sz w:val="16"/>
                <w:lang w:val="pl-PL"/>
              </w:rPr>
              <w:t>④</w:t>
            </w:r>
            <w:r>
              <w:rPr>
                <w:sz w:val="16"/>
                <w:lang w:val="pl-PL"/>
              </w:rPr>
              <w:t xml:space="preserve"> dBc</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C8E35AB" w14:textId="77777777" w:rsidR="003C502E" w:rsidRDefault="006E7F53">
            <w:pPr>
              <w:jc w:val="center"/>
              <w:rPr>
                <w:sz w:val="16"/>
              </w:rPr>
            </w:pPr>
            <w:r>
              <w:rPr>
                <w:sz w:val="16"/>
              </w:rPr>
              <w:lastRenderedPageBreak/>
              <w:t>10 dBc</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ADAF80" w14:textId="77777777" w:rsidR="003C502E" w:rsidRDefault="006E7F53">
            <w:pPr>
              <w:jc w:val="center"/>
              <w:rPr>
                <w:sz w:val="16"/>
              </w:rPr>
            </w:pPr>
            <w:r>
              <w:rPr>
                <w:sz w:val="16"/>
              </w:rPr>
              <w:t>10 dBc</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328BD5" w14:textId="77777777" w:rsidR="003C502E" w:rsidRDefault="006E7F53">
            <w:pPr>
              <w:jc w:val="center"/>
              <w:rPr>
                <w:sz w:val="16"/>
              </w:rPr>
            </w:pPr>
            <w:r>
              <w:rPr>
                <w:sz w:val="16"/>
              </w:rPr>
              <w:t>0 dBc</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E2B250C" w14:textId="77777777" w:rsidR="003C502E" w:rsidRDefault="006E7F53">
            <w:pPr>
              <w:jc w:val="center"/>
              <w:rPr>
                <w:sz w:val="16"/>
              </w:rPr>
            </w:pPr>
            <w:r>
              <w:rPr>
                <w:sz w:val="16"/>
              </w:rPr>
              <w:t>10 dB</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391FD0" w14:textId="77777777" w:rsidR="003C502E" w:rsidRDefault="006E7F53">
            <w:pPr>
              <w:jc w:val="center"/>
              <w:rPr>
                <w:sz w:val="16"/>
              </w:rPr>
            </w:pPr>
            <w:r>
              <w:rPr>
                <w:rFonts w:eastAsia="Times New Roman"/>
                <w:sz w:val="16"/>
                <w:szCs w:val="16"/>
              </w:rPr>
              <w:t>0 dBc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866253" w14:textId="77777777" w:rsidR="003C502E" w:rsidRDefault="003C502E">
            <w:pPr>
              <w:jc w:val="center"/>
              <w:rPr>
                <w:sz w:val="16"/>
              </w:rPr>
            </w:pPr>
          </w:p>
        </w:tc>
      </w:tr>
      <w:tr w:rsidR="003C502E" w14:paraId="248ED16D" w14:textId="77777777" w:rsidTr="1B1A433B">
        <w:trPr>
          <w:trHeight w:val="170"/>
          <w:jc w:val="center"/>
        </w:trPr>
        <w:tc>
          <w:tcPr>
            <w:tcW w:w="295" w:type="pct"/>
            <w:vMerge/>
            <w:vAlign w:val="center"/>
          </w:tcPr>
          <w:p w14:paraId="77BB8EE9" w14:textId="77777777" w:rsidR="003C502E" w:rsidRDefault="003C502E">
            <w:pPr>
              <w:rPr>
                <w:sz w:val="16"/>
              </w:rPr>
            </w:pPr>
          </w:p>
        </w:tc>
        <w:tc>
          <w:tcPr>
            <w:tcW w:w="785"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16683C4" w14:textId="77777777" w:rsidR="003C502E" w:rsidRDefault="006E7F53">
            <w:pPr>
              <w:rPr>
                <w:sz w:val="16"/>
              </w:rPr>
            </w:pPr>
            <w:r>
              <w:rPr>
                <w:sz w:val="16"/>
              </w:rPr>
              <w:t>DL EIRP impact due to beam nulling in TX sub-band (considering all nulling for self- and inter-sector interference)</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04D9F19D" w14:textId="77777777" w:rsidR="003C502E" w:rsidRDefault="006E7F53">
            <w:pPr>
              <w:jc w:val="center"/>
              <w:rPr>
                <w:sz w:val="16"/>
              </w:rPr>
            </w:pPr>
            <w:r>
              <w:rPr>
                <w:sz w:val="16"/>
              </w:rPr>
              <w:t>Neglectable</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16CDCE" w14:textId="77777777" w:rsidR="003C502E" w:rsidRDefault="006E7F53">
            <w:pPr>
              <w:jc w:val="center"/>
              <w:rPr>
                <w:sz w:val="16"/>
              </w:rPr>
            </w:pPr>
            <w:r>
              <w:rPr>
                <w:sz w:val="16"/>
              </w:rPr>
              <w:t>Neglectable</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E23366" w14:textId="77777777" w:rsidR="003C502E" w:rsidRDefault="006E7F53">
            <w:pPr>
              <w:jc w:val="center"/>
              <w:rPr>
                <w:sz w:val="16"/>
              </w:rPr>
            </w:pPr>
            <w:r>
              <w:rPr>
                <w:sz w:val="16"/>
              </w:rPr>
              <w:t>0 dB</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DAA88B" w14:textId="77777777" w:rsidR="003C502E" w:rsidRDefault="006E7F53">
            <w:pPr>
              <w:jc w:val="center"/>
              <w:rPr>
                <w:sz w:val="16"/>
              </w:rPr>
            </w:pPr>
            <w:r>
              <w:rPr>
                <w:sz w:val="16"/>
                <w:lang w:val="en-US" w:eastAsia="zh-CN"/>
              </w:rPr>
              <w:t>Less than 0.5 dB loss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80CA30" w14:textId="77777777" w:rsidR="003C502E" w:rsidRDefault="006E7F53">
            <w:pPr>
              <w:jc w:val="center"/>
              <w:rPr>
                <w:sz w:val="16"/>
              </w:rPr>
            </w:pPr>
            <w:r>
              <w:rPr>
                <w:rFonts w:eastAsia="Times New Roman"/>
                <w:sz w:val="16"/>
                <w:szCs w:val="16"/>
              </w:rPr>
              <w:t>n.a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D990A5" w14:textId="77777777" w:rsidR="003C502E" w:rsidRDefault="003C502E">
            <w:pPr>
              <w:jc w:val="center"/>
              <w:rPr>
                <w:sz w:val="16"/>
              </w:rPr>
            </w:pPr>
          </w:p>
        </w:tc>
      </w:tr>
      <w:tr w:rsidR="003C502E" w14:paraId="355F9CDC" w14:textId="77777777" w:rsidTr="1B1A433B">
        <w:trPr>
          <w:trHeight w:val="170"/>
          <w:jc w:val="center"/>
        </w:trPr>
        <w:tc>
          <w:tcPr>
            <w:tcW w:w="295" w:type="pct"/>
            <w:vMerge/>
            <w:vAlign w:val="center"/>
          </w:tcPr>
          <w:p w14:paraId="16050104" w14:textId="77777777" w:rsidR="003C502E" w:rsidRDefault="003C502E">
            <w:pPr>
              <w:rPr>
                <w:sz w:val="16"/>
              </w:rPr>
            </w:pPr>
          </w:p>
        </w:tc>
        <w:tc>
          <w:tcPr>
            <w:tcW w:w="785"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904B5B1" w14:textId="77777777" w:rsidR="003C502E" w:rsidRDefault="006E7F53">
            <w:pPr>
              <w:rPr>
                <w:strike/>
                <w:sz w:val="16"/>
              </w:rPr>
            </w:pPr>
            <w:r>
              <w:rPr>
                <w:sz w:val="16"/>
              </w:rPr>
              <w:t xml:space="preserve">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4BB2CD5" w14:textId="77777777" w:rsidR="003C502E" w:rsidRDefault="006E7F53">
            <w:pPr>
              <w:jc w:val="center"/>
              <w:rPr>
                <w:strike/>
                <w:sz w:val="16"/>
              </w:rPr>
            </w:pPr>
            <w:r>
              <w:rPr>
                <w:sz w:val="16"/>
                <w:lang w:val="en-US"/>
              </w:rPr>
              <w:t>-81dBm</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B39F93" w14:textId="77777777" w:rsidR="003C502E" w:rsidRDefault="006E7F53">
            <w:pPr>
              <w:jc w:val="center"/>
              <w:rPr>
                <w:sz w:val="16"/>
                <w:lang w:val="en-US"/>
              </w:rPr>
            </w:pPr>
            <w:r>
              <w:rPr>
                <w:sz w:val="16"/>
                <w:lang w:val="en-US"/>
              </w:rPr>
              <w:t>-106dBm</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FDAD14" w14:textId="77777777" w:rsidR="003C502E" w:rsidRDefault="006E7F53">
            <w:pPr>
              <w:jc w:val="center"/>
              <w:rPr>
                <w:sz w:val="16"/>
                <w:lang w:val="en-US"/>
              </w:rPr>
            </w:pPr>
            <w:r>
              <w:rPr>
                <w:sz w:val="16"/>
              </w:rPr>
              <w:t>-79 to -64 dBm (Varies depending on scheduled beam directions)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2E5E0EF" w14:textId="77777777" w:rsidR="003C502E" w:rsidRDefault="006E7F53">
            <w:pPr>
              <w:jc w:val="center"/>
              <w:rPr>
                <w:sz w:val="16"/>
                <w:lang w:val="en-US"/>
              </w:rPr>
            </w:pPr>
            <w:r>
              <w:rPr>
                <w:rFonts w:hint="eastAsia"/>
                <w:sz w:val="16"/>
                <w:lang w:eastAsia="zh-CN"/>
              </w:rPr>
              <w:t>-</w:t>
            </w:r>
            <w:r>
              <w:rPr>
                <w:sz w:val="16"/>
                <w:lang w:eastAsia="zh-CN"/>
              </w:rPr>
              <w:t>74 dBm</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F316A8" w14:textId="77777777" w:rsidR="003C502E" w:rsidRDefault="006E7F53">
            <w:pPr>
              <w:jc w:val="center"/>
              <w:rPr>
                <w:sz w:val="16"/>
                <w:lang w:val="en-US"/>
              </w:rPr>
            </w:pPr>
            <w:r>
              <w:rPr>
                <w:rFonts w:eastAsia="Times New Roman"/>
                <w:sz w:val="16"/>
                <w:szCs w:val="16"/>
              </w:rPr>
              <w:t>-74…-54 dBm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3B8D8BE" w14:textId="77777777" w:rsidR="003C502E" w:rsidRDefault="003C502E">
            <w:pPr>
              <w:jc w:val="center"/>
              <w:rPr>
                <w:sz w:val="16"/>
                <w:lang w:val="en-US"/>
              </w:rPr>
            </w:pPr>
          </w:p>
        </w:tc>
      </w:tr>
      <w:tr w:rsidR="003C502E" w14:paraId="1DB09894" w14:textId="77777777" w:rsidTr="1B1A433B">
        <w:trPr>
          <w:trHeight w:val="170"/>
          <w:jc w:val="center"/>
        </w:trPr>
        <w:tc>
          <w:tcPr>
            <w:tcW w:w="295" w:type="pct"/>
            <w:vMerge/>
            <w:vAlign w:val="center"/>
          </w:tcPr>
          <w:p w14:paraId="3011615D" w14:textId="77777777" w:rsidR="003C502E" w:rsidRDefault="003C502E">
            <w:pPr>
              <w:rPr>
                <w:sz w:val="16"/>
              </w:rPr>
            </w:pPr>
          </w:p>
        </w:tc>
        <w:tc>
          <w:tcPr>
            <w:tcW w:w="785"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5D10487" w14:textId="77777777" w:rsidR="003C502E" w:rsidRDefault="006E7F53">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5EA77D6B" w14:textId="77777777" w:rsidR="003C502E" w:rsidRDefault="006E7F53">
            <w:pPr>
              <w:jc w:val="center"/>
              <w:rPr>
                <w:sz w:val="16"/>
              </w:rPr>
            </w:pPr>
            <w:r>
              <w:rPr>
                <w:sz w:val="16"/>
              </w:rPr>
              <w:t xml:space="preserve">-51dBm </w:t>
            </w:r>
            <w:r>
              <w:rPr>
                <w:sz w:val="16"/>
              </w:rPr>
              <w:br/>
              <w:t>(-36dBm and further suppressed by 15dB subband filter)</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834B8F" w14:textId="77777777" w:rsidR="003C502E" w:rsidRDefault="006E7F53">
            <w:pPr>
              <w:jc w:val="center"/>
              <w:rPr>
                <w:sz w:val="16"/>
              </w:rPr>
            </w:pPr>
            <w:r>
              <w:rPr>
                <w:sz w:val="16"/>
              </w:rPr>
              <w:t>-72.8dBm</w:t>
            </w:r>
            <w:r>
              <w:rPr>
                <w:sz w:val="16"/>
              </w:rPr>
              <w:br/>
              <w:t>(-61dBm and further suppressed by 11.8dB subband filter)</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F6970B" w14:textId="77777777" w:rsidR="003C502E" w:rsidRDefault="006E7F53">
            <w:pPr>
              <w:jc w:val="center"/>
              <w:rPr>
                <w:sz w:val="16"/>
              </w:rPr>
            </w:pPr>
            <w:r>
              <w:rPr>
                <w:sz w:val="16"/>
              </w:rPr>
              <w:t>-34 to -19 dBm (Varies depending on scheduled beam directions)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0D88FF" w14:textId="77777777" w:rsidR="003C502E" w:rsidRDefault="006E7F53">
            <w:pPr>
              <w:jc w:val="center"/>
              <w:rPr>
                <w:sz w:val="16"/>
              </w:rPr>
            </w:pPr>
            <w:r>
              <w:rPr>
                <w:rFonts w:hint="eastAsia"/>
                <w:sz w:val="16"/>
                <w:lang w:eastAsia="zh-CN"/>
              </w:rPr>
              <w:t>-</w:t>
            </w:r>
            <w:r>
              <w:rPr>
                <w:sz w:val="16"/>
                <w:lang w:eastAsia="zh-CN"/>
              </w:rPr>
              <w:t>39 dBm</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4D45D4" w14:textId="77777777" w:rsidR="003C502E" w:rsidRDefault="006E7F53">
            <w:pPr>
              <w:jc w:val="center"/>
              <w:rPr>
                <w:sz w:val="16"/>
              </w:rPr>
            </w:pPr>
            <w:r>
              <w:rPr>
                <w:rFonts w:eastAsia="Times New Roman"/>
                <w:sz w:val="16"/>
                <w:szCs w:val="16"/>
              </w:rPr>
              <w:t>-23…-3 dBm </w:t>
            </w:r>
            <w:r>
              <w:rPr>
                <w:rFonts w:eastAsia="Times New Roman"/>
                <w:sz w:val="16"/>
                <w:szCs w:val="16"/>
              </w:rPr>
              <w:br/>
              <w:t>(receiver will be blocked)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7C896B" w14:textId="77777777" w:rsidR="003C502E" w:rsidRDefault="003C502E">
            <w:pPr>
              <w:jc w:val="center"/>
              <w:rPr>
                <w:sz w:val="16"/>
              </w:rPr>
            </w:pPr>
          </w:p>
        </w:tc>
      </w:tr>
      <w:tr w:rsidR="003C502E" w14:paraId="7855A1BA" w14:textId="77777777" w:rsidTr="1B1A433B">
        <w:trPr>
          <w:trHeight w:val="170"/>
          <w:jc w:val="center"/>
        </w:trPr>
        <w:tc>
          <w:tcPr>
            <w:tcW w:w="295" w:type="pct"/>
            <w:vMerge/>
            <w:vAlign w:val="center"/>
          </w:tcPr>
          <w:p w14:paraId="1ADA1CEA" w14:textId="77777777" w:rsidR="003C502E" w:rsidRDefault="003C502E">
            <w:pPr>
              <w:rPr>
                <w:sz w:val="16"/>
              </w:rPr>
            </w:pPr>
          </w:p>
        </w:tc>
        <w:tc>
          <w:tcPr>
            <w:tcW w:w="280" w:type="pct"/>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C940ADC" w14:textId="77777777" w:rsidR="003C502E" w:rsidRDefault="006E7F53">
            <w:pPr>
              <w:rPr>
                <w:sz w:val="16"/>
              </w:rPr>
            </w:pPr>
            <w:r>
              <w:rPr>
                <w:sz w:val="16"/>
              </w:rPr>
              <w:t>Blocker Suppression at RX</w:t>
            </w:r>
          </w:p>
          <w:p w14:paraId="16716933" w14:textId="77777777" w:rsidR="003C502E" w:rsidRDefault="003C502E">
            <w:pPr>
              <w:rPr>
                <w:sz w:val="16"/>
              </w:rPr>
            </w:pPr>
          </w:p>
          <w:p w14:paraId="17DD83C0" w14:textId="77777777" w:rsidR="003C502E" w:rsidRDefault="003C502E">
            <w:pPr>
              <w:rPr>
                <w:sz w:val="16"/>
              </w:rPr>
            </w:pPr>
          </w:p>
        </w:tc>
        <w:tc>
          <w:tcPr>
            <w:tcW w:w="505"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vAlign w:val="center"/>
          </w:tcPr>
          <w:p w14:paraId="28141566" w14:textId="77777777" w:rsidR="003C502E" w:rsidRDefault="006E7F53">
            <w:pPr>
              <w:rPr>
                <w:sz w:val="16"/>
              </w:rPr>
            </w:pPr>
            <w:r>
              <w:rPr>
                <w:sz w:val="16"/>
              </w:rPr>
              <w:t>Frequency isolation capability</w:t>
            </w:r>
          </w:p>
          <w:p w14:paraId="2585A9D2" w14:textId="77777777" w:rsidR="003C502E" w:rsidRDefault="006E7F53">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3D0A6DF" w14:textId="77777777" w:rsidR="003C502E" w:rsidRDefault="006E7F53">
            <w:pPr>
              <w:jc w:val="center"/>
              <w:rPr>
                <w:sz w:val="16"/>
              </w:rPr>
            </w:pPr>
            <w:r>
              <w:rPr>
                <w:sz w:val="16"/>
              </w:rPr>
              <w:t>40 dBc</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9E7AB9" w14:textId="77777777" w:rsidR="003C502E" w:rsidRDefault="006E7F53">
            <w:pPr>
              <w:jc w:val="center"/>
              <w:rPr>
                <w:sz w:val="16"/>
              </w:rPr>
            </w:pPr>
            <w:r>
              <w:rPr>
                <w:sz w:val="16"/>
              </w:rPr>
              <w:t>40 dBc</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D6F083" w14:textId="77777777" w:rsidR="003C502E" w:rsidRDefault="006E7F53">
            <w:pPr>
              <w:jc w:val="center"/>
              <w:rPr>
                <w:sz w:val="16"/>
              </w:rPr>
            </w:pPr>
            <w:r>
              <w:rPr>
                <w:sz w:val="16"/>
              </w:rPr>
              <w:t>0 dBc</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8D59B3E" w14:textId="77777777" w:rsidR="003C502E" w:rsidRDefault="006E7F53">
            <w:pPr>
              <w:jc w:val="center"/>
              <w:rPr>
                <w:sz w:val="16"/>
                <w:lang w:val="sv-SE"/>
              </w:rPr>
            </w:pPr>
            <w:r>
              <w:rPr>
                <w:sz w:val="16"/>
                <w:lang w:val="sv-SE"/>
              </w:rPr>
              <w:t xml:space="preserve">sub-band </w:t>
            </w:r>
            <w:proofErr w:type="gramStart"/>
            <w:r>
              <w:rPr>
                <w:sz w:val="16"/>
                <w:lang w:val="sv-SE"/>
              </w:rPr>
              <w:t>analog</w:t>
            </w:r>
            <w:proofErr w:type="gramEnd"/>
            <w:r>
              <w:rPr>
                <w:sz w:val="16"/>
                <w:lang w:val="sv-SE"/>
              </w:rPr>
              <w:t xml:space="preserve"> filter: 10 dB</w:t>
            </w:r>
          </w:p>
          <w:p w14:paraId="35B18891" w14:textId="77777777" w:rsidR="003C502E" w:rsidRDefault="006E7F53">
            <w:pPr>
              <w:jc w:val="center"/>
              <w:rPr>
                <w:sz w:val="16"/>
                <w:lang w:val="sv-SE"/>
              </w:rPr>
            </w:pPr>
            <w:proofErr w:type="gramStart"/>
            <w:r>
              <w:rPr>
                <w:sz w:val="16"/>
                <w:lang w:val="sv-SE"/>
              </w:rPr>
              <w:t>digital</w:t>
            </w:r>
            <w:proofErr w:type="gramEnd"/>
            <w:r>
              <w:rPr>
                <w:sz w:val="16"/>
                <w:lang w:val="sv-SE"/>
              </w:rPr>
              <w:t xml:space="preserve"> filter: 60-80 dB</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D10401" w14:textId="77777777" w:rsidR="003C502E" w:rsidRPr="00FF2E4B" w:rsidRDefault="006E7F53" w:rsidP="1B1A433B">
            <w:pPr>
              <w:jc w:val="center"/>
              <w:rPr>
                <w:sz w:val="16"/>
                <w:szCs w:val="16"/>
                <w:highlight w:val="yellow"/>
                <w:lang w:val="sv-SE"/>
              </w:rPr>
            </w:pPr>
            <w:r w:rsidRPr="00FF2E4B">
              <w:rPr>
                <w:rFonts w:eastAsia="Times New Roman"/>
                <w:sz w:val="16"/>
                <w:szCs w:val="16"/>
              </w:rPr>
              <w:t xml:space="preserve">46 </w:t>
            </w:r>
            <w:proofErr w:type="spellStart"/>
            <w:r w:rsidRPr="00FF2E4B">
              <w:rPr>
                <w:rFonts w:eastAsia="Times New Roman"/>
                <w:sz w:val="16"/>
                <w:szCs w:val="16"/>
              </w:rPr>
              <w:t>dBc</w:t>
            </w:r>
            <w:proofErr w:type="spellEnd"/>
            <w:r w:rsidRPr="00FF2E4B">
              <w:rPr>
                <w:rFonts w:eastAsia="Times New Roman"/>
                <w:sz w:val="16"/>
                <w:szCs w:val="16"/>
              </w:rPr>
              <w:t>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9398B1" w14:textId="77777777" w:rsidR="003C502E" w:rsidRDefault="003C502E">
            <w:pPr>
              <w:jc w:val="center"/>
              <w:rPr>
                <w:sz w:val="16"/>
                <w:lang w:val="sv-SE"/>
              </w:rPr>
            </w:pPr>
          </w:p>
        </w:tc>
      </w:tr>
      <w:tr w:rsidR="003C502E" w14:paraId="4537E8E1" w14:textId="77777777" w:rsidTr="1B1A433B">
        <w:trPr>
          <w:trHeight w:val="622"/>
          <w:jc w:val="center"/>
        </w:trPr>
        <w:tc>
          <w:tcPr>
            <w:tcW w:w="295" w:type="pct"/>
            <w:vMerge/>
            <w:vAlign w:val="center"/>
          </w:tcPr>
          <w:p w14:paraId="082A5E33" w14:textId="77777777" w:rsidR="003C502E" w:rsidRDefault="003C502E">
            <w:pPr>
              <w:rPr>
                <w:sz w:val="16"/>
                <w:lang w:val="sv-SE"/>
              </w:rPr>
            </w:pPr>
          </w:p>
        </w:tc>
        <w:tc>
          <w:tcPr>
            <w:tcW w:w="280" w:type="pct"/>
            <w:vMerge/>
            <w:vAlign w:val="center"/>
          </w:tcPr>
          <w:p w14:paraId="5C6C874B" w14:textId="77777777" w:rsidR="003C502E" w:rsidRDefault="003C502E">
            <w:pPr>
              <w:rPr>
                <w:sz w:val="16"/>
                <w:lang w:val="sv-SE"/>
              </w:rPr>
            </w:pPr>
          </w:p>
        </w:tc>
        <w:tc>
          <w:tcPr>
            <w:tcW w:w="505" w:type="pct"/>
            <w:gridSpan w:val="2"/>
            <w:tcBorders>
              <w:top w:val="single" w:sz="8" w:space="0" w:color="000000" w:themeColor="text1"/>
              <w:left w:val="single" w:sz="8" w:space="0" w:color="000000" w:themeColor="text1"/>
              <w:bottom w:val="nil"/>
              <w:right w:val="single" w:sz="8" w:space="0" w:color="000000" w:themeColor="text1"/>
            </w:tcBorders>
            <w:shd w:val="clear" w:color="auto" w:fill="auto"/>
            <w:tcMar>
              <w:top w:w="15" w:type="dxa"/>
              <w:left w:w="15" w:type="dxa"/>
              <w:bottom w:w="0" w:type="dxa"/>
              <w:right w:w="15" w:type="dxa"/>
            </w:tcMar>
            <w:vAlign w:val="center"/>
          </w:tcPr>
          <w:p w14:paraId="4A8F2E00" w14:textId="77777777" w:rsidR="003C502E" w:rsidRDefault="006E7F53">
            <w:pPr>
              <w:rPr>
                <w:sz w:val="16"/>
              </w:rPr>
            </w:pPr>
            <w:r>
              <w:rPr>
                <w:sz w:val="16"/>
              </w:rPr>
              <w:t xml:space="preserve">Frequency isolation techniques </w:t>
            </w:r>
          </w:p>
        </w:tc>
        <w:tc>
          <w:tcPr>
            <w:tcW w:w="559" w:type="pct"/>
            <w:tcBorders>
              <w:top w:val="single" w:sz="8" w:space="0" w:color="000000" w:themeColor="text1"/>
              <w:left w:val="single" w:sz="8" w:space="0" w:color="000000" w:themeColor="text1"/>
              <w:bottom w:val="nil"/>
              <w:right w:val="single" w:sz="8" w:space="0" w:color="000000" w:themeColor="text1"/>
            </w:tcBorders>
            <w:shd w:val="clear" w:color="auto" w:fill="auto"/>
            <w:tcMar>
              <w:top w:w="15" w:type="dxa"/>
              <w:left w:w="84" w:type="dxa"/>
              <w:bottom w:w="0" w:type="dxa"/>
              <w:right w:w="84" w:type="dxa"/>
            </w:tcMar>
            <w:vAlign w:val="center"/>
          </w:tcPr>
          <w:p w14:paraId="71E48319" w14:textId="77777777" w:rsidR="003C502E" w:rsidRDefault="006E7F53">
            <w:pPr>
              <w:jc w:val="center"/>
              <w:rPr>
                <w:sz w:val="16"/>
              </w:rPr>
            </w:pPr>
            <w:r>
              <w:rPr>
                <w:sz w:val="16"/>
                <w:lang w:val="en-US"/>
              </w:rPr>
              <w:t>Filtering</w:t>
            </w:r>
          </w:p>
        </w:tc>
        <w:tc>
          <w:tcPr>
            <w:tcW w:w="549" w:type="pct"/>
            <w:tcBorders>
              <w:top w:val="single" w:sz="8" w:space="0" w:color="000000" w:themeColor="text1"/>
              <w:left w:val="single" w:sz="8" w:space="0" w:color="000000" w:themeColor="text1"/>
              <w:bottom w:val="nil"/>
              <w:right w:val="single" w:sz="8" w:space="0" w:color="000000" w:themeColor="text1"/>
            </w:tcBorders>
            <w:vAlign w:val="center"/>
          </w:tcPr>
          <w:p w14:paraId="668652C3" w14:textId="77777777" w:rsidR="003C502E" w:rsidRDefault="006E7F53">
            <w:pPr>
              <w:jc w:val="center"/>
              <w:rPr>
                <w:sz w:val="16"/>
                <w:lang w:val="en-US"/>
              </w:rPr>
            </w:pPr>
            <w:r>
              <w:rPr>
                <w:sz w:val="16"/>
                <w:lang w:val="en-US"/>
              </w:rPr>
              <w:t>Filtering</w:t>
            </w:r>
          </w:p>
        </w:tc>
        <w:tc>
          <w:tcPr>
            <w:tcW w:w="1028" w:type="pct"/>
            <w:tcBorders>
              <w:top w:val="single" w:sz="8" w:space="0" w:color="000000" w:themeColor="text1"/>
              <w:left w:val="single" w:sz="8" w:space="0" w:color="000000" w:themeColor="text1"/>
              <w:bottom w:val="single" w:sz="4" w:space="0" w:color="auto"/>
              <w:right w:val="single" w:sz="8" w:space="0" w:color="000000" w:themeColor="text1"/>
            </w:tcBorders>
          </w:tcPr>
          <w:p w14:paraId="4A21E645" w14:textId="77777777" w:rsidR="003C502E" w:rsidRDefault="006E7F53">
            <w:pPr>
              <w:jc w:val="center"/>
              <w:rPr>
                <w:sz w:val="16"/>
                <w:lang w:val="en-US"/>
              </w:rPr>
            </w:pPr>
            <w:r>
              <w:rPr>
                <w:sz w:val="16"/>
              </w:rPr>
              <w:t xml:space="preserve">None; see section 9.2.1.2.2 for </w:t>
            </w:r>
            <w:proofErr w:type="gramStart"/>
            <w:r>
              <w:rPr>
                <w:sz w:val="16"/>
              </w:rPr>
              <w:t>analysis..</w:t>
            </w:r>
            <w:proofErr w:type="gramEnd"/>
          </w:p>
        </w:tc>
        <w:tc>
          <w:tcPr>
            <w:tcW w:w="595" w:type="pct"/>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118BC055" w14:textId="77777777" w:rsidR="003C502E" w:rsidRDefault="006E7F53">
            <w:pPr>
              <w:rPr>
                <w:sz w:val="16"/>
                <w:lang w:val="en-US"/>
              </w:rPr>
            </w:pPr>
            <w:r>
              <w:rPr>
                <w:sz w:val="16"/>
                <w:lang w:val="en-US"/>
              </w:rPr>
              <w:t xml:space="preserve">sub-band analog filter put after </w:t>
            </w:r>
            <w:proofErr w:type="gramStart"/>
            <w:r>
              <w:rPr>
                <w:sz w:val="16"/>
                <w:lang w:val="en-US"/>
              </w:rPr>
              <w:t>LNA;</w:t>
            </w:r>
            <w:proofErr w:type="gramEnd"/>
          </w:p>
          <w:p w14:paraId="395E397F" w14:textId="77777777" w:rsidR="003C502E" w:rsidRDefault="006E7F53">
            <w:pPr>
              <w:jc w:val="center"/>
              <w:rPr>
                <w:sz w:val="16"/>
                <w:lang w:val="en-US"/>
              </w:rPr>
            </w:pPr>
            <w:r>
              <w:rPr>
                <w:sz w:val="16"/>
                <w:lang w:val="sv-SE"/>
              </w:rPr>
              <w:t>digitla filter</w:t>
            </w:r>
          </w:p>
        </w:tc>
        <w:tc>
          <w:tcPr>
            <w:tcW w:w="595" w:type="pct"/>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6ED094F3" w14:textId="77777777" w:rsidR="003C502E" w:rsidRDefault="006E7F53">
            <w:pPr>
              <w:textAlignment w:val="baseline"/>
              <w:rPr>
                <w:rFonts w:eastAsia="Times New Roman"/>
                <w:sz w:val="24"/>
              </w:rPr>
            </w:pPr>
            <w:r>
              <w:rPr>
                <w:rFonts w:eastAsia="Times New Roman"/>
                <w:sz w:val="16"/>
                <w:szCs w:val="16"/>
              </w:rPr>
              <w:t>Digital filtering, FFT frequency selectivity </w:t>
            </w:r>
          </w:p>
          <w:p w14:paraId="52EF29FC" w14:textId="77777777" w:rsidR="003C502E" w:rsidRDefault="003C502E">
            <w:pPr>
              <w:jc w:val="center"/>
              <w:rPr>
                <w:sz w:val="16"/>
                <w:lang w:val="en-US"/>
              </w:rPr>
            </w:pPr>
          </w:p>
        </w:tc>
        <w:tc>
          <w:tcPr>
            <w:tcW w:w="594" w:type="pct"/>
            <w:tcBorders>
              <w:top w:val="single" w:sz="8" w:space="0" w:color="000000" w:themeColor="text1"/>
              <w:left w:val="single" w:sz="8" w:space="0" w:color="000000" w:themeColor="text1"/>
              <w:bottom w:val="single" w:sz="4" w:space="0" w:color="auto"/>
              <w:right w:val="single" w:sz="8" w:space="0" w:color="000000" w:themeColor="text1"/>
            </w:tcBorders>
          </w:tcPr>
          <w:p w14:paraId="3C2A7E31" w14:textId="77777777" w:rsidR="003C502E" w:rsidRDefault="003C502E">
            <w:pPr>
              <w:jc w:val="center"/>
              <w:rPr>
                <w:sz w:val="16"/>
                <w:lang w:val="en-US"/>
              </w:rPr>
            </w:pPr>
          </w:p>
        </w:tc>
      </w:tr>
      <w:tr w:rsidR="003C502E" w14:paraId="02B4FEAB" w14:textId="77777777" w:rsidTr="1B1A433B">
        <w:trPr>
          <w:trHeight w:val="913"/>
          <w:jc w:val="center"/>
        </w:trPr>
        <w:tc>
          <w:tcPr>
            <w:tcW w:w="295" w:type="pct"/>
            <w:vMerge/>
            <w:vAlign w:val="center"/>
          </w:tcPr>
          <w:p w14:paraId="0CEDD9BB" w14:textId="77777777" w:rsidR="003C502E" w:rsidRDefault="003C502E">
            <w:pPr>
              <w:rPr>
                <w:sz w:val="16"/>
              </w:rPr>
            </w:pPr>
          </w:p>
        </w:tc>
        <w:tc>
          <w:tcPr>
            <w:tcW w:w="280" w:type="pct"/>
            <w:vMerge/>
            <w:vAlign w:val="center"/>
          </w:tcPr>
          <w:p w14:paraId="1BC6942E" w14:textId="77777777" w:rsidR="003C502E" w:rsidRDefault="003C502E">
            <w:pPr>
              <w:rPr>
                <w:sz w:val="16"/>
              </w:rPr>
            </w:pPr>
          </w:p>
        </w:tc>
        <w:tc>
          <w:tcPr>
            <w:tcW w:w="245" w:type="pct"/>
            <w:vMerge w:val="restart"/>
            <w:tcBorders>
              <w:top w:val="single" w:sz="8" w:space="0" w:color="000000" w:themeColor="text1"/>
              <w:left w:val="single" w:sz="8" w:space="0" w:color="000000" w:themeColor="text1"/>
              <w:right w:val="single" w:sz="8" w:space="0" w:color="000000" w:themeColor="text1"/>
            </w:tcBorders>
            <w:shd w:val="clear" w:color="auto" w:fill="auto"/>
            <w:tcMar>
              <w:top w:w="15" w:type="dxa"/>
              <w:left w:w="15" w:type="dxa"/>
              <w:bottom w:w="0" w:type="dxa"/>
              <w:right w:w="15" w:type="dxa"/>
            </w:tcMar>
          </w:tcPr>
          <w:p w14:paraId="2C2F79DC" w14:textId="77777777" w:rsidR="003C502E" w:rsidRDefault="006E7F53">
            <w:pPr>
              <w:rPr>
                <w:sz w:val="16"/>
              </w:rPr>
            </w:pPr>
            <w:r>
              <w:rPr>
                <w:sz w:val="16"/>
              </w:rPr>
              <w:t>RX IMD</w:t>
            </w:r>
          </w:p>
          <w:p w14:paraId="3462BBE6" w14:textId="77777777" w:rsidR="003C502E" w:rsidRDefault="003C502E">
            <w:pPr>
              <w:rPr>
                <w:sz w:val="16"/>
              </w:rPr>
            </w:pPr>
          </w:p>
          <w:p w14:paraId="4ACF2B43" w14:textId="77777777" w:rsidR="003C502E" w:rsidRDefault="003C502E">
            <w:pPr>
              <w:rPr>
                <w:sz w:val="16"/>
              </w:rPr>
            </w:pPr>
          </w:p>
        </w:tc>
        <w:tc>
          <w:tcPr>
            <w:tcW w:w="26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08BB98D6" w14:textId="77777777" w:rsidR="003C502E" w:rsidRDefault="006E7F53">
            <w:pPr>
              <w:rPr>
                <w:sz w:val="16"/>
              </w:rPr>
            </w:pPr>
            <w:r>
              <w:rPr>
                <w:sz w:val="16"/>
              </w:rPr>
              <w:t>Rx IIP3 capability (dBm)</w:t>
            </w:r>
          </w:p>
        </w:tc>
        <w:tc>
          <w:tcPr>
            <w:tcW w:w="559" w:type="pct"/>
            <w:vMerge w:val="restart"/>
            <w:tcBorders>
              <w:top w:val="single" w:sz="8" w:space="0" w:color="000000" w:themeColor="text1"/>
              <w:left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FE30803" w14:textId="77777777" w:rsidR="003C502E" w:rsidRDefault="006E7F53">
            <w:pPr>
              <w:jc w:val="center"/>
              <w:rPr>
                <w:sz w:val="16"/>
              </w:rPr>
            </w:pPr>
            <w:r>
              <w:rPr>
                <w:sz w:val="16"/>
                <w:lang w:val="en-US"/>
              </w:rPr>
              <w:t>With subband filtering, RX non-linearity impact is neglectable</w:t>
            </w:r>
          </w:p>
        </w:tc>
        <w:tc>
          <w:tcPr>
            <w:tcW w:w="549" w:type="pct"/>
            <w:vMerge w:val="restart"/>
            <w:tcBorders>
              <w:top w:val="single" w:sz="8" w:space="0" w:color="000000" w:themeColor="text1"/>
              <w:left w:val="single" w:sz="8" w:space="0" w:color="000000" w:themeColor="text1"/>
              <w:right w:val="single" w:sz="4" w:space="0" w:color="auto"/>
            </w:tcBorders>
            <w:vAlign w:val="center"/>
          </w:tcPr>
          <w:p w14:paraId="63B70C64" w14:textId="77777777" w:rsidR="003C502E" w:rsidRDefault="006E7F53">
            <w:pPr>
              <w:jc w:val="center"/>
              <w:rPr>
                <w:sz w:val="16"/>
                <w:lang w:val="en-US"/>
              </w:rPr>
            </w:pPr>
            <w:r>
              <w:rPr>
                <w:sz w:val="16"/>
                <w:lang w:val="en-US"/>
              </w:rPr>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0063461A" w14:textId="77777777" w:rsidR="003C502E" w:rsidRDefault="006E7F53">
            <w:pPr>
              <w:rPr>
                <w:sz w:val="16"/>
              </w:rPr>
            </w:pPr>
            <w:r>
              <w:rPr>
                <w:sz w:val="16"/>
              </w:rPr>
              <w:t>-32dBm (Minimum for RAN4 requirement)</w:t>
            </w:r>
          </w:p>
          <w:p w14:paraId="7B850AE4" w14:textId="77777777" w:rsidR="003C502E" w:rsidRDefault="006E7F53">
            <w:pPr>
              <w:rPr>
                <w:sz w:val="16"/>
              </w:rPr>
            </w:pPr>
            <w:r>
              <w:rPr>
                <w:sz w:val="16"/>
              </w:rPr>
              <w:t>-22dBm (Realistic for AAS)</w:t>
            </w:r>
          </w:p>
          <w:p w14:paraId="39FFB68E" w14:textId="77777777" w:rsidR="003C502E" w:rsidRDefault="006E7F53">
            <w:pPr>
              <w:jc w:val="center"/>
              <w:rPr>
                <w:sz w:val="16"/>
                <w:lang w:val="en-US"/>
              </w:rPr>
            </w:pPr>
            <w:r>
              <w:rPr>
                <w:sz w:val="16"/>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220B32D7" w14:textId="77777777" w:rsidR="003C502E" w:rsidRDefault="006E7F53">
            <w:pPr>
              <w:jc w:val="center"/>
              <w:rPr>
                <w:sz w:val="16"/>
                <w:lang w:val="en-US"/>
              </w:rPr>
            </w:pPr>
            <w:r>
              <w:rPr>
                <w:rFonts w:hint="eastAsia"/>
                <w:sz w:val="16"/>
                <w:lang w:eastAsia="zh-CN"/>
              </w:rPr>
              <w:t>0</w:t>
            </w:r>
            <w:r>
              <w:rPr>
                <w:sz w:val="16"/>
                <w:lang w:eastAsia="zh-CN"/>
              </w:rPr>
              <w:t xml:space="preserve"> dBm</w:t>
            </w:r>
          </w:p>
        </w:tc>
        <w:tc>
          <w:tcPr>
            <w:tcW w:w="595" w:type="pct"/>
            <w:tcBorders>
              <w:top w:val="single" w:sz="4" w:space="0" w:color="auto"/>
              <w:left w:val="single" w:sz="4" w:space="0" w:color="auto"/>
              <w:bottom w:val="single" w:sz="4" w:space="0" w:color="auto"/>
              <w:right w:val="single" w:sz="4" w:space="0" w:color="auto"/>
            </w:tcBorders>
            <w:vAlign w:val="center"/>
          </w:tcPr>
          <w:p w14:paraId="22AA2000" w14:textId="77777777" w:rsidR="003C502E" w:rsidRDefault="006E7F53">
            <w:pPr>
              <w:jc w:val="center"/>
              <w:rPr>
                <w:sz w:val="16"/>
                <w:lang w:val="en-US"/>
              </w:rPr>
            </w:pPr>
            <w:r>
              <w:rPr>
                <w:rFonts w:eastAsia="Times New Roman"/>
                <w:sz w:val="16"/>
                <w:szCs w:val="16"/>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739A54D2" w14:textId="77777777" w:rsidR="003C502E" w:rsidRDefault="003C502E">
            <w:pPr>
              <w:jc w:val="center"/>
              <w:rPr>
                <w:sz w:val="16"/>
                <w:lang w:val="en-US"/>
              </w:rPr>
            </w:pPr>
          </w:p>
        </w:tc>
      </w:tr>
      <w:tr w:rsidR="003C502E" w14:paraId="26782C6B" w14:textId="77777777" w:rsidTr="1B1A433B">
        <w:trPr>
          <w:trHeight w:val="100"/>
          <w:jc w:val="center"/>
        </w:trPr>
        <w:tc>
          <w:tcPr>
            <w:tcW w:w="295" w:type="pct"/>
            <w:vMerge/>
            <w:vAlign w:val="center"/>
          </w:tcPr>
          <w:p w14:paraId="749A9BB1" w14:textId="77777777" w:rsidR="003C502E" w:rsidRDefault="003C502E">
            <w:pPr>
              <w:rPr>
                <w:sz w:val="16"/>
              </w:rPr>
            </w:pPr>
          </w:p>
        </w:tc>
        <w:tc>
          <w:tcPr>
            <w:tcW w:w="280" w:type="pct"/>
            <w:vMerge/>
            <w:vAlign w:val="center"/>
          </w:tcPr>
          <w:p w14:paraId="6A53D0A2" w14:textId="77777777" w:rsidR="003C502E" w:rsidRDefault="003C502E">
            <w:pPr>
              <w:rPr>
                <w:sz w:val="16"/>
              </w:rPr>
            </w:pPr>
          </w:p>
        </w:tc>
        <w:tc>
          <w:tcPr>
            <w:tcW w:w="245" w:type="pct"/>
            <w:vMerge/>
            <w:vAlign w:val="center"/>
          </w:tcPr>
          <w:p w14:paraId="2C77C705" w14:textId="77777777" w:rsidR="003C502E" w:rsidRDefault="003C502E">
            <w:pPr>
              <w:rPr>
                <w:sz w:val="16"/>
              </w:rPr>
            </w:pPr>
          </w:p>
        </w:tc>
        <w:tc>
          <w:tcPr>
            <w:tcW w:w="26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0A1AE170" w14:textId="77777777" w:rsidR="003C502E" w:rsidRDefault="006E7F53">
            <w:pPr>
              <w:rPr>
                <w:sz w:val="16"/>
              </w:rPr>
            </w:pPr>
            <w:r>
              <w:rPr>
                <w:sz w:val="16"/>
              </w:rPr>
              <w:t>Rx IM3 contribution (dBm)</w:t>
            </w:r>
          </w:p>
        </w:tc>
        <w:tc>
          <w:tcPr>
            <w:tcW w:w="559" w:type="pct"/>
            <w:vMerge/>
            <w:tcMar>
              <w:top w:w="15" w:type="dxa"/>
              <w:left w:w="84" w:type="dxa"/>
              <w:bottom w:w="0" w:type="dxa"/>
              <w:right w:w="84" w:type="dxa"/>
            </w:tcMar>
            <w:vAlign w:val="center"/>
          </w:tcPr>
          <w:p w14:paraId="44473844" w14:textId="77777777" w:rsidR="003C502E" w:rsidRDefault="003C502E">
            <w:pPr>
              <w:jc w:val="center"/>
              <w:rPr>
                <w:sz w:val="16"/>
              </w:rPr>
            </w:pPr>
          </w:p>
        </w:tc>
        <w:tc>
          <w:tcPr>
            <w:tcW w:w="549" w:type="pct"/>
            <w:vMerge/>
            <w:vAlign w:val="center"/>
          </w:tcPr>
          <w:p w14:paraId="7B46537A" w14:textId="77777777" w:rsidR="003C502E" w:rsidRDefault="003C502E">
            <w:pPr>
              <w:jc w:val="center"/>
              <w:rPr>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53FD7A29" w14:textId="77777777" w:rsidR="003C502E" w:rsidRDefault="006E7F53">
            <w:pPr>
              <w:jc w:val="center"/>
              <w:rPr>
                <w:sz w:val="16"/>
              </w:rPr>
            </w:pPr>
            <w:r>
              <w:rPr>
                <w:sz w:val="16"/>
              </w:rPr>
              <w:t>-18 to +9 dBm (Minimum RAN4 receiver)</w:t>
            </w:r>
          </w:p>
          <w:p w14:paraId="3E446710" w14:textId="77777777" w:rsidR="003C502E" w:rsidRDefault="006E7F53">
            <w:pPr>
              <w:jc w:val="center"/>
              <w:rPr>
                <w:sz w:val="16"/>
              </w:rPr>
            </w:pPr>
            <w:r>
              <w:rPr>
                <w:sz w:val="16"/>
              </w:rPr>
              <w:t>-38 to -12dBm (Realistic for AAS)</w:t>
            </w:r>
          </w:p>
          <w:p w14:paraId="6132A76E" w14:textId="77777777" w:rsidR="003C502E" w:rsidRDefault="006E7F53">
            <w:pPr>
              <w:jc w:val="center"/>
              <w:rPr>
                <w:sz w:val="16"/>
              </w:rPr>
            </w:pPr>
            <w:r>
              <w:rPr>
                <w:sz w:val="16"/>
              </w:rPr>
              <w:lastRenderedPageBreak/>
              <w:t>-62 to -35 dBm (optimistic for AAS)</w:t>
            </w:r>
          </w:p>
          <w:p w14:paraId="6F4DFFE6" w14:textId="77777777" w:rsidR="003C502E" w:rsidRDefault="006E7F53">
            <w:pPr>
              <w:jc w:val="center"/>
              <w:rPr>
                <w:sz w:val="16"/>
                <w:lang w:val="en-US"/>
              </w:rPr>
            </w:pPr>
            <w:r>
              <w:rPr>
                <w:sz w:val="16"/>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1E5F0BB3" w14:textId="77777777" w:rsidR="003C502E" w:rsidRDefault="006E7F53">
            <w:pPr>
              <w:jc w:val="center"/>
              <w:rPr>
                <w:sz w:val="16"/>
                <w:lang w:val="en-US"/>
              </w:rPr>
            </w:pPr>
            <w:r>
              <w:rPr>
                <w:rFonts w:hint="eastAsia"/>
                <w:sz w:val="16"/>
                <w:lang w:eastAsia="zh-CN"/>
              </w:rPr>
              <w:lastRenderedPageBreak/>
              <w:t>-</w:t>
            </w:r>
            <w:r>
              <w:rPr>
                <w:sz w:val="16"/>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3F50904B" w14:textId="77777777" w:rsidR="003C502E" w:rsidRDefault="003C502E">
            <w:pPr>
              <w:jc w:val="center"/>
              <w:rPr>
                <w:sz w:val="16"/>
                <w:lang w:val="en-US"/>
              </w:rPr>
            </w:pPr>
          </w:p>
        </w:tc>
        <w:tc>
          <w:tcPr>
            <w:tcW w:w="594" w:type="pct"/>
            <w:tcBorders>
              <w:top w:val="single" w:sz="4" w:space="0" w:color="auto"/>
              <w:left w:val="single" w:sz="4" w:space="0" w:color="auto"/>
              <w:bottom w:val="single" w:sz="4" w:space="0" w:color="auto"/>
              <w:right w:val="single" w:sz="4" w:space="0" w:color="auto"/>
            </w:tcBorders>
          </w:tcPr>
          <w:p w14:paraId="10BC64EA" w14:textId="77777777" w:rsidR="003C502E" w:rsidRDefault="003C502E">
            <w:pPr>
              <w:jc w:val="center"/>
              <w:rPr>
                <w:sz w:val="16"/>
                <w:lang w:val="en-US"/>
              </w:rPr>
            </w:pPr>
          </w:p>
        </w:tc>
      </w:tr>
      <w:tr w:rsidR="003C502E" w14:paraId="4D9E39C1" w14:textId="77777777" w:rsidTr="1B1A433B">
        <w:trPr>
          <w:trHeight w:val="170"/>
          <w:jc w:val="center"/>
        </w:trPr>
        <w:tc>
          <w:tcPr>
            <w:tcW w:w="295" w:type="pct"/>
            <w:vMerge/>
            <w:vAlign w:val="center"/>
          </w:tcPr>
          <w:p w14:paraId="6B4CBC51" w14:textId="77777777" w:rsidR="003C502E" w:rsidRDefault="003C502E">
            <w:pPr>
              <w:rPr>
                <w:sz w:val="16"/>
              </w:rPr>
            </w:pPr>
          </w:p>
        </w:tc>
        <w:tc>
          <w:tcPr>
            <w:tcW w:w="280" w:type="pct"/>
            <w:vMerge/>
            <w:vAlign w:val="center"/>
          </w:tcPr>
          <w:p w14:paraId="79E15925" w14:textId="77777777" w:rsidR="003C502E" w:rsidRDefault="003C502E">
            <w:pPr>
              <w:rPr>
                <w:sz w:val="16"/>
              </w:rPr>
            </w:pPr>
          </w:p>
        </w:tc>
        <w:tc>
          <w:tcPr>
            <w:tcW w:w="245"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15" w:type="dxa"/>
              <w:bottom w:w="0" w:type="dxa"/>
              <w:right w:w="15" w:type="dxa"/>
            </w:tcMar>
          </w:tcPr>
          <w:p w14:paraId="5525EC08" w14:textId="77777777" w:rsidR="003C502E" w:rsidRDefault="006E7F53">
            <w:pPr>
              <w:rPr>
                <w:sz w:val="16"/>
              </w:rPr>
            </w:pPr>
            <w:r>
              <w:rPr>
                <w:sz w:val="16"/>
              </w:rPr>
              <w:t xml:space="preserve">Other RX </w:t>
            </w:r>
          </w:p>
        </w:tc>
        <w:tc>
          <w:tcPr>
            <w:tcW w:w="26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2ADCD808" w14:textId="77777777" w:rsidR="003C502E" w:rsidRDefault="006E7F53">
            <w:pPr>
              <w:rPr>
                <w:sz w:val="16"/>
              </w:rPr>
            </w:pPr>
            <w:r>
              <w:rPr>
                <w:sz w:val="16"/>
              </w:rPr>
              <w:t>Any other RX impacts if significant (</w:t>
            </w:r>
            <w:proofErr w:type="gramStart"/>
            <w:r>
              <w:rPr>
                <w:sz w:val="16"/>
              </w:rPr>
              <w:t>e.g.</w:t>
            </w:r>
            <w:proofErr w:type="gramEnd"/>
            <w:r>
              <w:rPr>
                <w:sz w:val="16"/>
              </w:rPr>
              <w:t xml:space="preserve"> ADC noise, phase noise etc.)</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5587EAC" w14:textId="77777777" w:rsidR="003C502E" w:rsidRDefault="006E7F53">
            <w:pPr>
              <w:jc w:val="center"/>
              <w:rPr>
                <w:sz w:val="16"/>
              </w:rPr>
            </w:pPr>
            <w:r>
              <w:rPr>
                <w:sz w:val="16"/>
              </w:rPr>
              <w:t>N/A</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F008F88" w14:textId="77777777" w:rsidR="003C502E" w:rsidRDefault="006E7F53">
            <w:pPr>
              <w:jc w:val="center"/>
              <w:rPr>
                <w:sz w:val="16"/>
              </w:rPr>
            </w:pPr>
            <w:r>
              <w:rPr>
                <w:sz w:val="16"/>
              </w:rPr>
              <w:t>N/A</w:t>
            </w:r>
          </w:p>
        </w:tc>
        <w:tc>
          <w:tcPr>
            <w:tcW w:w="1028" w:type="pct"/>
            <w:tcBorders>
              <w:top w:val="single" w:sz="4" w:space="0" w:color="auto"/>
              <w:left w:val="single" w:sz="8" w:space="0" w:color="000000" w:themeColor="text1"/>
              <w:bottom w:val="single" w:sz="8" w:space="0" w:color="000000" w:themeColor="text1"/>
              <w:right w:val="single" w:sz="8" w:space="0" w:color="000000" w:themeColor="text1"/>
            </w:tcBorders>
          </w:tcPr>
          <w:p w14:paraId="338F48C5" w14:textId="77777777" w:rsidR="003C502E" w:rsidRDefault="006E7F53">
            <w:pPr>
              <w:jc w:val="center"/>
              <w:rPr>
                <w:sz w:val="16"/>
              </w:rPr>
            </w:pPr>
            <w:r>
              <w:rPr>
                <w:sz w:val="16"/>
              </w:rPr>
              <w:t>(IM3 due to inter-sector interference only, assuming the presence of both self- and inter-sector interference in the receiver)</w:t>
            </w:r>
          </w:p>
        </w:tc>
        <w:tc>
          <w:tcPr>
            <w:tcW w:w="595" w:type="pct"/>
            <w:tcBorders>
              <w:top w:val="single" w:sz="4" w:space="0" w:color="auto"/>
              <w:left w:val="single" w:sz="8" w:space="0" w:color="000000" w:themeColor="text1"/>
              <w:bottom w:val="single" w:sz="8" w:space="0" w:color="000000" w:themeColor="text1"/>
              <w:right w:val="single" w:sz="8" w:space="0" w:color="000000" w:themeColor="text1"/>
            </w:tcBorders>
          </w:tcPr>
          <w:p w14:paraId="1AE78AC8" w14:textId="77777777" w:rsidR="003C502E" w:rsidRDefault="006E7F53">
            <w:pPr>
              <w:jc w:val="center"/>
              <w:rPr>
                <w:sz w:val="16"/>
              </w:rPr>
            </w:pPr>
            <w:r>
              <w:rPr>
                <w:sz w:val="16"/>
                <w:lang w:eastAsia="zh-CN"/>
              </w:rPr>
              <w:t>Negligible</w:t>
            </w:r>
          </w:p>
        </w:tc>
        <w:tc>
          <w:tcPr>
            <w:tcW w:w="595" w:type="pct"/>
            <w:tcBorders>
              <w:top w:val="single" w:sz="4" w:space="0" w:color="auto"/>
              <w:left w:val="single" w:sz="8" w:space="0" w:color="000000" w:themeColor="text1"/>
              <w:bottom w:val="single" w:sz="8" w:space="0" w:color="000000" w:themeColor="text1"/>
              <w:right w:val="single" w:sz="8" w:space="0" w:color="000000" w:themeColor="text1"/>
            </w:tcBorders>
          </w:tcPr>
          <w:p w14:paraId="3FC3CCA2" w14:textId="77777777" w:rsidR="003C502E" w:rsidRDefault="003C502E">
            <w:pPr>
              <w:jc w:val="center"/>
              <w:rPr>
                <w:sz w:val="16"/>
              </w:rPr>
            </w:pPr>
          </w:p>
        </w:tc>
        <w:tc>
          <w:tcPr>
            <w:tcW w:w="594" w:type="pct"/>
            <w:tcBorders>
              <w:top w:val="single" w:sz="4" w:space="0" w:color="auto"/>
              <w:left w:val="single" w:sz="8" w:space="0" w:color="000000" w:themeColor="text1"/>
              <w:bottom w:val="single" w:sz="8" w:space="0" w:color="000000" w:themeColor="text1"/>
              <w:right w:val="single" w:sz="8" w:space="0" w:color="000000" w:themeColor="text1"/>
            </w:tcBorders>
          </w:tcPr>
          <w:p w14:paraId="558E429C" w14:textId="77777777" w:rsidR="003C502E" w:rsidRDefault="003C502E">
            <w:pPr>
              <w:jc w:val="center"/>
              <w:rPr>
                <w:sz w:val="16"/>
              </w:rPr>
            </w:pPr>
          </w:p>
        </w:tc>
      </w:tr>
      <w:tr w:rsidR="003C502E" w14:paraId="6C0708B0" w14:textId="77777777" w:rsidTr="1B1A433B">
        <w:trPr>
          <w:trHeight w:val="170"/>
          <w:jc w:val="center"/>
        </w:trPr>
        <w:tc>
          <w:tcPr>
            <w:tcW w:w="295" w:type="pct"/>
            <w:vMerge/>
            <w:vAlign w:val="center"/>
          </w:tcPr>
          <w:p w14:paraId="4A1A8E35" w14:textId="77777777" w:rsidR="003C502E" w:rsidRDefault="003C502E">
            <w:pPr>
              <w:rPr>
                <w:sz w:val="16"/>
              </w:rPr>
            </w:pPr>
          </w:p>
        </w:tc>
        <w:tc>
          <w:tcPr>
            <w:tcW w:w="785"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7CE7313" w14:textId="77777777" w:rsidR="003C502E" w:rsidRDefault="006E7F53">
            <w:pPr>
              <w:rPr>
                <w:sz w:val="16"/>
              </w:rPr>
            </w:pPr>
            <w:r>
              <w:rPr>
                <w:sz w:val="16"/>
              </w:rPr>
              <w:t xml:space="preserve">Interference signal in gNB RX subband caused by non-ideal RX selectivity, gain-normalized due to co-site inter-sector co-channel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621885A" w14:textId="77777777" w:rsidR="003C502E" w:rsidRDefault="006E7F53">
            <w:pPr>
              <w:jc w:val="center"/>
              <w:rPr>
                <w:sz w:val="16"/>
              </w:rPr>
            </w:pPr>
            <w:r>
              <w:rPr>
                <w:sz w:val="16"/>
              </w:rPr>
              <w:t>-91dBm</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F78C6A1" w14:textId="77777777" w:rsidR="003C502E" w:rsidRDefault="006E7F53">
            <w:pPr>
              <w:jc w:val="center"/>
              <w:rPr>
                <w:sz w:val="16"/>
              </w:rPr>
            </w:pPr>
            <w:r>
              <w:rPr>
                <w:sz w:val="16"/>
              </w:rPr>
              <w:t>-112.8dBm</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68D17A" w14:textId="77777777" w:rsidR="003C502E" w:rsidRDefault="006E7F53">
            <w:pPr>
              <w:jc w:val="center"/>
              <w:rPr>
                <w:sz w:val="16"/>
              </w:rPr>
            </w:pPr>
            <w:r>
              <w:rPr>
                <w:sz w:val="16"/>
              </w:rPr>
              <w:t>-18 to +9 dBm (Minimum RAN4 receiver)</w:t>
            </w:r>
          </w:p>
          <w:p w14:paraId="7B38F7A1" w14:textId="77777777" w:rsidR="003C502E" w:rsidRDefault="006E7F53">
            <w:pPr>
              <w:jc w:val="center"/>
              <w:rPr>
                <w:sz w:val="16"/>
              </w:rPr>
            </w:pPr>
            <w:r>
              <w:rPr>
                <w:sz w:val="16"/>
              </w:rPr>
              <w:t>-38 to -12dBm (Realistic for AAS)</w:t>
            </w:r>
          </w:p>
          <w:p w14:paraId="5380D22C" w14:textId="77777777" w:rsidR="003C502E" w:rsidRDefault="006E7F53">
            <w:pPr>
              <w:jc w:val="center"/>
              <w:rPr>
                <w:sz w:val="16"/>
              </w:rPr>
            </w:pPr>
            <w:r>
              <w:rPr>
                <w:sz w:val="16"/>
              </w:rPr>
              <w:t>-62 to -35 dBm (optimistic for AAS)</w:t>
            </w:r>
          </w:p>
          <w:p w14:paraId="100BD766" w14:textId="77777777" w:rsidR="003C502E" w:rsidRDefault="003C502E">
            <w:pPr>
              <w:jc w:val="center"/>
              <w:rPr>
                <w:sz w:val="16"/>
              </w:rPr>
            </w:pPr>
          </w:p>
          <w:p w14:paraId="31532FBC" w14:textId="77777777" w:rsidR="003C502E" w:rsidRDefault="006E7F53">
            <w:pPr>
              <w:jc w:val="center"/>
              <w:rPr>
                <w:sz w:val="16"/>
              </w:rPr>
            </w:pPr>
            <w:r>
              <w:rPr>
                <w:sz w:val="16"/>
              </w:rPr>
              <w:t>(Varies depending on scheduled beam directions)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F5B044E" w14:textId="77777777" w:rsidR="003C502E" w:rsidRDefault="006E7F53">
            <w:pPr>
              <w:jc w:val="center"/>
              <w:rPr>
                <w:sz w:val="16"/>
              </w:rPr>
            </w:pPr>
            <w:r>
              <w:rPr>
                <w:sz w:val="16"/>
              </w:rPr>
              <w:t>Note: Each company to explain if/how they have separated CSSI and SI when considering IM3</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1C10957" w14:textId="77777777" w:rsidR="003C502E" w:rsidRDefault="006E7F53">
            <w:pPr>
              <w:jc w:val="center"/>
              <w:textAlignment w:val="baseline"/>
              <w:rPr>
                <w:rFonts w:eastAsia="Times New Roman"/>
                <w:sz w:val="24"/>
              </w:rPr>
            </w:pPr>
            <w:r>
              <w:rPr>
                <w:rFonts w:eastAsia="Times New Roman"/>
                <w:sz w:val="16"/>
                <w:szCs w:val="16"/>
              </w:rPr>
              <w:t>Inf dBm (receiver will be blocked above -25 dBm input level) </w:t>
            </w:r>
          </w:p>
          <w:p w14:paraId="259022C0" w14:textId="77777777" w:rsidR="003C502E" w:rsidRDefault="003C502E">
            <w:pPr>
              <w:jc w:val="center"/>
              <w:rPr>
                <w:sz w:val="16"/>
              </w:rPr>
            </w:pP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91F8EB" w14:textId="77777777" w:rsidR="003C502E" w:rsidRDefault="003C502E">
            <w:pPr>
              <w:jc w:val="center"/>
              <w:rPr>
                <w:sz w:val="16"/>
              </w:rPr>
            </w:pPr>
          </w:p>
        </w:tc>
      </w:tr>
      <w:tr w:rsidR="003C502E" w14:paraId="5D1AD24D" w14:textId="77777777" w:rsidTr="1B1A433B">
        <w:trPr>
          <w:trHeight w:val="170"/>
          <w:jc w:val="center"/>
        </w:trPr>
        <w:tc>
          <w:tcPr>
            <w:tcW w:w="295" w:type="pct"/>
            <w:vMerge/>
            <w:vAlign w:val="center"/>
          </w:tcPr>
          <w:p w14:paraId="64E5466A" w14:textId="77777777" w:rsidR="003C502E" w:rsidRDefault="003C502E">
            <w:pPr>
              <w:rPr>
                <w:sz w:val="16"/>
              </w:rPr>
            </w:pPr>
          </w:p>
        </w:tc>
        <w:tc>
          <w:tcPr>
            <w:tcW w:w="785"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ACB41B9" w14:textId="77777777" w:rsidR="003C502E" w:rsidRDefault="006E7F53">
            <w:pPr>
              <w:rPr>
                <w:sz w:val="16"/>
                <w:lang w:val="en-US"/>
              </w:rPr>
            </w:pPr>
            <w:r>
              <w:rPr>
                <w:sz w:val="16"/>
                <w:lang w:val="en-US"/>
              </w:rPr>
              <w:t>RX Beam nulling /isolation in RX sub-band</w:t>
            </w:r>
          </w:p>
          <w:p w14:paraId="72A541A7" w14:textId="77777777" w:rsidR="003C502E" w:rsidRDefault="006E7F53">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hint="eastAsia"/>
                <w:sz w:val="16"/>
              </w:rPr>
              <w:t>⑨</w:t>
            </w:r>
            <w:r>
              <w:rPr>
                <w:sz w:val="16"/>
                <w:lang w:val="en-US"/>
              </w:rPr>
              <w:t xml:space="preserve"> dBc</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8D48FA4" w14:textId="77777777" w:rsidR="003C502E" w:rsidRDefault="006E7F53">
            <w:pPr>
              <w:jc w:val="center"/>
              <w:rPr>
                <w:sz w:val="16"/>
              </w:rPr>
            </w:pPr>
            <w:r>
              <w:rPr>
                <w:sz w:val="16"/>
              </w:rPr>
              <w:t>10 dB</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9756AE" w14:textId="77777777" w:rsidR="003C502E" w:rsidRDefault="006E7F53">
            <w:pPr>
              <w:jc w:val="center"/>
              <w:rPr>
                <w:sz w:val="16"/>
              </w:rPr>
            </w:pPr>
            <w:r>
              <w:rPr>
                <w:sz w:val="16"/>
              </w:rPr>
              <w:t>10 dB</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E50B5B" w14:textId="77777777" w:rsidR="003C502E" w:rsidRDefault="006E7F53">
            <w:pPr>
              <w:jc w:val="center"/>
              <w:rPr>
                <w:sz w:val="16"/>
              </w:rPr>
            </w:pPr>
            <w:r>
              <w:rPr>
                <w:sz w:val="16"/>
              </w:rPr>
              <w:t>0 dB</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F17A19" w14:textId="77777777" w:rsidR="003C502E" w:rsidRDefault="006E7F53">
            <w:pPr>
              <w:jc w:val="center"/>
              <w:rPr>
                <w:sz w:val="16"/>
              </w:rPr>
            </w:pPr>
            <w:r>
              <w:rPr>
                <w:sz w:val="16"/>
              </w:rPr>
              <w:t>10 dB</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E5FB54" w14:textId="77777777" w:rsidR="003C502E" w:rsidRDefault="006E7F53">
            <w:pPr>
              <w:jc w:val="center"/>
              <w:rPr>
                <w:sz w:val="16"/>
              </w:rPr>
            </w:pPr>
            <w:r>
              <w:rPr>
                <w:rFonts w:eastAsia="Times New Roman"/>
                <w:sz w:val="16"/>
                <w:szCs w:val="16"/>
              </w:rPr>
              <w:t>0 dB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E7B516" w14:textId="77777777" w:rsidR="003C502E" w:rsidRDefault="003C502E">
            <w:pPr>
              <w:jc w:val="center"/>
              <w:rPr>
                <w:sz w:val="16"/>
              </w:rPr>
            </w:pPr>
          </w:p>
        </w:tc>
      </w:tr>
      <w:tr w:rsidR="003C502E" w14:paraId="33F5A87E" w14:textId="77777777" w:rsidTr="1B1A433B">
        <w:trPr>
          <w:trHeight w:val="170"/>
          <w:jc w:val="center"/>
        </w:trPr>
        <w:tc>
          <w:tcPr>
            <w:tcW w:w="295" w:type="pct"/>
            <w:vMerge/>
            <w:vAlign w:val="center"/>
          </w:tcPr>
          <w:p w14:paraId="6902AE7C" w14:textId="77777777" w:rsidR="003C502E" w:rsidRDefault="003C502E">
            <w:pPr>
              <w:rPr>
                <w:sz w:val="16"/>
              </w:rPr>
            </w:pPr>
          </w:p>
        </w:tc>
        <w:tc>
          <w:tcPr>
            <w:tcW w:w="785"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6ECB512" w14:textId="77777777" w:rsidR="003C502E" w:rsidRDefault="006E7F53">
            <w:pPr>
              <w:rPr>
                <w:sz w:val="16"/>
              </w:rPr>
            </w:pPr>
            <w:r>
              <w:rPr>
                <w:sz w:val="16"/>
                <w:lang w:val="en-US"/>
              </w:rPr>
              <w:t>RX sensitivity degradation caused by RX beam nulling</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61EB4E33" w14:textId="77777777" w:rsidR="003C502E" w:rsidRDefault="006E7F53">
            <w:pPr>
              <w:jc w:val="center"/>
              <w:rPr>
                <w:sz w:val="16"/>
              </w:rPr>
            </w:pPr>
            <w:r>
              <w:rPr>
                <w:sz w:val="16"/>
              </w:rPr>
              <w:t>Neglectable</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23F27D" w14:textId="77777777" w:rsidR="003C502E" w:rsidRDefault="006E7F53">
            <w:pPr>
              <w:jc w:val="center"/>
              <w:rPr>
                <w:sz w:val="16"/>
              </w:rPr>
            </w:pPr>
            <w:r>
              <w:rPr>
                <w:sz w:val="16"/>
              </w:rPr>
              <w:t>Neglectable</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D1A77D5" w14:textId="77777777" w:rsidR="003C502E" w:rsidRDefault="006E7F53">
            <w:pPr>
              <w:jc w:val="center"/>
              <w:rPr>
                <w:sz w:val="16"/>
              </w:rPr>
            </w:pPr>
            <w:r>
              <w:rPr>
                <w:sz w:val="16"/>
              </w:rPr>
              <w:t>Receiver saturated; RX processing not feasible</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73F8BB" w14:textId="77777777" w:rsidR="003C502E" w:rsidRDefault="006E7F53">
            <w:pPr>
              <w:jc w:val="center"/>
              <w:rPr>
                <w:sz w:val="16"/>
              </w:rPr>
            </w:pPr>
            <w:r>
              <w:rPr>
                <w:sz w:val="16"/>
                <w:lang w:val="en-US" w:eastAsia="zh-CN"/>
              </w:rPr>
              <w:t>Less than 0.5 dB loss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19C2F2" w14:textId="77777777" w:rsidR="003C502E" w:rsidRDefault="006E7F53">
            <w:pPr>
              <w:jc w:val="center"/>
              <w:rPr>
                <w:sz w:val="16"/>
              </w:rPr>
            </w:pPr>
            <w:r>
              <w:rPr>
                <w:rFonts w:eastAsia="Times New Roman"/>
                <w:sz w:val="16"/>
                <w:szCs w:val="16"/>
              </w:rPr>
              <w:t>n.a.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58B3C7" w14:textId="77777777" w:rsidR="003C502E" w:rsidRDefault="003C502E">
            <w:pPr>
              <w:jc w:val="center"/>
              <w:rPr>
                <w:sz w:val="16"/>
              </w:rPr>
            </w:pPr>
          </w:p>
        </w:tc>
      </w:tr>
      <w:tr w:rsidR="003C502E" w14:paraId="249250ED" w14:textId="77777777" w:rsidTr="1B1A433B">
        <w:trPr>
          <w:trHeight w:val="170"/>
          <w:jc w:val="center"/>
        </w:trPr>
        <w:tc>
          <w:tcPr>
            <w:tcW w:w="295" w:type="pct"/>
            <w:vMerge/>
            <w:vAlign w:val="center"/>
          </w:tcPr>
          <w:p w14:paraId="724DC363" w14:textId="77777777" w:rsidR="003C502E" w:rsidRDefault="003C502E">
            <w:pPr>
              <w:rPr>
                <w:sz w:val="16"/>
              </w:rPr>
            </w:pPr>
          </w:p>
        </w:tc>
        <w:tc>
          <w:tcPr>
            <w:tcW w:w="785" w:type="pct"/>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C4D9019" w14:textId="77777777" w:rsidR="003C502E" w:rsidRDefault="006E7F53">
            <w:pPr>
              <w:rPr>
                <w:sz w:val="16"/>
                <w:lang w:val="pl-PL"/>
              </w:rPr>
            </w:pPr>
            <w:r>
              <w:rPr>
                <w:sz w:val="16"/>
                <w:lang w:val="pl-PL"/>
              </w:rPr>
              <w:t>Digital processing interference supression capability</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69DCE8C" w14:textId="77777777" w:rsidR="003C502E" w:rsidRDefault="006E7F53">
            <w:pPr>
              <w:jc w:val="center"/>
              <w:rPr>
                <w:sz w:val="16"/>
                <w:lang w:val="en-US"/>
              </w:rPr>
            </w:pPr>
            <w:r>
              <w:rPr>
                <w:sz w:val="16"/>
                <w:lang w:val="en-US"/>
              </w:rPr>
              <w:t>20dB</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F09A4ED" w14:textId="77777777" w:rsidR="003C502E" w:rsidRDefault="006E7F53">
            <w:pPr>
              <w:jc w:val="center"/>
              <w:rPr>
                <w:sz w:val="16"/>
                <w:lang w:val="en-US"/>
              </w:rPr>
            </w:pPr>
            <w:r>
              <w:rPr>
                <w:sz w:val="16"/>
                <w:lang w:val="en-US"/>
              </w:rPr>
              <w:t>20dB</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00910A9" w14:textId="77777777" w:rsidR="003C502E" w:rsidRDefault="006E7F53">
            <w:pPr>
              <w:jc w:val="center"/>
              <w:rPr>
                <w:sz w:val="16"/>
                <w:lang w:val="en-US"/>
              </w:rPr>
            </w:pPr>
            <w:r>
              <w:rPr>
                <w:sz w:val="16"/>
              </w:rPr>
              <w:t>No digital cancellation between sectors. RX Saturated</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D0E0D6" w14:textId="77777777" w:rsidR="003C502E" w:rsidRDefault="006E7F53">
            <w:pPr>
              <w:jc w:val="center"/>
              <w:rPr>
                <w:sz w:val="16"/>
                <w:lang w:val="en-US"/>
              </w:rPr>
            </w:pPr>
            <w:r>
              <w:rPr>
                <w:rFonts w:hint="eastAsia"/>
                <w:sz w:val="16"/>
                <w:lang w:eastAsia="zh-CN"/>
              </w:rPr>
              <w:t>1</w:t>
            </w:r>
            <w:r>
              <w:rPr>
                <w:sz w:val="16"/>
                <w:lang w:eastAsia="zh-CN"/>
              </w:rPr>
              <w:t>2</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4E497B" w14:textId="77777777" w:rsidR="003C502E" w:rsidRDefault="006E7F53">
            <w:pPr>
              <w:jc w:val="center"/>
              <w:rPr>
                <w:sz w:val="16"/>
                <w:lang w:val="en-US"/>
              </w:rPr>
            </w:pPr>
            <w:r>
              <w:rPr>
                <w:rFonts w:eastAsia="Times New Roman"/>
                <w:sz w:val="16"/>
                <w:szCs w:val="16"/>
              </w:rPr>
              <w:t>0 dB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65E86D" w14:textId="77777777" w:rsidR="003C502E" w:rsidRDefault="003C502E">
            <w:pPr>
              <w:jc w:val="center"/>
              <w:rPr>
                <w:sz w:val="16"/>
                <w:lang w:val="en-US"/>
              </w:rPr>
            </w:pPr>
          </w:p>
        </w:tc>
      </w:tr>
      <w:tr w:rsidR="003C502E" w14:paraId="57E31162"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C3757D6" w14:textId="77777777" w:rsidR="003C502E" w:rsidRDefault="006E7F53">
            <w:pPr>
              <w:rPr>
                <w:sz w:val="16"/>
              </w:rPr>
            </w:pPr>
            <w:r>
              <w:rPr>
                <w:sz w:val="16"/>
              </w:rPr>
              <w:t>Total interference in RX SB (dBm) (Note 2)</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12316803" w14:textId="77777777" w:rsidR="003C502E" w:rsidRDefault="006E7F53">
            <w:pPr>
              <w:jc w:val="center"/>
              <w:rPr>
                <w:sz w:val="16"/>
              </w:rPr>
            </w:pPr>
            <w:r>
              <w:rPr>
                <w:sz w:val="16"/>
              </w:rPr>
              <w:t>-100.6 dBm</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C700892" w14:textId="77777777" w:rsidR="003C502E" w:rsidRDefault="006E7F53">
            <w:pPr>
              <w:jc w:val="center"/>
              <w:rPr>
                <w:sz w:val="16"/>
              </w:rPr>
            </w:pPr>
            <w:r>
              <w:rPr>
                <w:sz w:val="16"/>
              </w:rPr>
              <w:t>-125.2 dBm</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1057579" w14:textId="77777777" w:rsidR="003C502E" w:rsidRDefault="006E7F53">
            <w:pPr>
              <w:jc w:val="center"/>
              <w:rPr>
                <w:sz w:val="16"/>
              </w:rPr>
            </w:pPr>
            <w:r>
              <w:rPr>
                <w:sz w:val="16"/>
              </w:rPr>
              <w:t>-18 to +9 dBm (Minimum RAN4 receiver)</w:t>
            </w:r>
          </w:p>
          <w:p w14:paraId="097871C9" w14:textId="77777777" w:rsidR="003C502E" w:rsidRDefault="006E7F53">
            <w:pPr>
              <w:jc w:val="center"/>
              <w:rPr>
                <w:sz w:val="16"/>
              </w:rPr>
            </w:pPr>
            <w:r>
              <w:rPr>
                <w:sz w:val="16"/>
              </w:rPr>
              <w:lastRenderedPageBreak/>
              <w:t>-38 to -12dBm (Realistic for AAS)</w:t>
            </w:r>
          </w:p>
          <w:p w14:paraId="6CB1E2CA" w14:textId="77777777" w:rsidR="003C502E" w:rsidRDefault="006E7F53">
            <w:pPr>
              <w:jc w:val="center"/>
              <w:rPr>
                <w:sz w:val="16"/>
              </w:rPr>
            </w:pPr>
            <w:r>
              <w:rPr>
                <w:sz w:val="16"/>
              </w:rPr>
              <w:t>-62 to -35 dBm (optimistic for AAS)</w:t>
            </w:r>
          </w:p>
          <w:p w14:paraId="7F56571D" w14:textId="77777777" w:rsidR="003C502E" w:rsidRDefault="006E7F53">
            <w:pPr>
              <w:jc w:val="center"/>
              <w:rPr>
                <w:sz w:val="16"/>
              </w:rPr>
            </w:pPr>
            <w:r>
              <w:rPr>
                <w:sz w:val="16"/>
              </w:rPr>
              <w:t>(Additional interference due to inter-sector interference only)</w:t>
            </w:r>
          </w:p>
          <w:p w14:paraId="2E58FDEE" w14:textId="77777777" w:rsidR="003C502E" w:rsidRDefault="006E7F53">
            <w:pPr>
              <w:jc w:val="center"/>
              <w:rPr>
                <w:sz w:val="16"/>
              </w:rPr>
            </w:pPr>
            <w:r>
              <w:rPr>
                <w:sz w:val="16"/>
              </w:rPr>
              <w:t>(Varies depending on scheduled beam directions)</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1259D2" w14:textId="77777777" w:rsidR="003C502E" w:rsidRDefault="006E7F53">
            <w:pPr>
              <w:jc w:val="center"/>
              <w:rPr>
                <w:sz w:val="16"/>
              </w:rPr>
            </w:pPr>
            <w:r>
              <w:rPr>
                <w:sz w:val="16"/>
              </w:rPr>
              <w:lastRenderedPageBreak/>
              <w:t>-102 dBm/20 MHz</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0C9646" w14:textId="77777777" w:rsidR="003C502E" w:rsidRDefault="006E7F53">
            <w:pPr>
              <w:jc w:val="center"/>
              <w:rPr>
                <w:sz w:val="16"/>
              </w:rPr>
            </w:pPr>
            <w:r>
              <w:rPr>
                <w:rFonts w:eastAsia="Times New Roman"/>
                <w:sz w:val="16"/>
                <w:szCs w:val="16"/>
              </w:rPr>
              <w:t>Inf dBc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EDABC3" w14:textId="77777777" w:rsidR="003C502E" w:rsidRDefault="003C502E">
            <w:pPr>
              <w:jc w:val="center"/>
              <w:rPr>
                <w:sz w:val="16"/>
              </w:rPr>
            </w:pPr>
          </w:p>
        </w:tc>
      </w:tr>
      <w:tr w:rsidR="003C502E" w14:paraId="273559E2"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D1EC99F" w14:textId="77777777" w:rsidR="003C502E" w:rsidRDefault="006E7F53">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6129BD9D" w14:textId="77777777" w:rsidR="003C502E" w:rsidRDefault="006E7F53">
            <w:pPr>
              <w:jc w:val="center"/>
              <w:rPr>
                <w:sz w:val="16"/>
              </w:rPr>
            </w:pPr>
            <w:r>
              <w:rPr>
                <w:sz w:val="16"/>
              </w:rPr>
              <w:t>-96 dBm/CBW</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5C1C9C" w14:textId="77777777" w:rsidR="003C502E" w:rsidRDefault="006E7F53">
            <w:pPr>
              <w:jc w:val="center"/>
              <w:rPr>
                <w:sz w:val="16"/>
              </w:rPr>
            </w:pPr>
            <w:r>
              <w:rPr>
                <w:sz w:val="16"/>
              </w:rPr>
              <w:t>-96 dBm/CBW</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C247B6" w14:textId="77777777" w:rsidR="003C502E" w:rsidRDefault="006E7F53">
            <w:pPr>
              <w:jc w:val="center"/>
              <w:rPr>
                <w:sz w:val="16"/>
              </w:rPr>
            </w:pPr>
            <w:r>
              <w:rPr>
                <w:sz w:val="16"/>
              </w:rPr>
              <w:t>-96 dBm/CBW</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6166B" w14:textId="77777777" w:rsidR="003C502E" w:rsidRDefault="006E7F53">
            <w:pPr>
              <w:jc w:val="center"/>
              <w:rPr>
                <w:sz w:val="16"/>
              </w:rPr>
            </w:pPr>
            <w:r>
              <w:rPr>
                <w:sz w:val="16"/>
              </w:rPr>
              <w:t>-96 dBm/CBW</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D6BFBF" w14:textId="77777777" w:rsidR="003C502E" w:rsidRDefault="006E7F53">
            <w:pPr>
              <w:jc w:val="center"/>
              <w:rPr>
                <w:sz w:val="16"/>
              </w:rPr>
            </w:pPr>
            <w:r>
              <w:rPr>
                <w:rFonts w:eastAsia="Times New Roman"/>
                <w:sz w:val="16"/>
                <w:szCs w:val="16"/>
              </w:rPr>
              <w:t>Inf dBm/CBW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86B0B2" w14:textId="77777777" w:rsidR="003C502E" w:rsidRDefault="003C502E">
            <w:pPr>
              <w:jc w:val="center"/>
              <w:rPr>
                <w:sz w:val="16"/>
              </w:rPr>
            </w:pPr>
          </w:p>
        </w:tc>
      </w:tr>
      <w:tr w:rsidR="003C502E" w14:paraId="284744AF"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4C5F5F0" w14:textId="77777777" w:rsidR="003C502E" w:rsidRDefault="006E7F53">
            <w:pPr>
              <w:rPr>
                <w:sz w:val="16"/>
              </w:rPr>
            </w:pPr>
            <w:r>
              <w:rPr>
                <w:sz w:val="16"/>
              </w:rPr>
              <w:t>Calculated Desensitization (dB)</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7978DE6D" w14:textId="77777777" w:rsidR="003C502E" w:rsidRDefault="006E7F53">
            <w:pPr>
              <w:jc w:val="center"/>
              <w:rPr>
                <w:sz w:val="16"/>
              </w:rPr>
            </w:pPr>
            <w:r>
              <w:rPr>
                <w:sz w:val="16"/>
              </w:rPr>
              <w:t>1.29 dB relative to normal RX REFSENS</w:t>
            </w:r>
            <w:r>
              <w:rPr>
                <w:sz w:val="16"/>
              </w:rPr>
              <w:br/>
              <w:t>(1.05 dB relative to normal RX REFSENS)</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F9E2DA" w14:textId="77777777" w:rsidR="003C502E" w:rsidRDefault="006E7F53">
            <w:pPr>
              <w:jc w:val="center"/>
              <w:rPr>
                <w:sz w:val="16"/>
              </w:rPr>
            </w:pPr>
            <w:r>
              <w:rPr>
                <w:sz w:val="16"/>
              </w:rPr>
              <w:t>Neglectable</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980845D" w14:textId="77777777" w:rsidR="003C502E" w:rsidRDefault="006E7F53">
            <w:pPr>
              <w:jc w:val="center"/>
              <w:rPr>
                <w:sz w:val="16"/>
              </w:rPr>
            </w:pPr>
            <w:r>
              <w:rPr>
                <w:sz w:val="16"/>
              </w:rPr>
              <w:t>Receiver saturated (&gt;&gt; 30dB)</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629BFC" w14:textId="77777777" w:rsidR="003C502E" w:rsidRDefault="006E7F53">
            <w:pPr>
              <w:jc w:val="center"/>
              <w:rPr>
                <w:sz w:val="16"/>
              </w:rPr>
            </w:pPr>
            <w:r>
              <w:rPr>
                <w:sz w:val="16"/>
              </w:rPr>
              <w:t>1 dB</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06CEDD" w14:textId="77777777" w:rsidR="003C502E" w:rsidRDefault="006E7F53">
            <w:pPr>
              <w:jc w:val="center"/>
              <w:rPr>
                <w:sz w:val="16"/>
              </w:rPr>
            </w:pPr>
            <w:r>
              <w:rPr>
                <w:rFonts w:eastAsia="Times New Roman"/>
                <w:sz w:val="16"/>
                <w:szCs w:val="16"/>
              </w:rPr>
              <w:t>Inf dB </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3AD697" w14:textId="77777777" w:rsidR="003C502E" w:rsidRDefault="003C502E">
            <w:pPr>
              <w:jc w:val="center"/>
              <w:rPr>
                <w:sz w:val="16"/>
              </w:rPr>
            </w:pPr>
          </w:p>
        </w:tc>
      </w:tr>
      <w:tr w:rsidR="003C502E" w14:paraId="11F632C9"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tcPr>
          <w:p w14:paraId="5122C1B8" w14:textId="77777777" w:rsidR="003C502E" w:rsidRDefault="006E7F53">
            <w:pPr>
              <w:rPr>
                <w:sz w:val="16"/>
              </w:rPr>
            </w:pPr>
            <w:r>
              <w:rPr>
                <w:sz w:val="18"/>
              </w:rPr>
              <w:t>SBFD configuration</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3D6E8902" w14:textId="77777777" w:rsidR="003C502E" w:rsidRDefault="006E7F53">
            <w:pPr>
              <w:jc w:val="center"/>
              <w:rPr>
                <w:sz w:val="16"/>
              </w:rPr>
            </w:pPr>
            <w:proofErr w:type="gramStart"/>
            <w:r>
              <w:rPr>
                <w:sz w:val="16"/>
                <w:lang w:val="en-US"/>
              </w:rPr>
              <w:t>DUD(</w:t>
            </w:r>
            <w:proofErr w:type="gramEnd"/>
            <w:r>
              <w:rPr>
                <w:sz w:val="16"/>
                <w:lang w:val="en-US"/>
              </w:rPr>
              <w:t>40-20-40MHz)</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8AF169" w14:textId="77777777" w:rsidR="003C502E" w:rsidRDefault="006E7F53">
            <w:pPr>
              <w:jc w:val="center"/>
              <w:rPr>
                <w:sz w:val="16"/>
                <w:lang w:val="en-US"/>
              </w:rPr>
            </w:pPr>
            <w:proofErr w:type="gramStart"/>
            <w:r>
              <w:rPr>
                <w:sz w:val="16"/>
                <w:lang w:val="en-US"/>
              </w:rPr>
              <w:t>DUD(</w:t>
            </w:r>
            <w:proofErr w:type="gramEnd"/>
            <w:r>
              <w:rPr>
                <w:sz w:val="16"/>
                <w:lang w:val="en-US"/>
              </w:rPr>
              <w:t>40-20-40MHz)</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15C2142" w14:textId="77777777" w:rsidR="003C502E" w:rsidRDefault="006E7F53">
            <w:pPr>
              <w:jc w:val="center"/>
              <w:rPr>
                <w:sz w:val="16"/>
                <w:lang w:val="en-US"/>
              </w:rPr>
            </w:pPr>
            <w:r>
              <w:rPr>
                <w:sz w:val="16"/>
              </w:rPr>
              <w:t>40-20-40 MHz</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74D231" w14:textId="77777777" w:rsidR="003C502E" w:rsidRDefault="006E7F53">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B08D52" w14:textId="77777777" w:rsidR="003C502E" w:rsidRDefault="006E7F53">
            <w:pPr>
              <w:jc w:val="center"/>
              <w:rPr>
                <w:sz w:val="16"/>
                <w:lang w:val="en-US"/>
              </w:rPr>
            </w:pPr>
            <w:r>
              <w:rPr>
                <w:sz w:val="16"/>
              </w:rPr>
              <w:t>DUD (40-20-40 MHz)</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2A75CD" w14:textId="77777777" w:rsidR="003C502E" w:rsidRDefault="003C502E">
            <w:pPr>
              <w:jc w:val="center"/>
              <w:rPr>
                <w:sz w:val="16"/>
                <w:lang w:val="en-US"/>
              </w:rPr>
            </w:pPr>
          </w:p>
        </w:tc>
      </w:tr>
      <w:tr w:rsidR="003C502E" w14:paraId="6C4B7C33"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tcPr>
          <w:p w14:paraId="2D06FF6B" w14:textId="77777777" w:rsidR="003C502E" w:rsidRDefault="006E7F53">
            <w:pPr>
              <w:rPr>
                <w:sz w:val="16"/>
              </w:rPr>
            </w:pPr>
            <w:r>
              <w:rPr>
                <w:sz w:val="18"/>
              </w:rPr>
              <w:t>Guardband assumption (if exist)</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008180C5" w14:textId="77777777" w:rsidR="003C502E" w:rsidRDefault="006E7F53">
            <w:pPr>
              <w:jc w:val="center"/>
              <w:rPr>
                <w:sz w:val="16"/>
              </w:rPr>
            </w:pPr>
            <w:r>
              <w:rPr>
                <w:sz w:val="16"/>
                <w:lang w:val="en-US"/>
              </w:rPr>
              <w:t>5 PRB</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335B154" w14:textId="77777777" w:rsidR="003C502E" w:rsidRDefault="006E7F53">
            <w:pPr>
              <w:jc w:val="center"/>
              <w:rPr>
                <w:sz w:val="16"/>
                <w:lang w:val="en-US"/>
              </w:rPr>
            </w:pPr>
            <w:r>
              <w:rPr>
                <w:sz w:val="16"/>
                <w:lang w:val="en-US"/>
              </w:rPr>
              <w:t>5 PRB</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DE099FD" w14:textId="77777777" w:rsidR="003C502E" w:rsidRDefault="006E7F53">
            <w:pPr>
              <w:jc w:val="center"/>
              <w:rPr>
                <w:sz w:val="16"/>
                <w:lang w:val="en-US"/>
              </w:rPr>
            </w:pPr>
            <w:r>
              <w:rPr>
                <w:sz w:val="16"/>
              </w:rPr>
              <w:t>5 PRB.</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806645" w14:textId="77777777" w:rsidR="003C502E" w:rsidRDefault="006E7F53">
            <w:pPr>
              <w:jc w:val="center"/>
              <w:rPr>
                <w:sz w:val="16"/>
                <w:lang w:val="en-US"/>
              </w:rPr>
            </w:pPr>
            <w:r>
              <w:rPr>
                <w:sz w:val="16"/>
                <w:lang w:val="en-US"/>
              </w:rPr>
              <w:t>Existing SU</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E0511E" w14:textId="77777777" w:rsidR="003C502E" w:rsidRDefault="006E7F53">
            <w:pPr>
              <w:jc w:val="center"/>
              <w:rPr>
                <w:sz w:val="16"/>
                <w:lang w:val="en-US"/>
              </w:rPr>
            </w:pPr>
            <w:r>
              <w:rPr>
                <w:sz w:val="16"/>
              </w:rPr>
              <w:t>5 PRB</w:t>
            </w: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949CAC" w14:textId="77777777" w:rsidR="003C502E" w:rsidRDefault="003C502E">
            <w:pPr>
              <w:jc w:val="center"/>
              <w:rPr>
                <w:sz w:val="16"/>
                <w:lang w:val="en-US"/>
              </w:rPr>
            </w:pPr>
          </w:p>
        </w:tc>
      </w:tr>
      <w:tr w:rsidR="003C502E" w14:paraId="08BC7F71"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tcPr>
          <w:p w14:paraId="26E8AB56" w14:textId="77777777" w:rsidR="003C502E" w:rsidRDefault="006E7F53">
            <w:pPr>
              <w:rPr>
                <w:sz w:val="16"/>
              </w:rPr>
            </w:pPr>
            <w:r>
              <w:rPr>
                <w:sz w:val="18"/>
              </w:rPr>
              <w:t>bandwidth over which suppression is achieved</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4701D0FE" w14:textId="77777777" w:rsidR="003C502E" w:rsidRDefault="006E7F53">
            <w:pPr>
              <w:jc w:val="center"/>
              <w:rPr>
                <w:sz w:val="16"/>
              </w:rPr>
            </w:pPr>
            <w:r>
              <w:rPr>
                <w:sz w:val="16"/>
                <w:lang w:val="en-US"/>
              </w:rPr>
              <w:t>20MHz</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BBB7671" w14:textId="77777777" w:rsidR="003C502E" w:rsidRDefault="006E7F53">
            <w:pPr>
              <w:jc w:val="center"/>
              <w:rPr>
                <w:sz w:val="16"/>
                <w:lang w:val="en-US"/>
              </w:rPr>
            </w:pPr>
            <w:r>
              <w:rPr>
                <w:sz w:val="16"/>
                <w:lang w:val="en-US"/>
              </w:rPr>
              <w:t>20MHz</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BBA28B" w14:textId="77777777" w:rsidR="003C502E" w:rsidRDefault="006E7F53">
            <w:pPr>
              <w:jc w:val="center"/>
              <w:rPr>
                <w:sz w:val="16"/>
                <w:lang w:val="en-US"/>
              </w:rPr>
            </w:pPr>
            <w:r>
              <w:rPr>
                <w:sz w:val="16"/>
              </w:rPr>
              <w:t>&gt;300 MHz</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6579201" w14:textId="77777777" w:rsidR="003C502E" w:rsidRDefault="006E7F53">
            <w:pPr>
              <w:jc w:val="center"/>
              <w:rPr>
                <w:sz w:val="16"/>
                <w:lang w:val="en-US"/>
              </w:rPr>
            </w:pPr>
            <w:r>
              <w:rPr>
                <w:sz w:val="16"/>
                <w:lang w:val="en-US" w:eastAsia="zh-CN"/>
              </w:rPr>
              <w:t>Several hundred MHz</w:t>
            </w: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88EC3C" w14:textId="77777777" w:rsidR="003C502E" w:rsidRDefault="003C502E">
            <w:pPr>
              <w:jc w:val="center"/>
              <w:rPr>
                <w:sz w:val="16"/>
                <w:lang w:val="en-US"/>
              </w:rPr>
            </w:pP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DB724C" w14:textId="77777777" w:rsidR="003C502E" w:rsidRDefault="003C502E">
            <w:pPr>
              <w:jc w:val="center"/>
              <w:rPr>
                <w:sz w:val="16"/>
                <w:lang w:val="en-US"/>
              </w:rPr>
            </w:pPr>
          </w:p>
        </w:tc>
      </w:tr>
      <w:tr w:rsidR="003C502E" w14:paraId="6F7913E8" w14:textId="77777777" w:rsidTr="1B1A433B">
        <w:trPr>
          <w:trHeight w:val="170"/>
          <w:jc w:val="center"/>
        </w:trPr>
        <w:tc>
          <w:tcPr>
            <w:tcW w:w="1080"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tcPr>
          <w:p w14:paraId="4271BD82" w14:textId="77777777" w:rsidR="003C502E" w:rsidRDefault="006E7F53">
            <w:pPr>
              <w:rPr>
                <w:sz w:val="16"/>
              </w:rPr>
            </w:pPr>
            <w:r>
              <w:rPr>
                <w:sz w:val="18"/>
              </w:rPr>
              <w:t>Others</w:t>
            </w:r>
          </w:p>
        </w:tc>
        <w:tc>
          <w:tcPr>
            <w:tcW w:w="559"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84" w:type="dxa"/>
              <w:bottom w:w="0" w:type="dxa"/>
              <w:right w:w="84" w:type="dxa"/>
            </w:tcMar>
            <w:vAlign w:val="center"/>
          </w:tcPr>
          <w:p w14:paraId="20800B8E" w14:textId="77777777" w:rsidR="003C502E" w:rsidRDefault="006E7F53">
            <w:pPr>
              <w:jc w:val="center"/>
              <w:rPr>
                <w:sz w:val="16"/>
              </w:rPr>
            </w:pPr>
            <w:r>
              <w:rPr>
                <w:sz w:val="16"/>
                <w:lang w:val="en-US"/>
              </w:rPr>
              <w:t>subband filtering</w:t>
            </w:r>
            <w:r>
              <w:rPr>
                <w:sz w:val="16"/>
                <w:lang w:val="en-US"/>
              </w:rPr>
              <w:br/>
              <w:t>(20MHz passband, 2* 5PRB transition band used for roll-off between passband/stopband)</w:t>
            </w:r>
          </w:p>
        </w:tc>
        <w:tc>
          <w:tcPr>
            <w:tcW w:w="549"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480C91" w14:textId="77777777" w:rsidR="003C502E" w:rsidRDefault="006E7F53">
            <w:pPr>
              <w:jc w:val="center"/>
              <w:rPr>
                <w:sz w:val="16"/>
                <w:lang w:val="en-US"/>
              </w:rPr>
            </w:pPr>
            <w:r>
              <w:rPr>
                <w:sz w:val="16"/>
                <w:lang w:val="en-US"/>
              </w:rPr>
              <w:t>subband filtering</w:t>
            </w:r>
            <w:r>
              <w:rPr>
                <w:sz w:val="16"/>
                <w:lang w:val="en-US"/>
              </w:rPr>
              <w:br/>
              <w:t>(24.8MHz passband, 2*3.8MHz transition band used for roll-off between passband/stopband)</w:t>
            </w:r>
          </w:p>
        </w:tc>
        <w:tc>
          <w:tcPr>
            <w:tcW w:w="102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17098A" w14:textId="77777777" w:rsidR="003C502E" w:rsidRDefault="003C502E">
            <w:pPr>
              <w:jc w:val="center"/>
              <w:rPr>
                <w:sz w:val="16"/>
                <w:lang w:val="en-US"/>
              </w:rPr>
            </w:pP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D5DE80" w14:textId="77777777" w:rsidR="003C502E" w:rsidRDefault="003C502E">
            <w:pPr>
              <w:jc w:val="center"/>
              <w:rPr>
                <w:sz w:val="16"/>
                <w:lang w:val="en-US"/>
              </w:rPr>
            </w:pPr>
          </w:p>
        </w:tc>
        <w:tc>
          <w:tcPr>
            <w:tcW w:w="595"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C5DFDE" w14:textId="77777777" w:rsidR="003C502E" w:rsidRDefault="003C502E">
            <w:pPr>
              <w:jc w:val="center"/>
              <w:rPr>
                <w:sz w:val="16"/>
                <w:lang w:val="en-US"/>
              </w:rPr>
            </w:pPr>
          </w:p>
        </w:tc>
        <w:tc>
          <w:tcPr>
            <w:tcW w:w="59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2A1BCB" w14:textId="77777777" w:rsidR="003C502E" w:rsidRDefault="003C502E">
            <w:pPr>
              <w:jc w:val="center"/>
              <w:rPr>
                <w:sz w:val="16"/>
                <w:lang w:val="en-US"/>
              </w:rPr>
            </w:pPr>
          </w:p>
        </w:tc>
      </w:tr>
    </w:tbl>
    <w:p w14:paraId="12FDB155" w14:textId="77777777" w:rsidR="003C502E" w:rsidRDefault="003C502E">
      <w:pPr>
        <w:spacing w:after="60"/>
        <w:rPr>
          <w:rFonts w:eastAsiaTheme="minorEastAsia"/>
          <w:iCs/>
          <w:lang w:eastAsia="zh-CN"/>
        </w:rPr>
      </w:pPr>
    </w:p>
    <w:p w14:paraId="2988BBB5" w14:textId="77777777" w:rsidR="003C502E" w:rsidRDefault="003C502E">
      <w:pPr>
        <w:spacing w:after="60"/>
        <w:rPr>
          <w:rFonts w:eastAsiaTheme="minorEastAsia"/>
          <w:iCs/>
          <w:lang w:eastAsia="zh-CN"/>
        </w:rPr>
      </w:pPr>
    </w:p>
    <w:p w14:paraId="7D95E092" w14:textId="77777777" w:rsidR="003C502E" w:rsidRDefault="006E7F53">
      <w:pPr>
        <w:rPr>
          <w:rFonts w:ascii="Arial" w:eastAsia="SimSun" w:hAnsi="Arial"/>
          <w:sz w:val="24"/>
          <w:szCs w:val="18"/>
          <w:lang w:eastAsia="zh-CN"/>
        </w:rPr>
      </w:pPr>
      <w:r>
        <w:rPr>
          <w:rFonts w:ascii="Arial" w:eastAsia="SimSun" w:hAnsi="Arial"/>
          <w:sz w:val="24"/>
          <w:szCs w:val="18"/>
          <w:lang w:eastAsia="zh-CN"/>
        </w:rPr>
        <w:br w:type="page"/>
      </w:r>
    </w:p>
    <w:p w14:paraId="79D54EBA" w14:textId="77777777" w:rsidR="003C502E" w:rsidRDefault="003C502E">
      <w:pPr>
        <w:keepNext/>
        <w:keepLines/>
        <w:spacing w:before="120"/>
        <w:outlineLvl w:val="2"/>
        <w:rPr>
          <w:rFonts w:ascii="Arial" w:eastAsia="SimSun" w:hAnsi="Arial"/>
          <w:sz w:val="24"/>
          <w:szCs w:val="18"/>
          <w:lang w:eastAsia="zh-CN"/>
        </w:rPr>
        <w:sectPr w:rsidR="003C502E">
          <w:footnotePr>
            <w:numRestart w:val="eachSect"/>
          </w:footnotePr>
          <w:pgSz w:w="16840" w:h="11907" w:orient="landscape"/>
          <w:pgMar w:top="1134" w:right="1276" w:bottom="1134" w:left="1276" w:header="851" w:footer="340" w:gutter="0"/>
          <w:cols w:space="720"/>
          <w:formProt w:val="0"/>
          <w:docGrid w:linePitch="272"/>
        </w:sectPr>
      </w:pPr>
    </w:p>
    <w:p w14:paraId="073A21FF" w14:textId="77777777" w:rsidR="003C502E" w:rsidRDefault="006E7F53">
      <w:pPr>
        <w:pStyle w:val="Heading4"/>
        <w:rPr>
          <w:szCs w:val="18"/>
          <w:lang w:val="en-US"/>
        </w:rPr>
      </w:pPr>
      <w:r>
        <w:rPr>
          <w:szCs w:val="18"/>
          <w:lang w:val="en-US" w:eastAsia="zh-CN"/>
        </w:rPr>
        <w:lastRenderedPageBreak/>
        <w:t>9.2.2.2</w:t>
      </w:r>
      <w:r>
        <w:rPr>
          <w:szCs w:val="18"/>
          <w:lang w:val="en-US"/>
        </w:rPr>
        <w:tab/>
        <w:t>Feasibility study on co-channel inter-sub-band co-site inter-sector interference</w:t>
      </w:r>
    </w:p>
    <w:p w14:paraId="5C36E0D1" w14:textId="77777777" w:rsidR="003C502E" w:rsidRDefault="006E7F53">
      <w:pPr>
        <w:rPr>
          <w:i/>
          <w:color w:val="0000FF"/>
        </w:rPr>
      </w:pPr>
      <w:r>
        <w:rPr>
          <w:i/>
          <w:color w:val="0000FF"/>
        </w:rPr>
        <w:t xml:space="preserve">Editor's note: This section captures the feasibility study on co-channel inter-sub-band co-site inter-sector interference based on individual companies’ analysis. </w:t>
      </w:r>
    </w:p>
    <w:p w14:paraId="405BA012" w14:textId="77777777" w:rsidR="003C502E" w:rsidRDefault="006E7F53">
      <w:pPr>
        <w:pStyle w:val="Heading5"/>
        <w:rPr>
          <w:szCs w:val="14"/>
          <w:lang w:val="en-US"/>
        </w:rPr>
      </w:pPr>
      <w:r>
        <w:rPr>
          <w:szCs w:val="14"/>
          <w:lang w:val="en-US" w:eastAsia="zh-CN"/>
        </w:rPr>
        <w:t>9.2.2.2.1</w:t>
      </w:r>
      <w:r>
        <w:rPr>
          <w:szCs w:val="14"/>
          <w:lang w:val="en-US"/>
        </w:rPr>
        <w:tab/>
        <w:t>Samsung</w:t>
      </w:r>
    </w:p>
    <w:p w14:paraId="1618ACD5" w14:textId="77777777" w:rsidR="003C502E" w:rsidRDefault="006E7F53">
      <w:pPr>
        <w:rPr>
          <w:i/>
          <w:color w:val="0000FF"/>
        </w:rPr>
      </w:pPr>
      <w:r>
        <w:rPr>
          <w:i/>
          <w:color w:val="0000FF"/>
        </w:rPr>
        <w: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t>
      </w:r>
    </w:p>
    <w:p w14:paraId="4BAB1622" w14:textId="77777777" w:rsidR="003C502E" w:rsidRDefault="006E7F53">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7D7CFD60" w14:textId="77777777" w:rsidR="003C502E" w:rsidRDefault="006E7F53">
      <w:pPr>
        <w:numPr>
          <w:ilvl w:val="0"/>
          <w:numId w:val="44"/>
        </w:numPr>
        <w:jc w:val="both"/>
        <w:rPr>
          <w:rFonts w:eastAsiaTheme="minorEastAsia"/>
          <w:lang w:val="en-US" w:eastAsia="zh-CN"/>
        </w:rPr>
      </w:pPr>
      <w:r>
        <w:rPr>
          <w:rFonts w:eastAsiaTheme="minorEastAsia"/>
          <w:lang w:val="en-US" w:eastAsia="zh-CN"/>
        </w:rPr>
        <w:t xml:space="preserve">3 sector scenario is under consideration: </w:t>
      </w:r>
    </w:p>
    <w:p w14:paraId="3F1142B6" w14:textId="77777777" w:rsidR="003C502E" w:rsidRDefault="006E7F53">
      <w:pPr>
        <w:numPr>
          <w:ilvl w:val="1"/>
          <w:numId w:val="44"/>
        </w:numPr>
        <w:jc w:val="both"/>
        <w:rPr>
          <w:rFonts w:eastAsiaTheme="minorEastAsia"/>
          <w:lang w:val="en-US" w:eastAsia="zh-CN"/>
        </w:rPr>
      </w:pPr>
      <w:r>
        <w:rPr>
          <w:rFonts w:eastAsiaTheme="minorEastAsia"/>
          <w:lang w:val="en-US" w:eastAsia="zh-CN"/>
        </w:rPr>
        <w:t xml:space="preserve">The angle between every two sectors’ boresight directions is 120 </w:t>
      </w:r>
      <w:proofErr w:type="gramStart"/>
      <w:r>
        <w:rPr>
          <w:rFonts w:eastAsiaTheme="minorEastAsia"/>
          <w:lang w:val="en-US" w:eastAsia="zh-CN"/>
        </w:rPr>
        <w:t>degrees;</w:t>
      </w:r>
      <w:proofErr w:type="gramEnd"/>
    </w:p>
    <w:p w14:paraId="14391D42" w14:textId="77777777" w:rsidR="003C502E" w:rsidRDefault="006E7F53">
      <w:pPr>
        <w:numPr>
          <w:ilvl w:val="1"/>
          <w:numId w:val="44"/>
        </w:numPr>
        <w:jc w:val="both"/>
        <w:rPr>
          <w:rFonts w:eastAsiaTheme="minorEastAsia"/>
          <w:lang w:val="en-US" w:eastAsia="zh-CN"/>
        </w:rPr>
      </w:pPr>
      <w:r>
        <w:rPr>
          <w:rFonts w:eastAsiaTheme="minorEastAsia"/>
          <w:lang w:val="en-US" w:eastAsia="zh-CN"/>
        </w:rPr>
        <w:t xml:space="preserve">Sector antenna panel’s width is </w:t>
      </w:r>
      <w:proofErr w:type="gramStart"/>
      <w:r>
        <w:rPr>
          <w:rFonts w:eastAsiaTheme="minorEastAsia"/>
          <w:lang w:val="en-US" w:eastAsia="zh-CN"/>
        </w:rPr>
        <w:t>180mm;</w:t>
      </w:r>
      <w:proofErr w:type="gramEnd"/>
    </w:p>
    <w:p w14:paraId="6E2417FC" w14:textId="77777777" w:rsidR="003C502E" w:rsidRDefault="006E7F53">
      <w:pPr>
        <w:numPr>
          <w:ilvl w:val="1"/>
          <w:numId w:val="44"/>
        </w:numPr>
        <w:jc w:val="both"/>
        <w:rPr>
          <w:rFonts w:eastAsiaTheme="minorEastAsia"/>
          <w:lang w:val="en-US" w:eastAsia="zh-CN"/>
        </w:rPr>
      </w:pPr>
      <w:r>
        <w:rPr>
          <w:rFonts w:eastAsiaTheme="minorEastAsia"/>
          <w:lang w:val="en-US" w:eastAsia="zh-CN"/>
        </w:rPr>
        <w:t>Between two sectors’ antenna panel:</w:t>
      </w:r>
    </w:p>
    <w:p w14:paraId="79B9026C" w14:textId="77777777" w:rsidR="003C502E" w:rsidRDefault="006E7F53">
      <w:pPr>
        <w:numPr>
          <w:ilvl w:val="2"/>
          <w:numId w:val="44"/>
        </w:numPr>
        <w:jc w:val="both"/>
        <w:rPr>
          <w:rFonts w:eastAsiaTheme="minorEastAsia"/>
          <w:lang w:val="en-US" w:eastAsia="zh-CN"/>
        </w:rPr>
      </w:pPr>
      <w:r>
        <w:rPr>
          <w:rFonts w:eastAsiaTheme="minorEastAsia"/>
          <w:lang w:val="en-US" w:eastAsia="zh-CN"/>
        </w:rPr>
        <w:t xml:space="preserve">The center-to-center distance is: </w:t>
      </w:r>
      <w:proofErr w:type="gramStart"/>
      <w:r>
        <w:rPr>
          <w:rFonts w:eastAsiaTheme="minorEastAsia"/>
          <w:lang w:val="en-US" w:eastAsia="zh-CN"/>
        </w:rPr>
        <w:t>150mm;</w:t>
      </w:r>
      <w:proofErr w:type="gramEnd"/>
    </w:p>
    <w:p w14:paraId="499EEE62" w14:textId="77777777" w:rsidR="003C502E" w:rsidRDefault="006E7F53">
      <w:pPr>
        <w:numPr>
          <w:ilvl w:val="2"/>
          <w:numId w:val="44"/>
        </w:numPr>
        <w:jc w:val="both"/>
        <w:rPr>
          <w:rFonts w:eastAsiaTheme="minorEastAsia"/>
          <w:lang w:val="en-US" w:eastAsia="zh-CN"/>
        </w:rPr>
      </w:pPr>
      <w:r>
        <w:rPr>
          <w:rFonts w:eastAsiaTheme="minorEastAsia"/>
          <w:lang w:val="en-US" w:eastAsia="zh-CN"/>
        </w:rPr>
        <w:t xml:space="preserve">The nearest distance between edge to edge is: </w:t>
      </w:r>
      <w:proofErr w:type="gramStart"/>
      <w:r>
        <w:rPr>
          <w:rFonts w:eastAsiaTheme="minorEastAsia"/>
          <w:lang w:val="en-US" w:eastAsia="zh-CN"/>
        </w:rPr>
        <w:t>60mm;</w:t>
      </w:r>
      <w:proofErr w:type="gramEnd"/>
    </w:p>
    <w:p w14:paraId="712BF6E5" w14:textId="77777777" w:rsidR="003C502E" w:rsidRDefault="006E7F53">
      <w:pPr>
        <w:numPr>
          <w:ilvl w:val="1"/>
          <w:numId w:val="44"/>
        </w:numPr>
        <w:jc w:val="both"/>
        <w:rPr>
          <w:rFonts w:eastAsiaTheme="minorEastAsia"/>
          <w:lang w:val="en-US" w:eastAsia="zh-CN"/>
        </w:rPr>
      </w:pPr>
      <w:r>
        <w:rPr>
          <w:rFonts w:eastAsiaTheme="minorEastAsia"/>
          <w:lang w:val="en-US" w:eastAsia="zh-CN"/>
        </w:rPr>
        <w:t xml:space="preserve">Three antenna elements are used to form the antenna port. </w:t>
      </w:r>
    </w:p>
    <w:p w14:paraId="3EABB277" w14:textId="77777777" w:rsidR="003C502E" w:rsidRDefault="006E7F53">
      <w:pPr>
        <w:numPr>
          <w:ilvl w:val="1"/>
          <w:numId w:val="44"/>
        </w:numPr>
        <w:jc w:val="both"/>
        <w:rPr>
          <w:rFonts w:eastAsiaTheme="minorEastAsia"/>
          <w:lang w:val="en-US" w:eastAsia="zh-CN"/>
        </w:rPr>
      </w:pPr>
      <w:r>
        <w:rPr>
          <w:rFonts w:eastAsiaTheme="minorEastAsia"/>
          <w:lang w:val="en-US" w:eastAsia="zh-CN"/>
        </w:rPr>
        <w:t>3.5GHz operating frequency with 100MHz bandwidth.</w:t>
      </w:r>
    </w:p>
    <w:p w14:paraId="5BEA620F" w14:textId="77777777" w:rsidR="003C502E" w:rsidRDefault="006E7F53">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49C0C9B1" w14:textId="77777777" w:rsidR="003C502E" w:rsidRDefault="003C502E">
      <w:pPr>
        <w:jc w:val="both"/>
        <w:rPr>
          <w:rFonts w:eastAsiaTheme="minorEastAsia"/>
          <w:lang w:val="en-US" w:eastAsia="zh-CN"/>
        </w:rPr>
      </w:pPr>
    </w:p>
    <w:p w14:paraId="040668E4" w14:textId="77777777" w:rsidR="003C502E" w:rsidRDefault="006E7F53">
      <w:pPr>
        <w:jc w:val="center"/>
        <w:rPr>
          <w:rFonts w:eastAsiaTheme="minorEastAsia"/>
          <w:lang w:val="en-US" w:eastAsia="zh-CN"/>
        </w:rPr>
      </w:pPr>
      <w:r>
        <w:rPr>
          <w:rFonts w:eastAsiaTheme="minorEastAsia"/>
          <w:noProof/>
          <w:lang w:val="en-US" w:eastAsia="ko-KR"/>
        </w:rPr>
        <w:drawing>
          <wp:inline distT="0" distB="0" distL="0" distR="0" wp14:anchorId="552E68BB" wp14:editId="7074AA78">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51"/>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noProof/>
          <w:lang w:val="en-US" w:eastAsia="ko-KR"/>
        </w:rPr>
        <w:drawing>
          <wp:inline distT="0" distB="0" distL="0" distR="0" wp14:anchorId="46BCA3F2" wp14:editId="4DEA598C">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04F2A14A" w14:textId="77777777" w:rsidR="003C502E" w:rsidRDefault="006E7F53">
      <w:pPr>
        <w:spacing w:before="120" w:after="60"/>
        <w:jc w:val="center"/>
        <w:rPr>
          <w:rFonts w:ascii="Arial" w:eastAsiaTheme="minorEastAsia" w:hAnsi="Arial" w:cs="Arial"/>
          <w:b/>
          <w:bCs/>
          <w:lang w:eastAsia="zh-CN"/>
        </w:rPr>
      </w:pPr>
      <w:r>
        <w:rPr>
          <w:rFonts w:ascii="Arial" w:eastAsiaTheme="minorEastAsia" w:hAnsi="Arial" w:cs="Arial"/>
          <w:b/>
          <w:bCs/>
          <w:lang w:eastAsia="zh-CN"/>
        </w:rPr>
        <w:t xml:space="preserve">Figure 9.2.2.2.1-1: (Left figure) 3-sector scenario for co-channel co-site inter-sector antenna isolation study; </w:t>
      </w:r>
      <w:r>
        <w:rPr>
          <w:rFonts w:ascii="Arial" w:eastAsiaTheme="minorEastAsia" w:hAnsi="Arial" w:cs="Arial"/>
          <w:b/>
          <w:bCs/>
          <w:lang w:eastAsia="zh-CN"/>
        </w:rPr>
        <w:br/>
        <w:t>(Right figure) top view for the 2-sector scenario.</w:t>
      </w:r>
    </w:p>
    <w:p w14:paraId="6B2238AC" w14:textId="77777777" w:rsidR="003C502E" w:rsidRDefault="003C502E">
      <w:pPr>
        <w:jc w:val="both"/>
        <w:rPr>
          <w:rFonts w:eastAsiaTheme="minorEastAsia"/>
          <w:lang w:eastAsia="zh-CN"/>
        </w:rPr>
      </w:pPr>
    </w:p>
    <w:p w14:paraId="1AE4FF72" w14:textId="77777777" w:rsidR="003C502E" w:rsidRDefault="006E7F53">
      <w:pPr>
        <w:jc w:val="both"/>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14:paraId="5E286DB0" w14:textId="77777777" w:rsidR="003C502E" w:rsidRDefault="006E7F53">
      <w:pPr>
        <w:jc w:val="center"/>
        <w:rPr>
          <w:rFonts w:eastAsiaTheme="minorEastAsia"/>
          <w:lang w:val="en-US" w:eastAsia="zh-CN"/>
        </w:rPr>
      </w:pPr>
      <w:r>
        <w:rPr>
          <w:rFonts w:eastAsiaTheme="minorEastAsia"/>
          <w:noProof/>
          <w:lang w:val="en-US" w:eastAsia="ko-KR"/>
        </w:rPr>
        <w:lastRenderedPageBreak/>
        <w:drawing>
          <wp:inline distT="0" distB="0" distL="0" distR="0" wp14:anchorId="327A3982" wp14:editId="15FD0E6A">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14:paraId="5004D865" w14:textId="77777777" w:rsidR="003C502E" w:rsidRDefault="006E7F53">
      <w:pPr>
        <w:spacing w:before="120" w:after="60"/>
        <w:jc w:val="center"/>
        <w:rPr>
          <w:rFonts w:ascii="Arial" w:eastAsiaTheme="minorEastAsia" w:hAnsi="Arial" w:cs="Arial"/>
          <w:b/>
          <w:bCs/>
          <w:lang w:eastAsia="zh-CN"/>
        </w:rPr>
      </w:pPr>
      <w:r>
        <w:rPr>
          <w:rFonts w:ascii="Arial" w:eastAsiaTheme="minorEastAsia" w:hAnsi="Arial" w:cs="Arial"/>
          <w:b/>
          <w:bCs/>
          <w:lang w:eastAsia="zh-CN"/>
        </w:rPr>
        <w:t>Figure 9.2.2.2.1-2: Illustration of S-parameters for antenna port pair.</w:t>
      </w:r>
    </w:p>
    <w:p w14:paraId="64EE8443" w14:textId="77777777" w:rsidR="003C502E" w:rsidRDefault="006E7F53">
      <w:pPr>
        <w:spacing w:before="120" w:after="60"/>
        <w:jc w:val="center"/>
        <w:rPr>
          <w:rFonts w:ascii="Arial" w:eastAsiaTheme="minorEastAsia" w:hAnsi="Arial" w:cs="Arial"/>
          <w:b/>
          <w:bCs/>
          <w:lang w:eastAsia="zh-CN"/>
        </w:rPr>
      </w:pPr>
      <w:r>
        <w:rPr>
          <w:rFonts w:ascii="Arial" w:eastAsiaTheme="minorEastAsia" w:hAnsi="Arial" w:cs="Arial"/>
          <w:b/>
          <w:bCs/>
          <w:lang w:eastAsia="zh-CN"/>
        </w:rPr>
        <w:t>Table 9.2.2.2.1-1: S-parameter evaluation results.</w:t>
      </w:r>
    </w:p>
    <w:p w14:paraId="2D54FBEC" w14:textId="77777777" w:rsidR="003C502E" w:rsidRDefault="006E7F53">
      <w:pPr>
        <w:jc w:val="center"/>
        <w:rPr>
          <w:rFonts w:eastAsiaTheme="minorEastAsia"/>
          <w:lang w:eastAsia="zh-CN"/>
        </w:rPr>
      </w:pPr>
      <w:r>
        <w:rPr>
          <w:rFonts w:eastAsiaTheme="minorEastAsia"/>
          <w:noProof/>
          <w:lang w:val="en-US" w:eastAsia="ko-KR"/>
        </w:rPr>
        <mc:AlternateContent>
          <mc:Choice Requires="wpg">
            <w:drawing>
              <wp:inline distT="0" distB="0" distL="0" distR="0" wp14:anchorId="281EB859" wp14:editId="3D92FEE1">
                <wp:extent cx="4933950" cy="3041650"/>
                <wp:effectExtent l="0" t="0" r="6350" b="6350"/>
                <wp:docPr id="190"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54"/>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55"/>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56"/>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57"/>
                          <a:stretch>
                            <a:fillRect/>
                          </a:stretch>
                        </pic:blipFill>
                        <pic:spPr>
                          <a:xfrm>
                            <a:off x="0" y="3010619"/>
                            <a:ext cx="6122035" cy="763905"/>
                          </a:xfrm>
                          <a:prstGeom prst="rect">
                            <a:avLst/>
                          </a:prstGeom>
                        </pic:spPr>
                      </pic:pic>
                    </wpg:wgp>
                  </a:graphicData>
                </a:graphic>
              </wp:inline>
            </w:drawing>
          </mc:Choice>
          <mc:Fallback xmlns:w16du="http://schemas.microsoft.com/office/word/2023/wordml/word16du" xmlns:a="http://schemas.openxmlformats.org/drawingml/2006/main" xmlns:pic="http://schemas.openxmlformats.org/drawingml/2006/picture" xmlns:a14="http://schemas.microsoft.com/office/drawing/2010/main">
            <w:pict w14:anchorId="4F61C8F8">
              <v:group id="Group 190" style="width:388.5pt;height:239.5pt;mso-position-horizontal-relative:char;mso-position-vertical-relative:line" coordsize="61220,37745" o:spid="_x0000_s1026" w14:anchorId="451C1E7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">
                <v:shape id="table" style="position:absolute;width:61220;height:763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">
                  <v:imagedata o:title="" r:id="rId58"/>
                </v:shape>
                <v:shape id="table" style="position:absolute;top:9230;width:61220;height:763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">
                  <v:imagedata o:title="" r:id="rId59"/>
                </v:shape>
                <v:shape id="table" style="position:absolute;top:20875;width:61220;height:7639;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">
                  <v:imagedata o:title="" r:id="rId60"/>
                </v:shape>
                <v:shape id="table" style="position:absolute;top:30106;width:61220;height:7639;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">
                  <v:imagedata o:title="" r:id="rId61"/>
                </v:shape>
                <w10:anchorlock/>
              </v:group>
            </w:pict>
          </mc:Fallback>
        </mc:AlternateContent>
      </w:r>
    </w:p>
    <w:p w14:paraId="305150B2" w14:textId="77777777" w:rsidR="003C502E" w:rsidRDefault="006E7F53">
      <w:pPr>
        <w:jc w:val="both"/>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3A918CD7" w14:textId="77777777" w:rsidR="003C502E" w:rsidRDefault="006E7F53">
      <w:pPr>
        <w:jc w:val="both"/>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7CD4D537" w14:textId="77777777" w:rsidR="003C502E" w:rsidRDefault="006E7F53">
      <w:pPr>
        <w:jc w:val="both"/>
        <w:rPr>
          <w:rFonts w:eastAsiaTheme="minorEastAsia"/>
          <w:lang w:val="en-US" w:eastAsia="zh-CN"/>
        </w:rPr>
      </w:pPr>
      <w:r>
        <w:rPr>
          <w:rFonts w:eastAsiaTheme="minorEastAsia"/>
          <w:lang w:val="en-US" w:eastAsia="zh-CN"/>
        </w:rPr>
        <w:t xml:space="preserve">The RF simulation has shown the antennal isolation for co-channel co-site inter-sector gNB-gNB CLI is in the range of </w:t>
      </w:r>
      <w:r>
        <w:rPr>
          <w:rFonts w:eastAsiaTheme="minorEastAsia" w:hint="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14:paraId="0C049944" w14:textId="77777777" w:rsidR="003C502E" w:rsidRDefault="006E7F53">
      <w:pPr>
        <w:jc w:val="both"/>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277889F7" w14:textId="77777777" w:rsidR="003C502E" w:rsidRDefault="003C502E">
      <w:pPr>
        <w:rPr>
          <w:i/>
          <w:color w:val="0000FF"/>
          <w:lang w:val="en-US" w:eastAsia="zh-CN"/>
        </w:rPr>
      </w:pPr>
    </w:p>
    <w:p w14:paraId="56518E6A" w14:textId="77777777" w:rsidR="003C502E" w:rsidRDefault="006E7F53">
      <w:pPr>
        <w:pStyle w:val="Heading5"/>
        <w:rPr>
          <w:szCs w:val="14"/>
          <w:lang w:val="en-US"/>
        </w:rPr>
      </w:pPr>
      <w:r>
        <w:rPr>
          <w:szCs w:val="14"/>
          <w:lang w:val="en-US" w:eastAsia="zh-CN"/>
        </w:rPr>
        <w:lastRenderedPageBreak/>
        <w:t>9.2.2.2.2</w:t>
      </w:r>
      <w:r>
        <w:rPr>
          <w:szCs w:val="14"/>
          <w:lang w:val="en-US"/>
        </w:rPr>
        <w:tab/>
        <w:t>Ericsson</w:t>
      </w:r>
    </w:p>
    <w:p w14:paraId="11D14F81" w14:textId="77777777" w:rsidR="003C502E" w:rsidRDefault="006E7F53">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14:paraId="25E3B6EC" w14:textId="77777777" w:rsidR="003C502E" w:rsidRDefault="003C502E">
      <w:pPr>
        <w:rPr>
          <w:b/>
          <w:bCs/>
          <w:iCs/>
        </w:rPr>
      </w:pPr>
    </w:p>
    <w:p w14:paraId="2BED31E9" w14:textId="77777777" w:rsidR="003C502E" w:rsidRDefault="003C502E">
      <w:pPr>
        <w:rPr>
          <w:i/>
          <w:u w:val="single"/>
        </w:rPr>
      </w:pPr>
    </w:p>
    <w:p w14:paraId="45A077A2" w14:textId="77777777" w:rsidR="003C502E" w:rsidRDefault="006E7F53">
      <w:pPr>
        <w:rPr>
          <w:b/>
          <w:bCs/>
          <w:u w:val="single"/>
          <w:lang w:eastAsia="ja-JP"/>
        </w:rPr>
      </w:pPr>
      <w:r>
        <w:rPr>
          <w:b/>
          <w:bCs/>
          <w:u w:val="single"/>
          <w:lang w:eastAsia="ja-JP"/>
        </w:rPr>
        <w:t>Inter-sector isolation</w:t>
      </w:r>
    </w:p>
    <w:p w14:paraId="381A6056" w14:textId="77777777" w:rsidR="003C502E" w:rsidRDefault="006E7F53">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9.2.2.2-1. Site space constraints (considering zoning, rental, weight, wind-</w:t>
      </w:r>
      <w:proofErr w:type="gramStart"/>
      <w:r>
        <w:rPr>
          <w:lang w:eastAsia="ja-JP"/>
        </w:rPr>
        <w:t>load</w:t>
      </w:r>
      <w:proofErr w:type="gramEnd"/>
      <w:r>
        <w:rPr>
          <w:lang w:eastAsia="ja-JP"/>
        </w:rPr>
        <w:t xml:space="preserve">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14:paraId="66EE9EF4" w14:textId="77777777" w:rsidR="003C502E" w:rsidRDefault="006E7F53">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14:paraId="6B54DD11" w14:textId="77777777" w:rsidR="003C502E" w:rsidRDefault="006E7F53">
      <w:pPr>
        <w:keepNext/>
        <w:jc w:val="center"/>
      </w:pPr>
      <w:r>
        <w:rPr>
          <w:noProof/>
        </w:rPr>
        <w:drawing>
          <wp:inline distT="0" distB="0" distL="0" distR="0" wp14:anchorId="4B48E1B1" wp14:editId="460728FA">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62">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1BBBEB52" wp14:editId="133F5CDE">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31B1BAA1" w14:textId="77777777" w:rsidR="003C502E" w:rsidRDefault="006E7F53">
      <w:pPr>
        <w:jc w:val="center"/>
      </w:pPr>
      <w:r>
        <w:rPr>
          <w:noProof/>
        </w:rPr>
        <w:drawing>
          <wp:inline distT="0" distB="0" distL="0" distR="0" wp14:anchorId="00DA6D58" wp14:editId="56A18164">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0CEDAA8E" wp14:editId="14B4C4A2">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0A518A3C" w14:textId="77777777" w:rsidR="003C502E" w:rsidRDefault="006E7F53">
      <w:pPr>
        <w:jc w:val="center"/>
      </w:pPr>
      <w:r>
        <w:rPr>
          <w:noProof/>
        </w:rPr>
        <w:lastRenderedPageBreak/>
        <w:drawing>
          <wp:inline distT="0" distB="0" distL="0" distR="0" wp14:anchorId="75E8336B" wp14:editId="68099564">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52B5118B" wp14:editId="076ED0C6">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7530C7CE" w14:textId="77777777" w:rsidR="003C502E" w:rsidRDefault="006E7F53">
      <w:pPr>
        <w:jc w:val="center"/>
        <w:rPr>
          <w:rFonts w:ascii="Arial" w:hAnsi="Arial" w:cs="Arial"/>
          <w:b/>
          <w:bCs/>
        </w:rPr>
      </w:pPr>
      <w:r>
        <w:rPr>
          <w:rFonts w:ascii="Arial" w:hAnsi="Arial" w:cs="Arial"/>
          <w:b/>
          <w:bCs/>
        </w:rPr>
        <w:t>Figure 9.2.2.2.2-1</w:t>
      </w:r>
      <w:r>
        <w:rPr>
          <w:rFonts w:ascii="Arial" w:hAnsi="Arial" w:cs="Arial" w:hint="eastAsia"/>
          <w:b/>
          <w:bCs/>
          <w:lang w:val="en-US" w:eastAsia="zh-CN"/>
        </w:rPr>
        <w:t>:</w:t>
      </w:r>
      <w:r>
        <w:rPr>
          <w:rFonts w:ascii="Arial" w:hAnsi="Arial" w:cs="Arial"/>
          <w:b/>
          <w:bCs/>
        </w:rPr>
        <w:t xml:space="preserve"> Examples of outdoor BS deployments</w:t>
      </w:r>
    </w:p>
    <w:p w14:paraId="6B6E29E3" w14:textId="77777777" w:rsidR="003C502E" w:rsidRDefault="003C502E">
      <w:pPr>
        <w:rPr>
          <w:lang w:eastAsia="ja-JP"/>
        </w:rPr>
      </w:pPr>
    </w:p>
    <w:p w14:paraId="7C49D3A3" w14:textId="77777777" w:rsidR="003C502E" w:rsidRDefault="006E7F53">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14:paraId="3748FCE4" w14:textId="77777777" w:rsidR="003C502E" w:rsidRDefault="003C502E">
      <w:pPr>
        <w:rPr>
          <w:lang w:eastAsia="ja-JP"/>
        </w:rPr>
      </w:pPr>
    </w:p>
    <w:tbl>
      <w:tblPr>
        <w:tblW w:w="0" w:type="auto"/>
        <w:tblLook w:val="04A0" w:firstRow="1" w:lastRow="0" w:firstColumn="1" w:lastColumn="0" w:noHBand="0" w:noVBand="1"/>
      </w:tblPr>
      <w:tblGrid>
        <w:gridCol w:w="4814"/>
        <w:gridCol w:w="4815"/>
      </w:tblGrid>
      <w:tr w:rsidR="003C502E" w14:paraId="7BEF36CE" w14:textId="77777777">
        <w:tc>
          <w:tcPr>
            <w:tcW w:w="4814" w:type="dxa"/>
          </w:tcPr>
          <w:p w14:paraId="061A873B" w14:textId="77777777" w:rsidR="003C502E" w:rsidRDefault="006E7F53">
            <w:pPr>
              <w:jc w:val="center"/>
              <w:rPr>
                <w:lang w:eastAsia="ja-JP"/>
              </w:rPr>
            </w:pPr>
            <w:r>
              <w:object w:dxaOrig="4185" w:dyaOrig="3405" w14:anchorId="414BF626">
                <v:shape id="_x0000_i1029" type="#_x0000_t75" style="width:209.1pt;height:170.3pt" o:ole="">
                  <v:imagedata r:id="rId68" o:title=""/>
                </v:shape>
                <o:OLEObject Type="Embed" ProgID="PBrush" ShapeID="_x0000_i1029" DrawAspect="Content" ObjectID="_1760544160" r:id="rId69"/>
              </w:object>
            </w:r>
          </w:p>
          <w:p w14:paraId="42C29217" w14:textId="77777777" w:rsidR="003C502E" w:rsidRDefault="006E7F53">
            <w:pPr>
              <w:jc w:val="center"/>
              <w:rPr>
                <w:lang w:eastAsia="ja-JP"/>
              </w:rPr>
            </w:pPr>
            <w:r>
              <w:rPr>
                <w:lang w:eastAsia="ja-JP"/>
              </w:rPr>
              <w:t>(a)</w:t>
            </w:r>
          </w:p>
        </w:tc>
        <w:tc>
          <w:tcPr>
            <w:tcW w:w="4815" w:type="dxa"/>
          </w:tcPr>
          <w:p w14:paraId="3D6B43EA" w14:textId="77777777" w:rsidR="003C502E" w:rsidRDefault="006E7F53">
            <w:pPr>
              <w:jc w:val="center"/>
              <w:rPr>
                <w:lang w:eastAsia="ja-JP"/>
              </w:rPr>
            </w:pPr>
            <w:r>
              <w:object w:dxaOrig="3240" w:dyaOrig="3405" w14:anchorId="1A2EEED1">
                <v:shape id="_x0000_i1030" type="#_x0000_t75" style="width:162.15pt;height:170.3pt" o:ole="">
                  <v:imagedata r:id="rId70" o:title=""/>
                </v:shape>
                <o:OLEObject Type="Embed" ProgID="PBrush" ShapeID="_x0000_i1030" DrawAspect="Content" ObjectID="_1760544161" r:id="rId71"/>
              </w:object>
            </w:r>
          </w:p>
          <w:p w14:paraId="57192D64" w14:textId="77777777" w:rsidR="003C502E" w:rsidRDefault="006E7F53">
            <w:pPr>
              <w:jc w:val="center"/>
              <w:rPr>
                <w:lang w:eastAsia="ja-JP"/>
              </w:rPr>
            </w:pPr>
            <w:r>
              <w:rPr>
                <w:lang w:eastAsia="ja-JP"/>
              </w:rPr>
              <w:t>(b)</w:t>
            </w:r>
          </w:p>
        </w:tc>
      </w:tr>
    </w:tbl>
    <w:p w14:paraId="2316891B" w14:textId="77777777" w:rsidR="003C502E" w:rsidRDefault="006E7F53">
      <w:pPr>
        <w:jc w:val="center"/>
        <w:rPr>
          <w:rFonts w:ascii="Arial" w:hAnsi="Arial" w:cs="Arial"/>
          <w:b/>
          <w:bCs/>
          <w:lang w:eastAsia="ja-JP"/>
        </w:rPr>
      </w:pPr>
      <w:r>
        <w:rPr>
          <w:rFonts w:ascii="Arial" w:hAnsi="Arial" w:cs="Arial"/>
          <w:b/>
          <w:bCs/>
          <w:lang w:eastAsia="ja-JP"/>
        </w:rPr>
        <w:t>Figure 9.2.2.2.2-2</w:t>
      </w:r>
      <w:r>
        <w:rPr>
          <w:rFonts w:ascii="Arial" w:hAnsi="Arial" w:cs="Arial" w:hint="eastAsia"/>
          <w:b/>
          <w:bCs/>
          <w:lang w:val="en-US" w:eastAsia="zh-CN"/>
        </w:rPr>
        <w:t>:</w:t>
      </w:r>
      <w:r>
        <w:rPr>
          <w:rFonts w:ascii="Arial" w:hAnsi="Arial" w:cs="Arial"/>
          <w:b/>
          <w:bCs/>
          <w:lang w:eastAsia="ja-JP"/>
        </w:rPr>
        <w:t xml:space="preserve"> EM simulation setup for 3-sector site</w:t>
      </w:r>
    </w:p>
    <w:p w14:paraId="3296857C" w14:textId="77777777" w:rsidR="003C502E" w:rsidRDefault="003C502E">
      <w:pPr>
        <w:rPr>
          <w:lang w:eastAsia="ja-JP"/>
        </w:rPr>
      </w:pPr>
    </w:p>
    <w:p w14:paraId="538BB41F" w14:textId="77777777" w:rsidR="003C502E" w:rsidRDefault="006E7F53">
      <w:pPr>
        <w:rPr>
          <w:lang w:eastAsia="ja-JP"/>
        </w:rPr>
      </w:pPr>
      <w:r>
        <w:rPr>
          <w:lang w:eastAsia="ja-JP"/>
        </w:rPr>
        <w:t xml:space="preserve">Figure 9.2.2.2.2-3 depicts the EM simulation results. The </w:t>
      </w:r>
      <w:proofErr w:type="gramStart"/>
      <w:r>
        <w:rPr>
          <w:lang w:eastAsia="ja-JP"/>
        </w:rPr>
        <w:t>left hand</w:t>
      </w:r>
      <w:proofErr w:type="gramEnd"/>
      <w:r>
        <w:rPr>
          <w:lang w:eastAsia="ja-JP"/>
        </w:rPr>
        <w:t xml:space="preserve">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14:paraId="3189ED71" w14:textId="77777777" w:rsidR="003C502E" w:rsidRDefault="003C502E">
      <w:pPr>
        <w:rPr>
          <w:lang w:eastAsia="ja-JP"/>
        </w:rPr>
      </w:pPr>
    </w:p>
    <w:tbl>
      <w:tblPr>
        <w:tblW w:w="0" w:type="auto"/>
        <w:tblLook w:val="04A0" w:firstRow="1" w:lastRow="0" w:firstColumn="1" w:lastColumn="0" w:noHBand="0" w:noVBand="1"/>
      </w:tblPr>
      <w:tblGrid>
        <w:gridCol w:w="4814"/>
        <w:gridCol w:w="4815"/>
      </w:tblGrid>
      <w:tr w:rsidR="003C502E" w14:paraId="799C1CE7" w14:textId="77777777">
        <w:tc>
          <w:tcPr>
            <w:tcW w:w="4814" w:type="dxa"/>
          </w:tcPr>
          <w:p w14:paraId="1366DC46" w14:textId="77777777" w:rsidR="003C502E" w:rsidRDefault="006E7F53">
            <w:pPr>
              <w:jc w:val="center"/>
              <w:rPr>
                <w:lang w:eastAsia="ja-JP"/>
              </w:rPr>
            </w:pPr>
            <w:r>
              <w:rPr>
                <w:noProof/>
                <w:lang w:eastAsia="ja-JP"/>
              </w:rPr>
              <w:lastRenderedPageBreak/>
              <w:drawing>
                <wp:inline distT="0" distB="0" distL="0" distR="0" wp14:anchorId="158C87B1" wp14:editId="4B3E5AE1">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6C1D2332" w14:textId="77777777" w:rsidR="003C502E" w:rsidRDefault="006E7F53">
            <w:pPr>
              <w:numPr>
                <w:ilvl w:val="1"/>
                <w:numId w:val="45"/>
              </w:numPr>
              <w:spacing w:line="256" w:lineRule="auto"/>
              <w:rPr>
                <w:lang w:eastAsia="ja-JP"/>
              </w:rPr>
            </w:pPr>
            <w:r>
              <w:rPr>
                <w:lang w:eastAsia="ja-JP"/>
              </w:rPr>
              <w:t>Azimuth beam steering with elevation at boresight</w:t>
            </w:r>
          </w:p>
        </w:tc>
        <w:tc>
          <w:tcPr>
            <w:tcW w:w="4815" w:type="dxa"/>
          </w:tcPr>
          <w:p w14:paraId="34DC3717" w14:textId="77777777" w:rsidR="003C502E" w:rsidRDefault="006E7F53">
            <w:pPr>
              <w:jc w:val="center"/>
              <w:rPr>
                <w:lang w:eastAsia="ja-JP"/>
              </w:rPr>
            </w:pPr>
            <w:r>
              <w:rPr>
                <w:noProof/>
                <w:lang w:eastAsia="ja-JP"/>
              </w:rPr>
              <w:drawing>
                <wp:inline distT="0" distB="0" distL="0" distR="0" wp14:anchorId="323151D1" wp14:editId="291C7DDE">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7F3A45FE" w14:textId="77777777" w:rsidR="003C502E" w:rsidRDefault="006E7F53">
            <w:pPr>
              <w:numPr>
                <w:ilvl w:val="1"/>
                <w:numId w:val="45"/>
              </w:numPr>
              <w:spacing w:line="256" w:lineRule="auto"/>
              <w:rPr>
                <w:lang w:eastAsia="ja-JP"/>
              </w:rPr>
            </w:pPr>
            <w:r>
              <w:rPr>
                <w:lang w:eastAsia="ja-JP"/>
              </w:rPr>
              <w:t>Downtilt elevation beam steering with azimuth at boresight</w:t>
            </w:r>
          </w:p>
        </w:tc>
      </w:tr>
    </w:tbl>
    <w:p w14:paraId="750DBF07" w14:textId="77777777" w:rsidR="003C502E" w:rsidRDefault="006E7F53">
      <w:pPr>
        <w:jc w:val="center"/>
        <w:rPr>
          <w:rFonts w:ascii="Arial" w:hAnsi="Arial" w:cs="Arial"/>
          <w:b/>
          <w:bCs/>
          <w:lang w:eastAsia="ja-JP"/>
        </w:rPr>
      </w:pPr>
      <w:r>
        <w:rPr>
          <w:rFonts w:ascii="Arial" w:hAnsi="Arial" w:cs="Arial"/>
          <w:b/>
          <w:bCs/>
          <w:lang w:eastAsia="ja-JP"/>
        </w:rPr>
        <w:t>Figure 9.2.2.2.2-3</w:t>
      </w:r>
      <w:r>
        <w:rPr>
          <w:rFonts w:ascii="Arial" w:hAnsi="Arial" w:cs="Arial" w:hint="eastAsia"/>
          <w:b/>
          <w:bCs/>
          <w:lang w:val="en-US" w:eastAsia="zh-CN"/>
        </w:rPr>
        <w:t>:</w:t>
      </w:r>
      <w:r>
        <w:rPr>
          <w:rFonts w:ascii="Arial" w:hAnsi="Arial" w:cs="Arial"/>
          <w:b/>
          <w:bCs/>
          <w:lang w:eastAsia="ja-JP"/>
        </w:rPr>
        <w:t xml:space="preserve"> Inter-sector isolation (between two sectors) results from EM modelling.</w:t>
      </w:r>
    </w:p>
    <w:p w14:paraId="2B666C26" w14:textId="77777777" w:rsidR="003C502E" w:rsidRDefault="003C502E"/>
    <w:p w14:paraId="134FCA58" w14:textId="77777777" w:rsidR="003C502E" w:rsidRDefault="006E7F53">
      <w:pPr>
        <w:rPr>
          <w:rFonts w:cs="Arial"/>
        </w:rPr>
      </w:pPr>
      <w:r>
        <w:rPr>
          <w:rFonts w:ascii="Arial" w:hAnsi="Arial" w:cs="Arial"/>
        </w:rPr>
        <w:t>It should also be considered that there are likely to be two interfering sectors, as well as potentially other co-located BS (for example, from other operators).</w:t>
      </w:r>
    </w:p>
    <w:p w14:paraId="771251F4" w14:textId="77777777" w:rsidR="003C502E" w:rsidRDefault="003C502E">
      <w:pPr>
        <w:rPr>
          <w:u w:val="single"/>
          <w:lang w:eastAsia="ja-JP"/>
        </w:rPr>
      </w:pPr>
    </w:p>
    <w:p w14:paraId="14DF027E" w14:textId="77777777" w:rsidR="003C502E" w:rsidRDefault="006E7F53">
      <w:pPr>
        <w:rPr>
          <w:b/>
          <w:bCs/>
          <w:u w:val="single"/>
          <w:lang w:eastAsia="ja-JP"/>
        </w:rPr>
      </w:pPr>
      <w:r>
        <w:rPr>
          <w:b/>
          <w:bCs/>
          <w:u w:val="single"/>
          <w:lang w:eastAsia="ja-JP"/>
        </w:rPr>
        <w:t>Beam nulling</w:t>
      </w:r>
    </w:p>
    <w:p w14:paraId="4A6F5132" w14:textId="77777777" w:rsidR="003C502E" w:rsidRDefault="006E7F53">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2B8AD890" w14:textId="77777777" w:rsidR="003C502E" w:rsidRDefault="003C502E">
      <w:pPr>
        <w:rPr>
          <w:lang w:eastAsia="ja-JP"/>
        </w:rPr>
      </w:pPr>
    </w:p>
    <w:p w14:paraId="08A2C749" w14:textId="77777777" w:rsidR="003C502E" w:rsidRDefault="006E7F53">
      <w:pPr>
        <w:rPr>
          <w:b/>
          <w:bCs/>
          <w:u w:val="single"/>
          <w:lang w:eastAsia="ja-JP"/>
        </w:rPr>
      </w:pPr>
      <w:r>
        <w:rPr>
          <w:b/>
          <w:bCs/>
          <w:u w:val="single"/>
          <w:lang w:eastAsia="ja-JP"/>
        </w:rPr>
        <w:t>Receiver filtering</w:t>
      </w:r>
    </w:p>
    <w:p w14:paraId="67C3ED1F" w14:textId="77777777" w:rsidR="003C502E" w:rsidRDefault="006E7F53">
      <w:pPr>
        <w:rPr>
          <w:lang w:eastAsia="ja-JP"/>
        </w:rPr>
      </w:pPr>
      <w:r>
        <w:rPr>
          <w:lang w:eastAsia="ja-JP"/>
        </w:rPr>
        <w:t>Analogue filtering in the receiver is not assumed for reasons described in section 9.2.1.2.2.</w:t>
      </w:r>
    </w:p>
    <w:p w14:paraId="626CA18A" w14:textId="77777777" w:rsidR="003C502E" w:rsidRDefault="006E7F53">
      <w:pPr>
        <w:pStyle w:val="Heading5"/>
        <w:rPr>
          <w:szCs w:val="14"/>
          <w:lang w:val="en-US"/>
        </w:rPr>
      </w:pPr>
      <w:r>
        <w:rPr>
          <w:szCs w:val="14"/>
          <w:lang w:val="en-US" w:eastAsia="zh-CN"/>
        </w:rPr>
        <w:t>9.2.2.2.3</w:t>
      </w:r>
      <w:r>
        <w:rPr>
          <w:szCs w:val="14"/>
          <w:lang w:val="en-US"/>
        </w:rPr>
        <w:tab/>
        <w:t>Huawei</w:t>
      </w:r>
    </w:p>
    <w:p w14:paraId="7C7E1ED2" w14:textId="77777777" w:rsidR="003C502E" w:rsidRDefault="003C502E">
      <w:pPr>
        <w:spacing w:afterLines="50" w:after="120"/>
        <w:rPr>
          <w:lang w:eastAsia="zh-CN"/>
        </w:rPr>
      </w:pPr>
    </w:p>
    <w:p w14:paraId="0D714984" w14:textId="77777777" w:rsidR="003C502E" w:rsidRDefault="006E7F53">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4E1DFDBB" w14:textId="77777777" w:rsidR="003C502E" w:rsidRDefault="006E7F53">
      <w:pPr>
        <w:spacing w:afterLines="50" w:after="12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w:t>
      </w:r>
      <w:proofErr w:type="gramStart"/>
      <w:r>
        <w:rPr>
          <w:lang w:eastAsia="zh-CN"/>
        </w:rPr>
        <w:t>e.g.</w:t>
      </w:r>
      <w:proofErr w:type="gramEnd"/>
      <w:r>
        <w:rPr>
          <w:lang w:eastAsia="zh-CN"/>
        </w:rPr>
        <w:t xml:space="preserve">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6F9BD249" w14:textId="77777777" w:rsidR="003C502E" w:rsidRDefault="003C502E">
      <w:pPr>
        <w:spacing w:afterLines="50" w:after="120"/>
        <w:rPr>
          <w:lang w:eastAsia="zh-CN"/>
        </w:rPr>
      </w:pPr>
    </w:p>
    <w:p w14:paraId="47DF352D" w14:textId="77777777" w:rsidR="003C502E" w:rsidRDefault="006E7F53">
      <w:pPr>
        <w:spacing w:afterLines="50" w:after="120"/>
        <w:jc w:val="center"/>
        <w:rPr>
          <w:lang w:eastAsia="zh-CN"/>
        </w:rPr>
      </w:pPr>
      <w:r>
        <w:rPr>
          <w:noProof/>
          <w:lang w:val="en-US" w:eastAsia="zh-CN"/>
        </w:rPr>
        <mc:AlternateContent>
          <mc:Choice Requires="wps">
            <w:drawing>
              <wp:anchor distT="0" distB="0" distL="114300" distR="114300" simplePos="0" relativeHeight="251658246" behindDoc="0" locked="0" layoutInCell="1" allowOverlap="1" wp14:anchorId="4515774E" wp14:editId="638EB404">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w:pict w14:anchorId="7ECB7246">
              <v:rect id="Rectangle 203" style="position:absolute;margin-left:207.05pt;margin-top:60.8pt;width:20.75pt;height:27.8pt;z-index:25165824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yellow" strokeweight="1pt" w14:anchorId="75B892E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"/>
            </w:pict>
          </mc:Fallback>
        </mc:AlternateContent>
      </w:r>
      <w:r>
        <w:rPr>
          <w:noProof/>
          <w:lang w:val="en-US" w:eastAsia="zh-CN"/>
        </w:rPr>
        <mc:AlternateContent>
          <mc:Choice Requires="wps">
            <w:drawing>
              <wp:anchor distT="0" distB="0" distL="114300" distR="114300" simplePos="0" relativeHeight="251658247" behindDoc="0" locked="0" layoutInCell="1" allowOverlap="1" wp14:anchorId="749CDEA2" wp14:editId="4115DD3F">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w:pict w14:anchorId="59295EAB">
              <v:rect id="Rectangle 204" style="position:absolute;margin-left:253pt;margin-top:54.2pt;width:17.85pt;height:33.1pt;z-index:251658247;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yellow" strokeweight="1pt" w14:anchorId="1788F5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"/>
            </w:pict>
          </mc:Fallback>
        </mc:AlternateContent>
      </w:r>
      <w:r>
        <w:rPr>
          <w:noProof/>
          <w:lang w:val="en-US" w:eastAsia="zh-CN"/>
        </w:rPr>
        <w:drawing>
          <wp:inline distT="0" distB="0" distL="0" distR="0" wp14:anchorId="7ED57F0B" wp14:editId="5F77BBEF">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5907E686" w14:textId="77777777" w:rsidR="003C502E" w:rsidRDefault="006E7F53">
      <w:pPr>
        <w:ind w:left="432"/>
        <w:jc w:val="center"/>
        <w:rPr>
          <w:rFonts w:ascii="Arial" w:hAnsi="Arial" w:cs="Arial"/>
          <w:b/>
          <w:bCs/>
          <w:lang w:eastAsia="zh-CN"/>
        </w:rPr>
      </w:pPr>
      <w:r>
        <w:rPr>
          <w:rFonts w:ascii="Arial" w:hAnsi="Arial" w:cs="Arial"/>
          <w:b/>
          <w:bCs/>
          <w:lang w:eastAsia="zh-CN"/>
        </w:rPr>
        <w:lastRenderedPageBreak/>
        <w:t xml:space="preserve">Figure </w:t>
      </w:r>
      <w:r>
        <w:rPr>
          <w:rFonts w:ascii="Arial" w:hAnsi="Arial" w:cs="Arial"/>
          <w:b/>
          <w:bCs/>
          <w:lang w:val="en-AU" w:eastAsia="zh-CN"/>
        </w:rPr>
        <w:t>9.2.2.</w:t>
      </w:r>
      <w:r>
        <w:rPr>
          <w:rFonts w:ascii="Arial" w:hAnsi="Arial" w:cs="Arial"/>
          <w:b/>
          <w:bCs/>
          <w:lang w:eastAsia="zh-CN"/>
        </w:rPr>
        <w:t>2.3-1: spatial isolation measurements</w:t>
      </w:r>
    </w:p>
    <w:p w14:paraId="1F238117" w14:textId="77777777" w:rsidR="003C502E" w:rsidRDefault="003C502E">
      <w:pPr>
        <w:spacing w:afterLines="50" w:after="120"/>
        <w:rPr>
          <w:lang w:eastAsia="en-GB"/>
        </w:rPr>
      </w:pPr>
    </w:p>
    <w:p w14:paraId="301C241A" w14:textId="77777777" w:rsidR="003C502E" w:rsidRDefault="006E7F53">
      <w:pPr>
        <w:spacing w:afterLines="50" w:after="120"/>
        <w:jc w:val="center"/>
      </w:pPr>
      <w:r>
        <w:rPr>
          <w:noProof/>
          <w:lang w:val="en-US" w:eastAsia="zh-CN"/>
        </w:rPr>
        <w:drawing>
          <wp:inline distT="0" distB="0" distL="0" distR="0" wp14:anchorId="0F71B23E" wp14:editId="17CFB603">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42A1BDA1" w14:textId="77777777" w:rsidR="003C502E" w:rsidRDefault="006E7F53">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 xml:space="preserve">2.3-2: measurements </w:t>
      </w:r>
      <w:proofErr w:type="gramStart"/>
      <w:r>
        <w:rPr>
          <w:rFonts w:ascii="Arial" w:hAnsi="Arial" w:cs="Arial"/>
          <w:b/>
          <w:bCs/>
          <w:lang w:eastAsia="zh-CN"/>
        </w:rPr>
        <w:t>results</w:t>
      </w:r>
      <w:proofErr w:type="gramEnd"/>
      <w:r>
        <w:rPr>
          <w:rFonts w:ascii="Arial" w:hAnsi="Arial" w:cs="Arial"/>
          <w:b/>
          <w:bCs/>
          <w:lang w:eastAsia="zh-CN"/>
        </w:rPr>
        <w:t xml:space="preserve"> at different beam directions</w:t>
      </w:r>
    </w:p>
    <w:p w14:paraId="51F4AE91" w14:textId="77777777" w:rsidR="003C502E" w:rsidRDefault="003C502E">
      <w:pPr>
        <w:ind w:left="432"/>
        <w:jc w:val="center"/>
        <w:rPr>
          <w:rFonts w:ascii="Arial" w:hAnsi="Arial" w:cs="Arial"/>
          <w:b/>
          <w:bCs/>
          <w:lang w:eastAsia="zh-CN"/>
        </w:rPr>
      </w:pPr>
    </w:p>
    <w:p w14:paraId="32D9CBCA" w14:textId="77777777" w:rsidR="003C502E" w:rsidRDefault="006E7F53">
      <w:pPr>
        <w:pStyle w:val="Heading5"/>
        <w:rPr>
          <w:szCs w:val="14"/>
          <w:lang w:val="en-US"/>
        </w:rPr>
      </w:pPr>
      <w:r>
        <w:rPr>
          <w:szCs w:val="14"/>
          <w:lang w:val="en-US" w:eastAsia="zh-CN"/>
        </w:rPr>
        <w:t>9.2.2.2.4</w:t>
      </w:r>
      <w:r>
        <w:rPr>
          <w:szCs w:val="14"/>
          <w:lang w:val="en-US"/>
        </w:rPr>
        <w:tab/>
      </w:r>
      <w:r>
        <w:rPr>
          <w:szCs w:val="14"/>
        </w:rPr>
        <w:t>Nokia</w:t>
      </w:r>
    </w:p>
    <w:p w14:paraId="686BD96D" w14:textId="5E15A422" w:rsidR="003C502E" w:rsidRDefault="006E7F53">
      <w:pPr>
        <w:textAlignment w:val="baseline"/>
        <w:rPr>
          <w:rFonts w:eastAsia="Times New Roman"/>
        </w:rPr>
      </w:pPr>
      <w:r>
        <w:rPr>
          <w:rFonts w:eastAsia="Times New Roman"/>
        </w:rPr>
        <w:t xml:space="preserve">The co-site inter-sector interference analysis of values for FR1 Wide Area BS is provided in the summary table. </w:t>
      </w:r>
    </w:p>
    <w:p w14:paraId="0C810AA9" w14:textId="77777777" w:rsidR="003C502E" w:rsidRDefault="003C502E">
      <w:pPr>
        <w:textAlignment w:val="baseline"/>
        <w:rPr>
          <w:rFonts w:eastAsia="Times New Roman"/>
        </w:rPr>
      </w:pPr>
    </w:p>
    <w:p w14:paraId="4D82A3A0" w14:textId="35D9B015" w:rsidR="003C502E" w:rsidDel="006F38ED" w:rsidRDefault="006E7F53">
      <w:pPr>
        <w:spacing w:after="160"/>
        <w:rPr>
          <w:del w:id="27" w:author="Nokia, NSB" w:date="2023-10-27T13:31:00Z"/>
          <w:rFonts w:ascii="Arial" w:hAnsi="Arial"/>
          <w:lang w:eastAsia="zh-CN"/>
        </w:rPr>
      </w:pPr>
      <w:del w:id="28" w:author="Nokia, NSB" w:date="2023-10-27T13:31:00Z">
        <w:r w:rsidDel="006F38ED">
          <w:rPr>
            <w:b/>
            <w:bCs/>
            <w:u w:val="single"/>
          </w:rPr>
          <w:delText>Frequency isolation techniques</w:delText>
        </w:r>
      </w:del>
    </w:p>
    <w:p w14:paraId="27CC0DBD" w14:textId="6DB10A9B" w:rsidR="003C502E" w:rsidDel="006F38ED" w:rsidRDefault="006E7F53">
      <w:pPr>
        <w:spacing w:after="160"/>
        <w:rPr>
          <w:del w:id="29" w:author="Nokia, NSB" w:date="2023-10-27T13:31:00Z"/>
        </w:rPr>
      </w:pPr>
      <w:del w:id="30" w:author="Nokia, NSB" w:date="2023-10-27T13:31:00Z">
        <w:r w:rsidDel="006F38ED">
          <w:delText xml:space="preserve">The </w:delText>
        </w:r>
      </w:del>
      <w:del w:id="31" w:author="Nokia, NSB" w:date="2023-10-20T14:30:00Z">
        <w:r w:rsidDel="006E7F53">
          <w:delText xml:space="preserve">spatial </w:delText>
        </w:r>
      </w:del>
      <w:del w:id="32" w:author="Nokia, NSB" w:date="2023-10-27T13:31:00Z">
        <w:r w:rsidDel="006F38ED">
          <w:delText>isolation mechanisms for co-site inter-sector case are in principle similar to the self-interference case. In addition, these aspects need to be considered:</w:delText>
        </w:r>
      </w:del>
    </w:p>
    <w:p w14:paraId="5A37D29E" w14:textId="2C44EB5A" w:rsidR="003C502E" w:rsidDel="00FF2E4B" w:rsidRDefault="006E7F53">
      <w:pPr>
        <w:numPr>
          <w:ilvl w:val="0"/>
          <w:numId w:val="46"/>
        </w:numPr>
        <w:spacing w:after="160"/>
        <w:textAlignment w:val="center"/>
        <w:rPr>
          <w:del w:id="33" w:author="Nokia, NSB" w:date="2023-10-27T13:14:00Z"/>
          <w:rFonts w:ascii="Calibri" w:eastAsia="Times New Roman" w:hAnsi="Calibri" w:cs="Calibri"/>
          <w:sz w:val="22"/>
        </w:rPr>
      </w:pPr>
      <w:del w:id="34" w:author="Nokia, NSB" w:date="2023-10-27T13:14:00Z">
        <w:r w:rsidDel="00FF2E4B">
          <w:rPr>
            <w:rFonts w:eastAsia="Times New Roman"/>
          </w:rPr>
          <w:delText xml:space="preserve">Transmit beam nulling across different sectors is theoretically possible, but the practical implementation may be too costly since it may be necessary to calculate the beamforming vector for each subcarrier. </w:delText>
        </w:r>
      </w:del>
    </w:p>
    <w:p w14:paraId="2A97D1C3" w14:textId="77777777" w:rsidR="003C502E" w:rsidRDefault="003C502E">
      <w:pPr>
        <w:textAlignment w:val="center"/>
        <w:rPr>
          <w:rFonts w:ascii="Calibri" w:eastAsia="Times New Roman" w:hAnsi="Calibri" w:cs="Calibri"/>
          <w:sz w:val="22"/>
        </w:rPr>
      </w:pPr>
    </w:p>
    <w:p w14:paraId="1D5701EE" w14:textId="77777777" w:rsidR="003C502E" w:rsidRDefault="006E7F53">
      <w:pPr>
        <w:spacing w:after="160"/>
        <w:rPr>
          <w:b/>
          <w:bCs/>
          <w:u w:val="single"/>
        </w:rPr>
      </w:pPr>
      <w:r>
        <w:rPr>
          <w:b/>
          <w:bCs/>
          <w:u w:val="single"/>
        </w:rPr>
        <w:t>Spatial isolation techniques</w:t>
      </w:r>
    </w:p>
    <w:p w14:paraId="2DF1C401" w14:textId="77777777" w:rsidR="003C502E" w:rsidRDefault="006E7F53">
      <w:pPr>
        <w:spacing w:after="160"/>
      </w:pPr>
      <w:r>
        <w:t xml:space="preserve">The spatial isolation mechanisms for co-site inter-sector case are in principle </w:t>
      </w:r>
      <w:proofErr w:type="gramStart"/>
      <w:r>
        <w:t>similar to</w:t>
      </w:r>
      <w:proofErr w:type="gramEnd"/>
      <w:r>
        <w:t xml:space="preserve"> the self-interference case. In addition, these aspects need to be considered:</w:t>
      </w:r>
    </w:p>
    <w:p w14:paraId="2EF92B36" w14:textId="77777777" w:rsidR="003C502E" w:rsidRDefault="006E7F53">
      <w:pPr>
        <w:numPr>
          <w:ilvl w:val="0"/>
          <w:numId w:val="47"/>
        </w:numPr>
        <w:textAlignment w:val="center"/>
        <w:rPr>
          <w:rFonts w:ascii="Calibri" w:eastAsia="Times New Roman" w:hAnsi="Calibri"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14:paraId="27FB9015" w14:textId="77777777" w:rsidR="003C502E" w:rsidRPr="00FF2E4B" w:rsidRDefault="006E7F53">
      <w:pPr>
        <w:numPr>
          <w:ilvl w:val="0"/>
          <w:numId w:val="47"/>
        </w:numPr>
        <w:textAlignment w:val="center"/>
        <w:rPr>
          <w:ins w:id="35" w:author="Nokia, NSB" w:date="2023-10-27T13:14:00Z"/>
          <w:rFonts w:ascii="Calibri" w:eastAsia="Times New Roman" w:hAnsi="Calibri"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14:paraId="7CFEAF3C" w14:textId="77777777" w:rsidR="00FF2E4B" w:rsidRDefault="00FF2E4B" w:rsidP="00FF2E4B">
      <w:pPr>
        <w:numPr>
          <w:ilvl w:val="0"/>
          <w:numId w:val="47"/>
        </w:numPr>
        <w:spacing w:after="160"/>
        <w:textAlignment w:val="center"/>
        <w:rPr>
          <w:ins w:id="36" w:author="Nokia, NSB" w:date="2023-10-27T13:14:00Z"/>
          <w:rFonts w:ascii="Calibri" w:eastAsia="Times New Roman" w:hAnsi="Calibri" w:cs="Calibri"/>
          <w:sz w:val="22"/>
        </w:rPr>
      </w:pPr>
      <w:ins w:id="37" w:author="Nokia, NSB" w:date="2023-10-27T13:14:00Z">
        <w:r>
          <w:rPr>
            <w:rFonts w:eastAsia="Times New Roman"/>
          </w:rPr>
          <w:t xml:space="preserve">Transmit beam nulling across different sectors is theoretically possible, but the practical implementation may be too costly since it may be necessary to calculate the beamforming vector for each subcarrier. </w:t>
        </w:r>
      </w:ins>
    </w:p>
    <w:p w14:paraId="36814DE4" w14:textId="77777777" w:rsidR="00FF2E4B" w:rsidRDefault="00FF2E4B" w:rsidP="00FF2E4B">
      <w:pPr>
        <w:tabs>
          <w:tab w:val="left" w:pos="720"/>
        </w:tabs>
        <w:ind w:left="720"/>
        <w:textAlignment w:val="center"/>
        <w:rPr>
          <w:rFonts w:ascii="Calibri" w:eastAsia="Times New Roman" w:hAnsi="Calibri" w:cs="Calibri"/>
          <w:sz w:val="22"/>
        </w:rPr>
      </w:pPr>
    </w:p>
    <w:p w14:paraId="78D34AD2" w14:textId="77777777" w:rsidR="003C502E" w:rsidRDefault="006E7F53">
      <w:pPr>
        <w:pStyle w:val="Heading4"/>
        <w:rPr>
          <w:szCs w:val="18"/>
          <w:lang w:val="en-US"/>
        </w:rPr>
      </w:pPr>
      <w:r>
        <w:rPr>
          <w:szCs w:val="18"/>
          <w:lang w:val="en-US" w:eastAsia="zh-CN"/>
        </w:rPr>
        <w:t>9</w:t>
      </w:r>
      <w:r>
        <w:rPr>
          <w:rFonts w:hint="eastAsia"/>
          <w:szCs w:val="18"/>
          <w:lang w:val="en-US" w:eastAsia="zh-CN"/>
        </w:rPr>
        <w:t>.2.</w:t>
      </w:r>
      <w:r>
        <w:rPr>
          <w:szCs w:val="18"/>
          <w:lang w:val="en-US" w:eastAsia="zh-CN"/>
        </w:rPr>
        <w:t>2.3</w:t>
      </w:r>
      <w:r>
        <w:rPr>
          <w:szCs w:val="18"/>
          <w:lang w:val="en-US"/>
        </w:rPr>
        <w:tab/>
        <w:t>Conclusion</w:t>
      </w:r>
    </w:p>
    <w:p w14:paraId="5CEA4848" w14:textId="77777777" w:rsidR="003C502E" w:rsidRDefault="006E7F53">
      <w:pPr>
        <w:rPr>
          <w:i/>
          <w:color w:val="0000FF"/>
        </w:rPr>
      </w:pPr>
      <w:r>
        <w:rPr>
          <w:i/>
          <w:color w:val="0000FF"/>
        </w:rPr>
        <w:t xml:space="preserve">Editor's note: This section captures the conclusion for feasibility study on co-channel inter-sub-band co-site inter-sector interference based on RAN4 agreement. </w:t>
      </w:r>
    </w:p>
    <w:p w14:paraId="22E3E4E0" w14:textId="77777777" w:rsidR="003C502E" w:rsidRDefault="003C502E">
      <w:pPr>
        <w:overflowPunct w:val="0"/>
        <w:autoSpaceDE w:val="0"/>
        <w:autoSpaceDN w:val="0"/>
        <w:adjustRightInd w:val="0"/>
        <w:spacing w:after="60"/>
        <w:textAlignment w:val="baseline"/>
        <w:rPr>
          <w:rFonts w:eastAsiaTheme="minorEastAsia"/>
          <w:iCs/>
          <w:lang w:eastAsia="zh-CN"/>
        </w:rPr>
      </w:pPr>
    </w:p>
    <w:p w14:paraId="1BD01C60" w14:textId="77777777" w:rsidR="003C502E" w:rsidRDefault="006E7F53">
      <w:pPr>
        <w:spacing w:after="60"/>
        <w:rPr>
          <w:iCs/>
        </w:rPr>
      </w:pPr>
      <w:bookmarkStart w:id="38" w:name="_Hlk146756737"/>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14:paraId="19DD4ECB" w14:textId="77777777" w:rsidR="003C502E" w:rsidRDefault="006E7F53">
      <w:pPr>
        <w:numPr>
          <w:ilvl w:val="0"/>
          <w:numId w:val="44"/>
        </w:numPr>
        <w:spacing w:after="160" w:line="280" w:lineRule="atLeast"/>
        <w:contextualSpacing/>
        <w:textAlignment w:val="center"/>
        <w:rPr>
          <w:iCs/>
        </w:rPr>
      </w:pPr>
      <w:r>
        <w:rPr>
          <w:rFonts w:eastAsia="Times New Roman"/>
        </w:rPr>
        <w:t xml:space="preserve">Maximum </w:t>
      </w:r>
      <w:r>
        <w:rPr>
          <w:iCs/>
        </w:rPr>
        <w:t xml:space="preserve">BS transmit </w:t>
      </w:r>
      <w:proofErr w:type="gramStart"/>
      <w:r>
        <w:rPr>
          <w:iCs/>
        </w:rPr>
        <w:t>power</w:t>
      </w:r>
      <w:proofErr w:type="gramEnd"/>
    </w:p>
    <w:p w14:paraId="5A2472E6" w14:textId="77777777" w:rsidR="003C502E" w:rsidRDefault="006E7F53">
      <w:pPr>
        <w:numPr>
          <w:ilvl w:val="0"/>
          <w:numId w:val="44"/>
        </w:numPr>
        <w:spacing w:after="160" w:line="280" w:lineRule="atLeast"/>
        <w:contextualSpacing/>
        <w:textAlignment w:val="center"/>
        <w:rPr>
          <w:iCs/>
        </w:rPr>
      </w:pPr>
      <w:r>
        <w:rPr>
          <w:iCs/>
        </w:rPr>
        <w:t xml:space="preserve">Number of </w:t>
      </w:r>
      <w:proofErr w:type="gramStart"/>
      <w:r>
        <w:rPr>
          <w:iCs/>
        </w:rPr>
        <w:t>co-site</w:t>
      </w:r>
      <w:proofErr w:type="gramEnd"/>
      <w:r>
        <w:rPr>
          <w:iCs/>
        </w:rPr>
        <w:t>, co-channel sectors and the separation between them and other site constraints</w:t>
      </w:r>
    </w:p>
    <w:p w14:paraId="4358C163" w14:textId="77777777" w:rsidR="003C502E" w:rsidRDefault="006E7F53">
      <w:pPr>
        <w:numPr>
          <w:ilvl w:val="0"/>
          <w:numId w:val="44"/>
        </w:numPr>
        <w:spacing w:after="160" w:line="280" w:lineRule="atLeast"/>
        <w:contextualSpacing/>
        <w:textAlignment w:val="center"/>
        <w:rPr>
          <w:iCs/>
        </w:rPr>
      </w:pPr>
      <w:r>
        <w:rPr>
          <w:iCs/>
        </w:rPr>
        <w:t xml:space="preserve">The achievable spatial isolation and use of absorbing material and choke structure depending on site </w:t>
      </w:r>
      <w:proofErr w:type="gramStart"/>
      <w:r>
        <w:rPr>
          <w:iCs/>
        </w:rPr>
        <w:t>constraints</w:t>
      </w:r>
      <w:proofErr w:type="gramEnd"/>
    </w:p>
    <w:p w14:paraId="3EFFD904" w14:textId="77777777" w:rsidR="003C502E" w:rsidRDefault="006E7F53">
      <w:pPr>
        <w:numPr>
          <w:ilvl w:val="0"/>
          <w:numId w:val="44"/>
        </w:numPr>
        <w:spacing w:after="160" w:line="280" w:lineRule="atLeast"/>
        <w:contextualSpacing/>
        <w:textAlignment w:val="center"/>
        <w:rPr>
          <w:iCs/>
        </w:rPr>
      </w:pPr>
      <w:r>
        <w:rPr>
          <w:rFonts w:eastAsia="Times New Roman"/>
        </w:rPr>
        <w:t>Beam nulling/isolation capability</w:t>
      </w:r>
      <w:r>
        <w:rPr>
          <w:iCs/>
        </w:rPr>
        <w:t xml:space="preserve"> </w:t>
      </w:r>
    </w:p>
    <w:p w14:paraId="7835576D" w14:textId="77777777" w:rsidR="003C502E" w:rsidRDefault="006E7F53">
      <w:pPr>
        <w:numPr>
          <w:ilvl w:val="0"/>
          <w:numId w:val="44"/>
        </w:numPr>
        <w:spacing w:after="160" w:line="280" w:lineRule="atLeast"/>
        <w:contextualSpacing/>
        <w:textAlignment w:val="center"/>
        <w:rPr>
          <w:iCs/>
        </w:rPr>
      </w:pPr>
      <w:r>
        <w:rPr>
          <w:iCs/>
        </w:rPr>
        <w:t>Tx frequency isolation</w:t>
      </w:r>
    </w:p>
    <w:p w14:paraId="3167DCCC" w14:textId="77777777" w:rsidR="003C502E" w:rsidRDefault="006E7F53">
      <w:pPr>
        <w:numPr>
          <w:ilvl w:val="0"/>
          <w:numId w:val="44"/>
        </w:numPr>
        <w:spacing w:after="160" w:line="280" w:lineRule="atLeast"/>
        <w:contextualSpacing/>
        <w:textAlignment w:val="center"/>
        <w:rPr>
          <w:iCs/>
        </w:rPr>
      </w:pPr>
      <w:r>
        <w:rPr>
          <w:iCs/>
        </w:rPr>
        <w:t>Frequency isolation at the RX and the implementation of subband filtering</w:t>
      </w:r>
    </w:p>
    <w:p w14:paraId="788E3CAC" w14:textId="77777777" w:rsidR="003C502E" w:rsidRDefault="006E7F53">
      <w:pPr>
        <w:numPr>
          <w:ilvl w:val="0"/>
          <w:numId w:val="44"/>
        </w:numPr>
        <w:spacing w:after="160" w:line="280" w:lineRule="atLeast"/>
        <w:contextualSpacing/>
        <w:textAlignment w:val="center"/>
        <w:rPr>
          <w:iCs/>
        </w:rPr>
      </w:pPr>
      <w:r>
        <w:rPr>
          <w:iCs/>
        </w:rPr>
        <w:t>The digital interference suppression/cancellation capability.</w:t>
      </w:r>
    </w:p>
    <w:p w14:paraId="03BA8607" w14:textId="77777777" w:rsidR="003C502E" w:rsidRDefault="003C502E">
      <w:pPr>
        <w:overflowPunct w:val="0"/>
        <w:autoSpaceDE w:val="0"/>
        <w:autoSpaceDN w:val="0"/>
        <w:adjustRightInd w:val="0"/>
        <w:spacing w:after="60"/>
        <w:textAlignment w:val="baseline"/>
        <w:rPr>
          <w:rFonts w:eastAsiaTheme="minorEastAsia"/>
          <w:iCs/>
          <w:lang w:eastAsia="zh-CN"/>
        </w:rPr>
      </w:pPr>
    </w:p>
    <w:bookmarkEnd w:id="38"/>
    <w:p w14:paraId="073B16D4" w14:textId="77777777" w:rsidR="00B449F7" w:rsidRDefault="006E7F53">
      <w:pPr>
        <w:spacing w:after="60"/>
        <w:rPr>
          <w:ins w:id="39" w:author="Nokia, NSB" w:date="2023-11-02T10:31:00Z"/>
          <w:iCs/>
        </w:rPr>
      </w:pPr>
      <w:del w:id="40" w:author="Nokia, NSB" w:date="2023-10-27T13:29:00Z">
        <w:r w:rsidDel="006F38ED">
          <w:rPr>
            <w:iCs/>
          </w:rPr>
          <w:delText>[</w:delText>
        </w:r>
      </w:del>
      <w:r>
        <w:rPr>
          <w:iCs/>
        </w:rPr>
        <w:t xml:space="preserve">Based on the </w:t>
      </w:r>
      <w:r>
        <w:rPr>
          <w:iCs/>
          <w:lang w:eastAsia="zh-CN"/>
        </w:rPr>
        <w:t>diffe</w:t>
      </w:r>
      <w:r>
        <w:rPr>
          <w:iCs/>
        </w:rPr>
        <w:t xml:space="preserve">rent assumptions and/or technique adoption for the above-mentioned implementations aspects, and based on 4 companies’ technical inputs, </w:t>
      </w:r>
      <w:del w:id="41" w:author="Nokia, NSB" w:date="2023-11-02T10:31:00Z">
        <w:r w:rsidDel="00B449F7">
          <w:rPr>
            <w:iCs/>
          </w:rPr>
          <w:delText xml:space="preserve">2 </w:delText>
        </w:r>
      </w:del>
      <w:r>
        <w:rPr>
          <w:iCs/>
        </w:rPr>
        <w:t>companies have come to</w:t>
      </w:r>
      <w:ins w:id="42" w:author="Nokia, NSB" w:date="2023-11-02T10:31:00Z">
        <w:r w:rsidR="00B449F7">
          <w:rPr>
            <w:iCs/>
          </w:rPr>
          <w:t xml:space="preserve"> the following conclusions: </w:t>
        </w:r>
      </w:ins>
    </w:p>
    <w:p w14:paraId="6B733708" w14:textId="3807EE6F" w:rsidR="009B3EE7" w:rsidRDefault="006E7F53" w:rsidP="00B449F7">
      <w:pPr>
        <w:pStyle w:val="ListParagraph"/>
        <w:numPr>
          <w:ilvl w:val="0"/>
          <w:numId w:val="79"/>
        </w:numPr>
        <w:spacing w:after="60"/>
        <w:rPr>
          <w:ins w:id="43" w:author="Nokia, NSB" w:date="2023-11-02T10:32:00Z"/>
          <w:iCs/>
        </w:rPr>
      </w:pPr>
      <w:del w:id="44" w:author="Nokia, NSB" w:date="2023-11-02T10:31:00Z">
        <w:r w:rsidRPr="00B449F7" w:rsidDel="00B449F7">
          <w:rPr>
            <w:iCs/>
          </w:rPr>
          <w:delText xml:space="preserve"> </w:delText>
        </w:r>
        <w:r w:rsidRPr="00B449F7" w:rsidDel="000B4BE3">
          <w:rPr>
            <w:iCs/>
          </w:rPr>
          <w:delText xml:space="preserve">the conclusion that </w:delText>
        </w:r>
      </w:del>
      <w:r w:rsidRPr="00B449F7">
        <w:rPr>
          <w:iCs/>
        </w:rPr>
        <w:t>the implementations can achieve reasonable residual level for co-site inter-sector co-channel inter-subband interference, up to 1dB</w:t>
      </w:r>
      <w:r w:rsidRPr="00B449F7">
        <w:rPr>
          <w:rFonts w:eastAsiaTheme="minorEastAsia"/>
          <w:iCs/>
          <w:lang w:eastAsia="zh-CN"/>
        </w:rPr>
        <w:t xml:space="preserve"> desensitization</w:t>
      </w:r>
      <w:r w:rsidRPr="00B449F7">
        <w:rPr>
          <w:iCs/>
        </w:rPr>
        <w:t>,</w:t>
      </w:r>
      <w:ins w:id="45" w:author="Nokia, NSB" w:date="2023-11-02T10:32:00Z">
        <w:r w:rsidR="009B3EE7">
          <w:rPr>
            <w:iCs/>
          </w:rPr>
          <w:t xml:space="preserve"> according to 2 companies</w:t>
        </w:r>
      </w:ins>
      <w:ins w:id="46" w:author="Nokia, NSB" w:date="2023-11-02T10:33:00Z">
        <w:r w:rsidR="00F322C4">
          <w:rPr>
            <w:iCs/>
          </w:rPr>
          <w:t>.</w:t>
        </w:r>
      </w:ins>
    </w:p>
    <w:p w14:paraId="25B4719E" w14:textId="0C77EA42" w:rsidR="003C502E" w:rsidRPr="00B449F7" w:rsidRDefault="006E7F53" w:rsidP="00B449F7">
      <w:pPr>
        <w:pStyle w:val="ListParagraph"/>
        <w:numPr>
          <w:ilvl w:val="0"/>
          <w:numId w:val="79"/>
        </w:numPr>
        <w:spacing w:after="60"/>
        <w:rPr>
          <w:iCs/>
        </w:rPr>
      </w:pPr>
      <w:del w:id="47" w:author="Nokia, NSB" w:date="2023-11-02T10:32:00Z">
        <w:r w:rsidRPr="00B449F7" w:rsidDel="009B3EE7">
          <w:rPr>
            <w:iCs/>
          </w:rPr>
          <w:delText xml:space="preserve"> while other 2 companies have come to the conclusion that </w:delText>
        </w:r>
      </w:del>
      <w:r w:rsidRPr="00B449F7">
        <w:rPr>
          <w:iCs/>
        </w:rPr>
        <w:t xml:space="preserve">the implementations are not able to achieve that because the receiver is saturated, and the RX processing is not feasible, </w:t>
      </w:r>
      <w:r>
        <w:t>based on co-site deployment limitation</w:t>
      </w:r>
      <w:ins w:id="48" w:author="Nokia, NSB" w:date="2023-10-27T13:37:00Z">
        <w:r w:rsidR="000841B2">
          <w:t>, existing technology</w:t>
        </w:r>
      </w:ins>
      <w:r>
        <w:t xml:space="preserve"> and technology roadmaps that are viewed by </w:t>
      </w:r>
      <w:del w:id="49" w:author="Nokia, NSB" w:date="2023-11-02T10:33:00Z">
        <w:r w:rsidDel="0009590E">
          <w:delText xml:space="preserve">the </w:delText>
        </w:r>
      </w:del>
      <w:r>
        <w:t xml:space="preserve">2 </w:t>
      </w:r>
      <w:ins w:id="50" w:author="Nokia, NSB" w:date="2023-11-02T10:33:00Z">
        <w:r w:rsidR="0009590E">
          <w:t xml:space="preserve">other </w:t>
        </w:r>
      </w:ins>
      <w:r>
        <w:t>companies as viable in the current time or foreseeable future.</w:t>
      </w:r>
      <w:del w:id="51" w:author="Nokia, NSB" w:date="2023-10-27T13:29:00Z">
        <w:r w:rsidRPr="00B449F7" w:rsidDel="006F38ED">
          <w:rPr>
            <w:iCs/>
          </w:rPr>
          <w:delText>]</w:delText>
        </w:r>
      </w:del>
    </w:p>
    <w:p w14:paraId="16778149" w14:textId="77777777" w:rsidR="003C502E" w:rsidRDefault="003C502E">
      <w:pPr>
        <w:rPr>
          <w:i/>
          <w:color w:val="0000FF"/>
        </w:rPr>
      </w:pPr>
    </w:p>
    <w:p w14:paraId="01A77A8E" w14:textId="77777777" w:rsidR="003C502E" w:rsidRDefault="006E7F53">
      <w:pPr>
        <w:pStyle w:val="Heading3"/>
        <w:rPr>
          <w:lang w:val="en-US"/>
        </w:rPr>
      </w:pPr>
      <w:r>
        <w:rPr>
          <w:lang w:val="en-US" w:eastAsia="zh-CN"/>
        </w:rPr>
        <w:t>9</w:t>
      </w:r>
      <w:r>
        <w:rPr>
          <w:rFonts w:hint="eastAsia"/>
          <w:lang w:val="en-US" w:eastAsia="zh-CN"/>
        </w:rPr>
        <w:t>.2.3</w:t>
      </w:r>
      <w:r>
        <w:rPr>
          <w:lang w:val="en-US"/>
        </w:rPr>
        <w:tab/>
        <w:t>Co-channel inter-sub-band inter-site interference analysis</w:t>
      </w:r>
    </w:p>
    <w:p w14:paraId="1115536F" w14:textId="77777777" w:rsidR="003C502E" w:rsidRDefault="006E7F53">
      <w:pPr>
        <w:rPr>
          <w:i/>
          <w:color w:val="0000FF"/>
          <w:lang w:val="en-US" w:eastAsia="zh-CN"/>
        </w:rPr>
      </w:pPr>
      <w:r>
        <w:rPr>
          <w:i/>
          <w:color w:val="0000FF"/>
        </w:rPr>
        <w:t xml:space="preserve">Editor's note: This section captures the </w:t>
      </w:r>
      <w:r>
        <w:rPr>
          <w:rFonts w:hint="eastAsia"/>
          <w:i/>
          <w:color w:val="0000FF"/>
          <w:lang w:val="en-US" w:eastAsia="zh-CN"/>
        </w:rPr>
        <w:t>CLI modeling. As approved previously, ACLR and ACS value can be reused.</w:t>
      </w:r>
      <w:r>
        <w:rPr>
          <w:i/>
          <w:color w:val="0000FF"/>
          <w:lang w:val="en-US" w:eastAsia="zh-CN"/>
        </w:rPr>
        <w:t xml:space="preserve"> </w:t>
      </w:r>
    </w:p>
    <w:p w14:paraId="7A2E857D" w14:textId="77777777" w:rsidR="003C502E" w:rsidRDefault="006E7F53">
      <w:pPr>
        <w:spacing w:afterLines="50" w:after="120"/>
        <w:rPr>
          <w:bCs/>
          <w:lang w:eastAsia="zh-CN"/>
        </w:rPr>
      </w:pPr>
      <w:r>
        <w:rPr>
          <w:bCs/>
          <w:lang w:eastAsia="zh-CN"/>
        </w:rPr>
        <w:t xml:space="preserve">On the feasibility and how to model inter-site gNB-gNB CLI modelling considering unwanted emission and receiver selectivity, RAN4 agree </w:t>
      </w:r>
      <w:proofErr w:type="gramStart"/>
      <w:r>
        <w:rPr>
          <w:bCs/>
          <w:lang w:eastAsia="zh-CN"/>
        </w:rPr>
        <w:t>that</w:t>
      </w:r>
      <w:proofErr w:type="gramEnd"/>
    </w:p>
    <w:p w14:paraId="65C412A4" w14:textId="77777777" w:rsidR="003C502E" w:rsidRDefault="006E7F53">
      <w:pPr>
        <w:numPr>
          <w:ilvl w:val="0"/>
          <w:numId w:val="48"/>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2E0C1A56" w14:textId="77777777" w:rsidR="003C502E" w:rsidRDefault="006E7F53">
      <w:pPr>
        <w:numPr>
          <w:ilvl w:val="1"/>
          <w:numId w:val="48"/>
        </w:numPr>
        <w:spacing w:afterLines="50" w:after="120"/>
        <w:rPr>
          <w:lang w:eastAsia="zh-CN"/>
        </w:rPr>
      </w:pPr>
      <w:r>
        <w:rPr>
          <w:lang w:eastAsia="zh-CN"/>
        </w:rPr>
        <w:t>TX leakage baseline: gNB ACLR</w:t>
      </w:r>
    </w:p>
    <w:p w14:paraId="215B1947" w14:textId="77777777" w:rsidR="003C502E" w:rsidRDefault="006E7F53">
      <w:pPr>
        <w:numPr>
          <w:ilvl w:val="1"/>
          <w:numId w:val="48"/>
        </w:numPr>
        <w:spacing w:afterLines="50" w:after="120"/>
        <w:rPr>
          <w:lang w:eastAsia="zh-CN"/>
        </w:rPr>
      </w:pPr>
      <w:r>
        <w:rPr>
          <w:lang w:eastAsia="zh-CN"/>
        </w:rPr>
        <w:t xml:space="preserve">Receiver impairment can be studied with gNB ACS as baseline </w:t>
      </w:r>
      <w:r>
        <w:rPr>
          <w:rFonts w:eastAsia="SimSun"/>
          <w:lang w:eastAsia="zh-CN"/>
        </w:rPr>
        <w:t>for system level simulation and feasibility study</w:t>
      </w:r>
      <w:r>
        <w:rPr>
          <w:lang w:eastAsia="zh-CN"/>
        </w:rPr>
        <w:t>, and further study on the possibility of improved receiver impairment performance compared to gNB ACS shall not be precluded in future RAN4 works.</w:t>
      </w:r>
    </w:p>
    <w:p w14:paraId="3EE58FEF" w14:textId="77777777" w:rsidR="003C502E" w:rsidRDefault="003C502E">
      <w:pPr>
        <w:rPr>
          <w:i/>
          <w:color w:val="0000FF"/>
          <w:lang w:eastAsia="zh-CN"/>
        </w:rPr>
      </w:pPr>
    </w:p>
    <w:p w14:paraId="07CFA72F" w14:textId="77777777" w:rsidR="003C502E" w:rsidRDefault="006E7F53">
      <w:pPr>
        <w:pStyle w:val="Heading3"/>
        <w:rPr>
          <w:lang w:val="en-US"/>
        </w:rPr>
      </w:pPr>
      <w:r>
        <w:rPr>
          <w:lang w:val="en-US" w:eastAsia="zh-CN"/>
        </w:rPr>
        <w:t>9</w:t>
      </w:r>
      <w:r>
        <w:rPr>
          <w:rFonts w:hint="eastAsia"/>
          <w:lang w:val="en-US" w:eastAsia="zh-CN"/>
        </w:rPr>
        <w:t>.2.4</w:t>
      </w:r>
      <w:r>
        <w:rPr>
          <w:lang w:val="en-US"/>
        </w:rPr>
        <w:tab/>
        <w:t>Summary</w:t>
      </w:r>
    </w:p>
    <w:p w14:paraId="444D6401" w14:textId="77777777" w:rsidR="003C502E" w:rsidRDefault="006E7F53">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p w14:paraId="68026176" w14:textId="77777777" w:rsidR="003C502E" w:rsidRDefault="003C502E">
      <w:pPr>
        <w:rPr>
          <w:i/>
          <w:color w:val="0000FF"/>
          <w:lang w:val="en-US" w:eastAsia="zh-CN"/>
        </w:rPr>
      </w:pPr>
    </w:p>
    <w:p w14:paraId="3E61E9AC" w14:textId="77777777" w:rsidR="003C502E" w:rsidRDefault="006E7F53">
      <w:pPr>
        <w:rPr>
          <w:iCs/>
          <w:lang w:val="en-US" w:eastAsia="zh-CN"/>
        </w:rPr>
      </w:pPr>
      <w:r>
        <w:rPr>
          <w:iCs/>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14:paraId="4D4E4459" w14:textId="77777777" w:rsidR="003C502E" w:rsidRDefault="003C502E">
      <w:pPr>
        <w:rPr>
          <w:iCs/>
          <w:lang w:val="en-US" w:eastAsia="zh-CN"/>
        </w:rPr>
      </w:pPr>
    </w:p>
    <w:p w14:paraId="4EA0F481" w14:textId="0E1C823D" w:rsidR="003C502E" w:rsidRDefault="006E7F53">
      <w:pPr>
        <w:pStyle w:val="ListParagraph"/>
        <w:numPr>
          <w:ilvl w:val="0"/>
          <w:numId w:val="44"/>
        </w:numPr>
        <w:rPr>
          <w:rFonts w:ascii="Calibri" w:eastAsiaTheme="minorEastAsia" w:hAnsi="Calibri"/>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target depends on the implementation aspects mentioned in clause 9.2.1.</w:t>
      </w:r>
      <w:ins w:id="52" w:author="Nokia, NSB" w:date="2023-10-27T13:33:00Z">
        <w:r w:rsidR="000841B2" w:rsidDel="000841B2">
          <w:rPr>
            <w:iCs/>
            <w:lang w:val="en-US" w:eastAsia="zh-CN"/>
          </w:rPr>
          <w:t xml:space="preserve"> </w:t>
        </w:r>
      </w:ins>
      <w:del w:id="53" w:author="Nokia, NSB" w:date="2023-10-27T13:33:00Z">
        <w:r w:rsidDel="000841B2">
          <w:rPr>
            <w:iCs/>
            <w:lang w:val="en-US" w:eastAsia="zh-CN"/>
          </w:rPr>
          <w:delText xml:space="preserve"> </w:delText>
        </w:r>
        <w:r w:rsidDel="000841B2">
          <w:delText>[</w:delText>
        </w:r>
      </w:del>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del w:id="54" w:author="Nokia, NSB" w:date="2023-10-27T13:33:00Z">
        <w:r w:rsidDel="000841B2">
          <w:delText>]</w:delText>
        </w:r>
      </w:del>
    </w:p>
    <w:p w14:paraId="0FD0E177" w14:textId="0F7A01D0" w:rsidR="003C502E" w:rsidRDefault="006E7F53">
      <w:pPr>
        <w:pStyle w:val="ListParagraph"/>
        <w:numPr>
          <w:ilvl w:val="0"/>
          <w:numId w:val="44"/>
        </w:numPr>
        <w:spacing w:after="60"/>
        <w:rPr>
          <w:iCs/>
          <w:lang w:val="en-US" w:eastAsia="zh-CN"/>
        </w:rPr>
      </w:pPr>
      <w:r>
        <w:rPr>
          <w:iCs/>
          <w:lang w:val="en-US" w:eastAsia="zh-CN"/>
        </w:rPr>
        <w:lastRenderedPageBreak/>
        <w:t xml:space="preserve">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w:t>
      </w:r>
      <w:del w:id="55" w:author="Nokia, NSB" w:date="2023-10-27T13:33:00Z">
        <w:r w:rsidDel="000841B2">
          <w:rPr>
            <w:iCs/>
            <w:lang w:val="en-US" w:eastAsia="zh-CN"/>
          </w:rPr>
          <w:delText>[</w:delText>
        </w:r>
      </w:del>
      <w:r>
        <w:rPr>
          <w:iCs/>
          <w:lang w:val="en-US" w:eastAsia="zh-CN"/>
        </w:rPr>
        <w:t>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del w:id="56" w:author="Nokia, NSB" w:date="2023-10-27T13:33:00Z">
        <w:r w:rsidDel="000841B2">
          <w:rPr>
            <w:iCs/>
            <w:lang w:val="en-US" w:eastAsia="zh-CN"/>
          </w:rPr>
          <w:delText>]</w:delText>
        </w:r>
      </w:del>
    </w:p>
    <w:p w14:paraId="5B665B95" w14:textId="77777777" w:rsidR="003C502E" w:rsidRDefault="006E7F53">
      <w:pPr>
        <w:pStyle w:val="ListParagraph"/>
        <w:numPr>
          <w:ilvl w:val="0"/>
          <w:numId w:val="44"/>
        </w:numPr>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bookmarkEnd w:id="4"/>
    <w:bookmarkEnd w:id="5"/>
    <w:p w14:paraId="5EADA385" w14:textId="77777777" w:rsidR="003C502E" w:rsidRDefault="006E7F53">
      <w:pPr>
        <w:tabs>
          <w:tab w:val="left" w:pos="397"/>
        </w:tabs>
        <w:spacing w:before="100" w:beforeAutospacing="1" w:afterLines="100" w:after="240"/>
        <w:outlineLvl w:val="1"/>
        <w:rPr>
          <w:rFonts w:ascii="Arial" w:eastAsia="SimSun" w:hAnsi="Arial"/>
          <w:sz w:val="32"/>
          <w:lang w:eastAsia="zh-CN"/>
        </w:rPr>
      </w:pPr>
      <w:r>
        <w:rPr>
          <w:rFonts w:eastAsia="MS Mincho" w:hint="eastAsia"/>
          <w:b/>
          <w:bCs/>
          <w:color w:val="C00000"/>
          <w:sz w:val="32"/>
          <w:lang w:eastAsia="zh-CN"/>
        </w:rPr>
        <w:t>&lt;</w:t>
      </w:r>
      <w:r>
        <w:rPr>
          <w:rFonts w:eastAsia="MS Mincho"/>
          <w:b/>
          <w:bCs/>
          <w:color w:val="C00000"/>
          <w:sz w:val="32"/>
          <w:lang w:eastAsia="zh-CN"/>
        </w:rPr>
        <w:t>&lt;</w:t>
      </w:r>
      <w:r>
        <w:rPr>
          <w:rFonts w:eastAsia="MS Mincho" w:hint="eastAsia"/>
          <w:b/>
          <w:bCs/>
          <w:color w:val="C00000"/>
          <w:sz w:val="32"/>
          <w:lang w:val="en-US" w:eastAsia="zh-CN"/>
        </w:rPr>
        <w:t>End</w:t>
      </w:r>
      <w:r>
        <w:rPr>
          <w:rFonts w:eastAsia="MS Mincho"/>
          <w:b/>
          <w:bCs/>
          <w:color w:val="C00000"/>
          <w:sz w:val="32"/>
          <w:lang w:eastAsia="zh-CN"/>
        </w:rPr>
        <w:t xml:space="preserve"> of Change for TR 38.8</w:t>
      </w:r>
      <w:r>
        <w:rPr>
          <w:rFonts w:eastAsia="MS Mincho" w:hint="eastAsia"/>
          <w:b/>
          <w:bCs/>
          <w:color w:val="C00000"/>
          <w:sz w:val="32"/>
          <w:lang w:val="en-US" w:eastAsia="zh-CN"/>
        </w:rPr>
        <w:t>58</w:t>
      </w:r>
      <w:r>
        <w:rPr>
          <w:rFonts w:eastAsia="MS Mincho"/>
          <w:b/>
          <w:bCs/>
          <w:color w:val="C00000"/>
          <w:sz w:val="32"/>
          <w:lang w:eastAsia="zh-CN"/>
        </w:rPr>
        <w:t>&gt;&gt;</w:t>
      </w:r>
    </w:p>
    <w:p w14:paraId="46671808" w14:textId="77777777" w:rsidR="003C502E" w:rsidRDefault="003C502E"/>
    <w:sectPr w:rsidR="003C502E">
      <w:headerReference w:type="default" r:id="rId76"/>
      <w:footerReference w:type="default" r:id="rId77"/>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09ABF7" w14:textId="77777777" w:rsidR="008B53E0" w:rsidRDefault="008B53E0">
      <w:pPr>
        <w:spacing w:after="0"/>
      </w:pPr>
      <w:r>
        <w:separator/>
      </w:r>
    </w:p>
  </w:endnote>
  <w:endnote w:type="continuationSeparator" w:id="0">
    <w:p w14:paraId="051D909E" w14:textId="77777777" w:rsidR="008B53E0" w:rsidRDefault="008B53E0">
      <w:pPr>
        <w:spacing w:after="0"/>
      </w:pPr>
      <w:r>
        <w:continuationSeparator/>
      </w:r>
    </w:p>
  </w:endnote>
  <w:endnote w:type="continuationNotice" w:id="1">
    <w:p w14:paraId="26C6608E" w14:textId="77777777" w:rsidR="008B53E0" w:rsidRDefault="008B53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맑은고딕">
    <w:altName w:val="Malgun Gothic"/>
    <w:charset w:val="81"/>
    <w:family w:val="roman"/>
    <w:pitch w:val="default"/>
    <w:sig w:usb0="00000000" w:usb1="00000000" w:usb2="00000010" w:usb3="00000000" w:csb0="00080000"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Times New Roman"/>
    <w:panose1 w:val="02040503060506020304"/>
    <w:charset w:val="00"/>
    <w:family w:val="roman"/>
    <w:pitch w:val="variable"/>
    <w:sig w:usb0="00000003" w:usb1="00000000" w:usb2="00000000" w:usb3="00000000" w:csb0="00000001" w:csb1="00000000"/>
  </w:font>
  <w:font w:name="Helvetica">
    <w:panose1 w:val="020B0504020202020204"/>
    <w:charset w:val="00"/>
    <w:family w:val="swiss"/>
    <w:pitch w:val="variable"/>
    <w:sig w:usb0="00000003" w:usb1="00000000" w:usb2="00000000" w:usb3="00000000" w:csb0="00000001" w:csb1="00000000"/>
  </w:font>
  <w:font w:name="????">
    <w:altName w:val="MingLiU-ExtB"/>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SimHei"/>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BBEC15" w14:textId="77777777" w:rsidR="003C502E" w:rsidRDefault="006E7F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D5EFF9" w14:textId="77777777" w:rsidR="008B53E0" w:rsidRDefault="008B53E0">
      <w:pPr>
        <w:spacing w:after="0"/>
      </w:pPr>
      <w:r>
        <w:separator/>
      </w:r>
    </w:p>
  </w:footnote>
  <w:footnote w:type="continuationSeparator" w:id="0">
    <w:p w14:paraId="6E4663C4" w14:textId="77777777" w:rsidR="008B53E0" w:rsidRDefault="008B53E0">
      <w:pPr>
        <w:spacing w:after="0"/>
      </w:pPr>
      <w:r>
        <w:continuationSeparator/>
      </w:r>
    </w:p>
  </w:footnote>
  <w:footnote w:type="continuationNotice" w:id="1">
    <w:p w14:paraId="2CC4C7CE" w14:textId="77777777" w:rsidR="008B53E0" w:rsidRDefault="008B53E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A7AB5" w14:textId="77777777" w:rsidR="003C502E" w:rsidRDefault="006E7F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58237D0" w14:textId="77777777" w:rsidR="003C502E" w:rsidRDefault="003C50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6F4D5B0"/>
    <w:multiLevelType w:val="singleLevel"/>
    <w:tmpl w:val="D6F4D5B0"/>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3C30320"/>
    <w:multiLevelType w:val="multilevel"/>
    <w:tmpl w:val="03C30320"/>
    <w:lvl w:ilvl="0">
      <w:start w:val="93"/>
      <w:numFmt w:val="bullet"/>
      <w:lvlText w:val="-"/>
      <w:lvlJc w:val="left"/>
      <w:pPr>
        <w:ind w:left="880" w:hanging="440"/>
      </w:pPr>
      <w:rPr>
        <w:rFonts w:ascii="Times New Roman" w:eastAsia="Gulim" w:hAnsi="Times New Roman" w:cs="Times New Roman" w:hint="default"/>
      </w:rPr>
    </w:lvl>
    <w:lvl w:ilvl="1">
      <w:start w:val="93"/>
      <w:numFmt w:val="bullet"/>
      <w:lvlText w:val="-"/>
      <w:lvlJc w:val="left"/>
      <w:pPr>
        <w:ind w:left="1320" w:hanging="440"/>
      </w:pPr>
      <w:rPr>
        <w:rFonts w:ascii="Times New Roman" w:eastAsia="Gulim"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 w15:restartNumberingAfterBreak="0">
    <w:nsid w:val="06826A8F"/>
    <w:multiLevelType w:val="multilevel"/>
    <w:tmpl w:val="06826A8F"/>
    <w:lvl w:ilvl="0">
      <w:start w:val="93"/>
      <w:numFmt w:val="bullet"/>
      <w:lvlText w:val="-"/>
      <w:lvlJc w:val="left"/>
      <w:pPr>
        <w:ind w:left="360" w:hanging="360"/>
      </w:pPr>
      <w:rPr>
        <w:rFonts w:ascii="Times New Roman" w:eastAsia="Gulim" w:hAnsi="Times New Roman" w:cs="Times New Roman" w:hint="default"/>
        <w:sz w:val="20"/>
      </w:rPr>
    </w:lvl>
    <w:lvl w:ilvl="1">
      <w:start w:val="1"/>
      <w:numFmt w:val="bullet"/>
      <w:lvlText w:val=""/>
      <w:lvlJc w:val="left"/>
      <w:pPr>
        <w:ind w:left="460" w:hanging="440"/>
      </w:pPr>
      <w:rPr>
        <w:rFonts w:ascii="Wingdings" w:hAnsi="Wingdings" w:hint="default"/>
      </w:rPr>
    </w:lvl>
    <w:lvl w:ilvl="2">
      <w:start w:val="1"/>
      <w:numFmt w:val="bullet"/>
      <w:lvlText w:val=""/>
      <w:lvlJc w:val="left"/>
      <w:pPr>
        <w:ind w:left="900" w:hanging="440"/>
      </w:pPr>
      <w:rPr>
        <w:rFonts w:ascii="Wingdings" w:hAnsi="Wingdings" w:hint="default"/>
      </w:rPr>
    </w:lvl>
    <w:lvl w:ilvl="3">
      <w:start w:val="1"/>
      <w:numFmt w:val="bullet"/>
      <w:lvlText w:val=""/>
      <w:lvlJc w:val="left"/>
      <w:pPr>
        <w:ind w:left="1340" w:hanging="440"/>
      </w:pPr>
      <w:rPr>
        <w:rFonts w:ascii="Wingdings" w:hAnsi="Wingdings" w:hint="default"/>
      </w:rPr>
    </w:lvl>
    <w:lvl w:ilvl="4">
      <w:start w:val="1"/>
      <w:numFmt w:val="bullet"/>
      <w:lvlText w:val=""/>
      <w:lvlJc w:val="left"/>
      <w:pPr>
        <w:ind w:left="1780" w:hanging="440"/>
      </w:pPr>
      <w:rPr>
        <w:rFonts w:ascii="Wingdings" w:hAnsi="Wingdings" w:hint="default"/>
      </w:rPr>
    </w:lvl>
    <w:lvl w:ilvl="5">
      <w:start w:val="1"/>
      <w:numFmt w:val="bullet"/>
      <w:lvlText w:val=""/>
      <w:lvlJc w:val="left"/>
      <w:pPr>
        <w:ind w:left="2220" w:hanging="440"/>
      </w:pPr>
      <w:rPr>
        <w:rFonts w:ascii="Wingdings" w:hAnsi="Wingdings" w:hint="default"/>
      </w:rPr>
    </w:lvl>
    <w:lvl w:ilvl="6">
      <w:start w:val="1"/>
      <w:numFmt w:val="bullet"/>
      <w:lvlText w:val=""/>
      <w:lvlJc w:val="left"/>
      <w:pPr>
        <w:ind w:left="2660" w:hanging="440"/>
      </w:pPr>
      <w:rPr>
        <w:rFonts w:ascii="Wingdings" w:hAnsi="Wingdings" w:hint="default"/>
      </w:rPr>
    </w:lvl>
    <w:lvl w:ilvl="7">
      <w:start w:val="1"/>
      <w:numFmt w:val="bullet"/>
      <w:lvlText w:val=""/>
      <w:lvlJc w:val="left"/>
      <w:pPr>
        <w:ind w:left="3100" w:hanging="440"/>
      </w:pPr>
      <w:rPr>
        <w:rFonts w:ascii="Wingdings" w:hAnsi="Wingdings" w:hint="default"/>
      </w:rPr>
    </w:lvl>
    <w:lvl w:ilvl="8">
      <w:start w:val="1"/>
      <w:numFmt w:val="bullet"/>
      <w:lvlText w:val=""/>
      <w:lvlJc w:val="left"/>
      <w:pPr>
        <w:ind w:left="3540" w:hanging="440"/>
      </w:pPr>
      <w:rPr>
        <w:rFonts w:ascii="Wingdings" w:hAnsi="Wingdings" w:hint="default"/>
      </w:rPr>
    </w:lvl>
  </w:abstractNum>
  <w:abstractNum w:abstractNumId="13" w15:restartNumberingAfterBreak="0">
    <w:nsid w:val="0B2F3826"/>
    <w:multiLevelType w:val="multilevel"/>
    <w:tmpl w:val="0B2F3826"/>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45319B"/>
    <w:multiLevelType w:val="multilevel"/>
    <w:tmpl w:val="0E45319B"/>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5" w15:restartNumberingAfterBreak="0">
    <w:nsid w:val="1002544B"/>
    <w:multiLevelType w:val="multilevel"/>
    <w:tmpl w:val="1002544B"/>
    <w:lvl w:ilvl="0">
      <w:start w:val="3"/>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6" w15:restartNumberingAfterBreak="0">
    <w:nsid w:val="10FE0C3C"/>
    <w:multiLevelType w:val="multilevel"/>
    <w:tmpl w:val="10FE0C3C"/>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7"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959178A"/>
    <w:multiLevelType w:val="multilevel"/>
    <w:tmpl w:val="195917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15:restartNumberingAfterBreak="0">
    <w:nsid w:val="1A945174"/>
    <w:multiLevelType w:val="multilevel"/>
    <w:tmpl w:val="1A94517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42032F"/>
    <w:multiLevelType w:val="singleLevel"/>
    <w:tmpl w:val="2142032F"/>
    <w:lvl w:ilvl="0">
      <w:start w:val="1"/>
      <w:numFmt w:val="decimal"/>
      <w:suff w:val="space"/>
      <w:lvlText w:val="[%1]"/>
      <w:lvlJc w:val="left"/>
    </w:lvl>
  </w:abstractNum>
  <w:abstractNum w:abstractNumId="21" w15:restartNumberingAfterBreak="0">
    <w:nsid w:val="236F303E"/>
    <w:multiLevelType w:val="multilevel"/>
    <w:tmpl w:val="236F3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6776DF1"/>
    <w:multiLevelType w:val="multilevel"/>
    <w:tmpl w:val="26776DF1"/>
    <w:lvl w:ilvl="0">
      <w:start w:val="93"/>
      <w:numFmt w:val="bullet"/>
      <w:lvlText w:val="-"/>
      <w:lvlJc w:val="left"/>
      <w:pPr>
        <w:ind w:left="880" w:hanging="440"/>
      </w:pPr>
      <w:rPr>
        <w:rFonts w:ascii="Times New Roman" w:eastAsia="Gulim" w:hAnsi="Times New Roman" w:cs="Times New Roman" w:hint="default"/>
      </w:rPr>
    </w:lvl>
    <w:lvl w:ilvl="1">
      <w:start w:val="93"/>
      <w:numFmt w:val="bullet"/>
      <w:lvlText w:val="-"/>
      <w:lvlJc w:val="left"/>
      <w:pPr>
        <w:ind w:left="880" w:hanging="440"/>
      </w:pPr>
      <w:rPr>
        <w:rFonts w:ascii="Times New Roman" w:eastAsia="Gulim"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3"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24" w15:restartNumberingAfterBreak="0">
    <w:nsid w:val="2898171E"/>
    <w:multiLevelType w:val="multilevel"/>
    <w:tmpl w:val="2898171E"/>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A542ED"/>
    <w:multiLevelType w:val="multilevel"/>
    <w:tmpl w:val="31A542ED"/>
    <w:lvl w:ilvl="0">
      <w:numFmt w:val="bullet"/>
      <w:lvlText w:val="-"/>
      <w:lvlJc w:val="left"/>
      <w:pPr>
        <w:ind w:left="704" w:hanging="420"/>
      </w:pPr>
      <w:rPr>
        <w:rFonts w:ascii="Times" w:eastAsia="Batang" w:hAnsi="Times" w:cs="Times" w:hint="default"/>
      </w:rPr>
    </w:lvl>
    <w:lvl w:ilvl="1">
      <w:numFmt w:val="bullet"/>
      <w:lvlText w:val="-"/>
      <w:lvlJc w:val="left"/>
      <w:pPr>
        <w:ind w:left="1124" w:hanging="420"/>
      </w:pPr>
      <w:rPr>
        <w:rFonts w:ascii="Times" w:eastAsia="Batang"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8" w15:restartNumberingAfterBreak="0">
    <w:nsid w:val="35B1112D"/>
    <w:multiLevelType w:val="multilevel"/>
    <w:tmpl w:val="35B1112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0" w15:restartNumberingAfterBreak="0">
    <w:nsid w:val="392C199D"/>
    <w:multiLevelType w:val="multilevel"/>
    <w:tmpl w:val="392C199D"/>
    <w:lvl w:ilvl="0">
      <w:numFmt w:val="bullet"/>
      <w:lvlText w:val=""/>
      <w:lvlJc w:val="left"/>
      <w:pPr>
        <w:ind w:left="360" w:hanging="360"/>
      </w:pPr>
      <w:rPr>
        <w:rFonts w:ascii="Wingdings" w:eastAsia="맑은고딕" w:hAnsi="Wingdings" w:cs="Gulim" w:hint="default"/>
        <w:sz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lang w:val="en-US"/>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3A353541"/>
    <w:multiLevelType w:val="multilevel"/>
    <w:tmpl w:val="3A353541"/>
    <w:lvl w:ilvl="0">
      <w:start w:val="93"/>
      <w:numFmt w:val="bullet"/>
      <w:lvlText w:val="-"/>
      <w:lvlJc w:val="left"/>
      <w:pPr>
        <w:ind w:left="440" w:hanging="440"/>
      </w:pPr>
      <w:rPr>
        <w:rFonts w:ascii="Times New Roman" w:eastAsia="Gulim"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3" w15:restartNumberingAfterBreak="0">
    <w:nsid w:val="3AA46647"/>
    <w:multiLevelType w:val="multilevel"/>
    <w:tmpl w:val="3AA46647"/>
    <w:lvl w:ilvl="0">
      <w:start w:val="1"/>
      <w:numFmt w:val="decimal"/>
      <w:pStyle w:val="DraftProposal"/>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00007DE"/>
    <w:multiLevelType w:val="multilevel"/>
    <w:tmpl w:val="40000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18D0DD6"/>
    <w:multiLevelType w:val="multilevel"/>
    <w:tmpl w:val="418D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9" w15:restartNumberingAfterBreak="0">
    <w:nsid w:val="44FA7BA2"/>
    <w:multiLevelType w:val="hybridMultilevel"/>
    <w:tmpl w:val="A8E03530"/>
    <w:lvl w:ilvl="0" w:tplc="C108EC3C">
      <w:start w:val="4"/>
      <w:numFmt w:val="bullet"/>
      <w:lvlText w:val="-"/>
      <w:lvlJc w:val="left"/>
      <w:pPr>
        <w:ind w:left="825" w:hanging="360"/>
      </w:pPr>
      <w:rPr>
        <w:rFonts w:ascii="Times New Roman" w:eastAsia="Malgun Gothic" w:hAnsi="Times New Roman" w:cs="Times New Roman" w:hint="default"/>
      </w:rPr>
    </w:lvl>
    <w:lvl w:ilvl="1" w:tplc="20000003" w:tentative="1">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3" w15:restartNumberingAfterBreak="0">
    <w:nsid w:val="48371862"/>
    <w:multiLevelType w:val="multilevel"/>
    <w:tmpl w:val="48371862"/>
    <w:lvl w:ilvl="0">
      <w:start w:val="93"/>
      <w:numFmt w:val="bullet"/>
      <w:lvlText w:val="-"/>
      <w:lvlJc w:val="left"/>
      <w:pPr>
        <w:ind w:left="880" w:hanging="440"/>
      </w:pPr>
      <w:rPr>
        <w:rFonts w:ascii="Times New Roman" w:eastAsia="Gulim" w:hAnsi="Times New Roman" w:cs="Times New Roman" w:hint="default"/>
      </w:rPr>
    </w:lvl>
    <w:lvl w:ilvl="1">
      <w:start w:val="93"/>
      <w:numFmt w:val="bullet"/>
      <w:lvlText w:val="-"/>
      <w:lvlJc w:val="left"/>
      <w:pPr>
        <w:ind w:left="880" w:hanging="440"/>
      </w:pPr>
      <w:rPr>
        <w:rFonts w:ascii="Times New Roman" w:eastAsia="Gulim"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4F7A4419"/>
    <w:multiLevelType w:val="multilevel"/>
    <w:tmpl w:val="4F7A4419"/>
    <w:lvl w:ilvl="0">
      <w:start w:val="1"/>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48"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2BF34F1"/>
    <w:multiLevelType w:val="multilevel"/>
    <w:tmpl w:val="52BF34F1"/>
    <w:lvl w:ilvl="0">
      <w:start w:val="93"/>
      <w:numFmt w:val="bullet"/>
      <w:lvlText w:val="-"/>
      <w:lvlJc w:val="left"/>
      <w:pPr>
        <w:ind w:left="360" w:hanging="360"/>
      </w:pPr>
      <w:rPr>
        <w:rFonts w:ascii="Times New Roman" w:eastAsia="Gulim"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51" w15:restartNumberingAfterBreak="0">
    <w:nsid w:val="543E1374"/>
    <w:multiLevelType w:val="multilevel"/>
    <w:tmpl w:val="543E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50B4A03"/>
    <w:multiLevelType w:val="multilevel"/>
    <w:tmpl w:val="550B4A03"/>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5A60907"/>
    <w:multiLevelType w:val="hybridMultilevel"/>
    <w:tmpl w:val="7428AA36"/>
    <w:lvl w:ilvl="0" w:tplc="C108EC3C">
      <w:start w:val="4"/>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6" w15:restartNumberingAfterBreak="0">
    <w:nsid w:val="58DB076F"/>
    <w:multiLevelType w:val="multilevel"/>
    <w:tmpl w:val="58DB076F"/>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57" w15:restartNumberingAfterBreak="0">
    <w:nsid w:val="5BF91684"/>
    <w:multiLevelType w:val="multilevel"/>
    <w:tmpl w:val="5BF9168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8" w15:restartNumberingAfterBreak="0">
    <w:nsid w:val="5CC1154C"/>
    <w:multiLevelType w:val="multilevel"/>
    <w:tmpl w:val="5CC1154C"/>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59"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E831E43"/>
    <w:multiLevelType w:val="hybridMultilevel"/>
    <w:tmpl w:val="67A80212"/>
    <w:lvl w:ilvl="0" w:tplc="C108EC3C">
      <w:start w:val="4"/>
      <w:numFmt w:val="bullet"/>
      <w:lvlText w:val="-"/>
      <w:lvlJc w:val="left"/>
      <w:pPr>
        <w:ind w:left="825" w:hanging="360"/>
      </w:pPr>
      <w:rPr>
        <w:rFonts w:ascii="Times New Roman" w:eastAsia="Malgun Gothic" w:hAnsi="Times New Roman" w:cs="Times New Roman" w:hint="default"/>
      </w:rPr>
    </w:lvl>
    <w:lvl w:ilvl="1" w:tplc="20000003" w:tentative="1">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6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A157C35"/>
    <w:multiLevelType w:val="multilevel"/>
    <w:tmpl w:val="6A157C3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6A3A73AB"/>
    <w:multiLevelType w:val="multilevel"/>
    <w:tmpl w:val="6A3A7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C303340"/>
    <w:multiLevelType w:val="multilevel"/>
    <w:tmpl w:val="6C303340"/>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F793D63"/>
    <w:multiLevelType w:val="multilevel"/>
    <w:tmpl w:val="6F793D63"/>
    <w:lvl w:ilvl="0">
      <w:start w:val="93"/>
      <w:numFmt w:val="bullet"/>
      <w:lvlText w:val="-"/>
      <w:lvlJc w:val="left"/>
      <w:pPr>
        <w:ind w:left="360" w:hanging="360"/>
      </w:pPr>
      <w:rPr>
        <w:rFonts w:ascii="Times New Roman" w:eastAsia="Gulim"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67"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B2B714D"/>
    <w:multiLevelType w:val="multilevel"/>
    <w:tmpl w:val="7B2B714D"/>
    <w:lvl w:ilvl="0">
      <w:start w:val="93"/>
      <w:numFmt w:val="bullet"/>
      <w:lvlText w:val="-"/>
      <w:lvlJc w:val="left"/>
      <w:pPr>
        <w:ind w:left="880" w:hanging="440"/>
      </w:pPr>
      <w:rPr>
        <w:rFonts w:ascii="Times New Roman" w:eastAsia="Gulim" w:hAnsi="Times New Roman" w:cs="Times New Roman" w:hint="default"/>
      </w:rPr>
    </w:lvl>
    <w:lvl w:ilvl="1">
      <w:start w:val="93"/>
      <w:numFmt w:val="bullet"/>
      <w:lvlText w:val="-"/>
      <w:lvlJc w:val="left"/>
      <w:pPr>
        <w:ind w:left="1320" w:hanging="440"/>
      </w:pPr>
      <w:rPr>
        <w:rFonts w:ascii="Times New Roman" w:eastAsia="Gulim"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2" w15:restartNumberingAfterBreak="0">
    <w:nsid w:val="7B333953"/>
    <w:multiLevelType w:val="multilevel"/>
    <w:tmpl w:val="7B333953"/>
    <w:lvl w:ilvl="0">
      <w:start w:val="93"/>
      <w:numFmt w:val="bullet"/>
      <w:lvlText w:val="-"/>
      <w:lvlJc w:val="left"/>
      <w:pPr>
        <w:ind w:left="360" w:hanging="360"/>
      </w:pPr>
      <w:rPr>
        <w:rFonts w:ascii="Times New Roman" w:eastAsia="Gulim" w:hAnsi="Times New Roman" w:cs="Times New Roman" w:hint="default"/>
        <w:sz w:val="20"/>
      </w:rPr>
    </w:lvl>
    <w:lvl w:ilvl="1">
      <w:start w:val="1"/>
      <w:numFmt w:val="bullet"/>
      <w:lvlText w:val=""/>
      <w:lvlJc w:val="left"/>
      <w:pPr>
        <w:ind w:left="460" w:hanging="440"/>
      </w:pPr>
      <w:rPr>
        <w:rFonts w:ascii="Wingdings" w:hAnsi="Wingdings" w:hint="default"/>
      </w:rPr>
    </w:lvl>
    <w:lvl w:ilvl="2">
      <w:start w:val="1"/>
      <w:numFmt w:val="bullet"/>
      <w:lvlText w:val=""/>
      <w:lvlJc w:val="left"/>
      <w:pPr>
        <w:ind w:left="900" w:hanging="440"/>
      </w:pPr>
      <w:rPr>
        <w:rFonts w:ascii="Wingdings" w:hAnsi="Wingdings" w:hint="default"/>
      </w:rPr>
    </w:lvl>
    <w:lvl w:ilvl="3">
      <w:start w:val="1"/>
      <w:numFmt w:val="bullet"/>
      <w:lvlText w:val=""/>
      <w:lvlJc w:val="left"/>
      <w:pPr>
        <w:ind w:left="1340" w:hanging="440"/>
      </w:pPr>
      <w:rPr>
        <w:rFonts w:ascii="Wingdings" w:hAnsi="Wingdings" w:hint="default"/>
      </w:rPr>
    </w:lvl>
    <w:lvl w:ilvl="4">
      <w:start w:val="1"/>
      <w:numFmt w:val="bullet"/>
      <w:lvlText w:val=""/>
      <w:lvlJc w:val="left"/>
      <w:pPr>
        <w:ind w:left="1780" w:hanging="440"/>
      </w:pPr>
      <w:rPr>
        <w:rFonts w:ascii="Wingdings" w:hAnsi="Wingdings" w:hint="default"/>
      </w:rPr>
    </w:lvl>
    <w:lvl w:ilvl="5">
      <w:start w:val="1"/>
      <w:numFmt w:val="bullet"/>
      <w:lvlText w:val=""/>
      <w:lvlJc w:val="left"/>
      <w:pPr>
        <w:ind w:left="2220" w:hanging="440"/>
      </w:pPr>
      <w:rPr>
        <w:rFonts w:ascii="Wingdings" w:hAnsi="Wingdings" w:hint="default"/>
      </w:rPr>
    </w:lvl>
    <w:lvl w:ilvl="6">
      <w:start w:val="1"/>
      <w:numFmt w:val="bullet"/>
      <w:lvlText w:val=""/>
      <w:lvlJc w:val="left"/>
      <w:pPr>
        <w:ind w:left="2660" w:hanging="440"/>
      </w:pPr>
      <w:rPr>
        <w:rFonts w:ascii="Wingdings" w:hAnsi="Wingdings" w:hint="default"/>
      </w:rPr>
    </w:lvl>
    <w:lvl w:ilvl="7">
      <w:start w:val="1"/>
      <w:numFmt w:val="bullet"/>
      <w:lvlText w:val=""/>
      <w:lvlJc w:val="left"/>
      <w:pPr>
        <w:ind w:left="3100" w:hanging="440"/>
      </w:pPr>
      <w:rPr>
        <w:rFonts w:ascii="Wingdings" w:hAnsi="Wingdings" w:hint="default"/>
      </w:rPr>
    </w:lvl>
    <w:lvl w:ilvl="8">
      <w:start w:val="1"/>
      <w:numFmt w:val="bullet"/>
      <w:lvlText w:val=""/>
      <w:lvlJc w:val="left"/>
      <w:pPr>
        <w:ind w:left="3540" w:hanging="440"/>
      </w:pPr>
      <w:rPr>
        <w:rFonts w:ascii="Wingdings" w:hAnsi="Wingdings" w:hint="default"/>
      </w:rPr>
    </w:lvl>
  </w:abstractNum>
  <w:abstractNum w:abstractNumId="73" w15:restartNumberingAfterBreak="0">
    <w:nsid w:val="7B96025C"/>
    <w:multiLevelType w:val="multilevel"/>
    <w:tmpl w:val="7B960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146242128">
    <w:abstractNumId w:val="4"/>
  </w:num>
  <w:num w:numId="2" w16cid:durableId="170880910">
    <w:abstractNumId w:val="6"/>
  </w:num>
  <w:num w:numId="3" w16cid:durableId="330839637">
    <w:abstractNumId w:val="9"/>
  </w:num>
  <w:num w:numId="4" w16cid:durableId="2322125">
    <w:abstractNumId w:val="10"/>
  </w:num>
  <w:num w:numId="5" w16cid:durableId="989291167">
    <w:abstractNumId w:val="7"/>
  </w:num>
  <w:num w:numId="6" w16cid:durableId="59132492">
    <w:abstractNumId w:val="3"/>
  </w:num>
  <w:num w:numId="7" w16cid:durableId="1926568008">
    <w:abstractNumId w:val="8"/>
  </w:num>
  <w:num w:numId="8" w16cid:durableId="2046060646">
    <w:abstractNumId w:val="5"/>
  </w:num>
  <w:num w:numId="9" w16cid:durableId="1411537864">
    <w:abstractNumId w:val="2"/>
  </w:num>
  <w:num w:numId="10" w16cid:durableId="658506464">
    <w:abstractNumId w:val="1"/>
  </w:num>
  <w:num w:numId="11" w16cid:durableId="933248457">
    <w:abstractNumId w:val="74"/>
  </w:num>
  <w:num w:numId="12" w16cid:durableId="216821283">
    <w:abstractNumId w:val="50"/>
  </w:num>
  <w:num w:numId="13" w16cid:durableId="566459999">
    <w:abstractNumId w:val="32"/>
    <w:lvlOverride w:ilvl="0">
      <w:startOverride w:val="1"/>
    </w:lvlOverride>
  </w:num>
  <w:num w:numId="14" w16cid:durableId="1716852797">
    <w:abstractNumId w:val="66"/>
  </w:num>
  <w:num w:numId="15" w16cid:durableId="15602437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6774869">
    <w:abstractNumId w:val="26"/>
  </w:num>
  <w:num w:numId="17" w16cid:durableId="22170564">
    <w:abstractNumId w:val="46"/>
  </w:num>
  <w:num w:numId="18" w16cid:durableId="139542543">
    <w:abstractNumId w:val="35"/>
  </w:num>
  <w:num w:numId="19" w16cid:durableId="163251289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37117775">
    <w:abstractNumId w:val="25"/>
  </w:num>
  <w:num w:numId="21" w16cid:durableId="258687291">
    <w:abstractNumId w:val="40"/>
  </w:num>
  <w:num w:numId="22" w16cid:durableId="1797721663">
    <w:abstractNumId w:val="44"/>
  </w:num>
  <w:num w:numId="23" w16cid:durableId="452097204">
    <w:abstractNumId w:val="77"/>
  </w:num>
  <w:num w:numId="24" w16cid:durableId="1486818483">
    <w:abstractNumId w:val="45"/>
  </w:num>
  <w:num w:numId="25" w16cid:durableId="1040474468">
    <w:abstractNumId w:val="69"/>
  </w:num>
  <w:num w:numId="26" w16cid:durableId="509956532">
    <w:abstractNumId w:val="61"/>
  </w:num>
  <w:num w:numId="27" w16cid:durableId="1660116207">
    <w:abstractNumId w:val="42"/>
  </w:num>
  <w:num w:numId="28" w16cid:durableId="1236629697">
    <w:abstractNumId w:val="36"/>
  </w:num>
  <w:num w:numId="29" w16cid:durableId="1015308219">
    <w:abstractNumId w:val="75"/>
  </w:num>
  <w:num w:numId="30" w16cid:durableId="83454220">
    <w:abstractNumId w:val="68"/>
  </w:num>
  <w:num w:numId="31" w16cid:durableId="1657104193">
    <w:abstractNumId w:val="48"/>
  </w:num>
  <w:num w:numId="32" w16cid:durableId="55400618">
    <w:abstractNumId w:val="0"/>
  </w:num>
  <w:num w:numId="33" w16cid:durableId="1692098865">
    <w:abstractNumId w:val="20"/>
  </w:num>
  <w:num w:numId="34" w16cid:durableId="1096747375">
    <w:abstractNumId w:val="73"/>
  </w:num>
  <w:num w:numId="35" w16cid:durableId="1039623388">
    <w:abstractNumId w:val="37"/>
  </w:num>
  <w:num w:numId="36" w16cid:durableId="90271265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83187605">
    <w:abstractNumId w:val="70"/>
  </w:num>
  <w:num w:numId="38" w16cid:durableId="964196746">
    <w:abstractNumId w:val="17"/>
  </w:num>
  <w:num w:numId="39" w16cid:durableId="507334565">
    <w:abstractNumId w:val="41"/>
  </w:num>
  <w:num w:numId="40" w16cid:durableId="1143232884">
    <w:abstractNumId w:val="29"/>
  </w:num>
  <w:num w:numId="41" w16cid:durableId="732507513">
    <w:abstractNumId w:val="54"/>
  </w:num>
  <w:num w:numId="42" w16cid:durableId="178857178">
    <w:abstractNumId w:val="67"/>
  </w:num>
  <w:num w:numId="43" w16cid:durableId="919413338">
    <w:abstractNumId w:val="13"/>
  </w:num>
  <w:num w:numId="44" w16cid:durableId="1126661625">
    <w:abstractNumId w:val="19"/>
  </w:num>
  <w:num w:numId="45" w16cid:durableId="1750150264">
    <w:abstractNumId w:val="5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17196684">
    <w:abstractNumId w:val="28"/>
  </w:num>
  <w:num w:numId="47" w16cid:durableId="1632128428">
    <w:abstractNumId w:val="76"/>
  </w:num>
  <w:num w:numId="48" w16cid:durableId="231282978">
    <w:abstractNumId w:val="34"/>
  </w:num>
  <w:num w:numId="49" w16cid:durableId="583300485">
    <w:abstractNumId w:val="63"/>
  </w:num>
  <w:num w:numId="50" w16cid:durableId="389885941">
    <w:abstractNumId w:val="18"/>
  </w:num>
  <w:num w:numId="51" w16cid:durableId="1351102732">
    <w:abstractNumId w:val="52"/>
  </w:num>
  <w:num w:numId="52" w16cid:durableId="49627097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928885312">
    <w:abstractNumId w:val="5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64335584">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52495808">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25329756">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37472218">
    <w:abstractNumId w:val="55"/>
  </w:num>
  <w:num w:numId="58" w16cid:durableId="1791361290">
    <w:abstractNumId w:val="21"/>
  </w:num>
  <w:num w:numId="59" w16cid:durableId="1593783044">
    <w:abstractNumId w:val="23"/>
  </w:num>
  <w:num w:numId="60" w16cid:durableId="1109818481">
    <w:abstractNumId w:val="27"/>
  </w:num>
  <w:num w:numId="61" w16cid:durableId="1870297503">
    <w:abstractNumId w:val="51"/>
  </w:num>
  <w:num w:numId="62" w16cid:durableId="704598278">
    <w:abstractNumId w:val="30"/>
  </w:num>
  <w:num w:numId="63" w16cid:durableId="1863934143">
    <w:abstractNumId w:val="31"/>
  </w:num>
  <w:num w:numId="64" w16cid:durableId="488716494">
    <w:abstractNumId w:val="71"/>
  </w:num>
  <w:num w:numId="65" w16cid:durableId="1940795421">
    <w:abstractNumId w:val="22"/>
  </w:num>
  <w:num w:numId="66" w16cid:durableId="328560136">
    <w:abstractNumId w:val="11"/>
  </w:num>
  <w:num w:numId="67" w16cid:durableId="887493202">
    <w:abstractNumId w:val="43"/>
  </w:num>
  <w:num w:numId="68" w16cid:durableId="427165551">
    <w:abstractNumId w:val="72"/>
  </w:num>
  <w:num w:numId="69" w16cid:durableId="1256204439">
    <w:abstractNumId w:val="12"/>
  </w:num>
  <w:num w:numId="70" w16cid:durableId="1405838437">
    <w:abstractNumId w:val="65"/>
  </w:num>
  <w:num w:numId="71" w16cid:durableId="390541904">
    <w:abstractNumId w:val="49"/>
  </w:num>
  <w:num w:numId="72" w16cid:durableId="224070803">
    <w:abstractNumId w:val="58"/>
  </w:num>
  <w:num w:numId="73" w16cid:durableId="1043091341">
    <w:abstractNumId w:val="64"/>
  </w:num>
  <w:num w:numId="74" w16cid:durableId="1918860010">
    <w:abstractNumId w:val="24"/>
  </w:num>
  <w:num w:numId="75" w16cid:durableId="1888489518">
    <w:abstractNumId w:val="62"/>
  </w:num>
  <w:num w:numId="76" w16cid:durableId="1961573936">
    <w:abstractNumId w:val="57"/>
  </w:num>
  <w:num w:numId="77" w16cid:durableId="408383097">
    <w:abstractNumId w:val="53"/>
  </w:num>
  <w:num w:numId="78" w16cid:durableId="246691008">
    <w:abstractNumId w:val="60"/>
  </w:num>
  <w:num w:numId="79" w16cid:durableId="907689025">
    <w:abstractNumId w:val="39"/>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NSB">
    <w15:presenceInfo w15:providerId="None" w15:userId="Nokia, N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2B"/>
    <w:rsid w:val="00011A73"/>
    <w:rsid w:val="00023E2E"/>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83242"/>
    <w:rsid w:val="000841B2"/>
    <w:rsid w:val="0009590E"/>
    <w:rsid w:val="00097AE3"/>
    <w:rsid w:val="000A09EA"/>
    <w:rsid w:val="000A7358"/>
    <w:rsid w:val="000B4BE3"/>
    <w:rsid w:val="000B79CB"/>
    <w:rsid w:val="000C47C3"/>
    <w:rsid w:val="000C61B9"/>
    <w:rsid w:val="000D2002"/>
    <w:rsid w:val="000D23E0"/>
    <w:rsid w:val="000D56E7"/>
    <w:rsid w:val="000D58AB"/>
    <w:rsid w:val="000E5734"/>
    <w:rsid w:val="000E6273"/>
    <w:rsid w:val="000F251E"/>
    <w:rsid w:val="001051D1"/>
    <w:rsid w:val="00114E8A"/>
    <w:rsid w:val="00127490"/>
    <w:rsid w:val="0013033D"/>
    <w:rsid w:val="00133525"/>
    <w:rsid w:val="00134A98"/>
    <w:rsid w:val="001376BA"/>
    <w:rsid w:val="00144EA2"/>
    <w:rsid w:val="00145A69"/>
    <w:rsid w:val="00161663"/>
    <w:rsid w:val="0016172C"/>
    <w:rsid w:val="0016217F"/>
    <w:rsid w:val="0016752D"/>
    <w:rsid w:val="00170B58"/>
    <w:rsid w:val="00195D06"/>
    <w:rsid w:val="001A222E"/>
    <w:rsid w:val="001A2F83"/>
    <w:rsid w:val="001A4551"/>
    <w:rsid w:val="001A4C42"/>
    <w:rsid w:val="001A5F54"/>
    <w:rsid w:val="001A7420"/>
    <w:rsid w:val="001A7E77"/>
    <w:rsid w:val="001B19EA"/>
    <w:rsid w:val="001B6637"/>
    <w:rsid w:val="001B77B6"/>
    <w:rsid w:val="001C1F6F"/>
    <w:rsid w:val="001C21C3"/>
    <w:rsid w:val="001C5791"/>
    <w:rsid w:val="001D02C2"/>
    <w:rsid w:val="001E4A5C"/>
    <w:rsid w:val="001E72A4"/>
    <w:rsid w:val="001F0AB2"/>
    <w:rsid w:val="001F0C1D"/>
    <w:rsid w:val="001F1132"/>
    <w:rsid w:val="001F168B"/>
    <w:rsid w:val="001F301F"/>
    <w:rsid w:val="002169E1"/>
    <w:rsid w:val="002209E1"/>
    <w:rsid w:val="00223850"/>
    <w:rsid w:val="002336A8"/>
    <w:rsid w:val="002347A2"/>
    <w:rsid w:val="00247457"/>
    <w:rsid w:val="0024771E"/>
    <w:rsid w:val="00263245"/>
    <w:rsid w:val="00263CD1"/>
    <w:rsid w:val="002675F0"/>
    <w:rsid w:val="00267FBA"/>
    <w:rsid w:val="002725B8"/>
    <w:rsid w:val="002760EE"/>
    <w:rsid w:val="00281A11"/>
    <w:rsid w:val="00290514"/>
    <w:rsid w:val="0029144F"/>
    <w:rsid w:val="00293AB1"/>
    <w:rsid w:val="002949F8"/>
    <w:rsid w:val="002A0930"/>
    <w:rsid w:val="002A0FA6"/>
    <w:rsid w:val="002A16E4"/>
    <w:rsid w:val="002B1264"/>
    <w:rsid w:val="002B1E8D"/>
    <w:rsid w:val="002B6339"/>
    <w:rsid w:val="002C0F19"/>
    <w:rsid w:val="002C4363"/>
    <w:rsid w:val="002C6463"/>
    <w:rsid w:val="002D0867"/>
    <w:rsid w:val="002D6A54"/>
    <w:rsid w:val="002E00EE"/>
    <w:rsid w:val="002E138A"/>
    <w:rsid w:val="002E21DB"/>
    <w:rsid w:val="002F3752"/>
    <w:rsid w:val="00306D48"/>
    <w:rsid w:val="0031179F"/>
    <w:rsid w:val="00316D81"/>
    <w:rsid w:val="003172DC"/>
    <w:rsid w:val="003311EB"/>
    <w:rsid w:val="00331204"/>
    <w:rsid w:val="00332E2F"/>
    <w:rsid w:val="00335E7C"/>
    <w:rsid w:val="00344AED"/>
    <w:rsid w:val="00346F99"/>
    <w:rsid w:val="0035283A"/>
    <w:rsid w:val="00353FDA"/>
    <w:rsid w:val="0035462D"/>
    <w:rsid w:val="00356555"/>
    <w:rsid w:val="00363619"/>
    <w:rsid w:val="003765B8"/>
    <w:rsid w:val="00380AB7"/>
    <w:rsid w:val="00383E08"/>
    <w:rsid w:val="00385753"/>
    <w:rsid w:val="00390482"/>
    <w:rsid w:val="003B6679"/>
    <w:rsid w:val="003C136C"/>
    <w:rsid w:val="003C1A70"/>
    <w:rsid w:val="003C37B3"/>
    <w:rsid w:val="003C3958"/>
    <w:rsid w:val="003C3971"/>
    <w:rsid w:val="003C502E"/>
    <w:rsid w:val="003D3C35"/>
    <w:rsid w:val="003E44AF"/>
    <w:rsid w:val="00414906"/>
    <w:rsid w:val="00423334"/>
    <w:rsid w:val="004271A7"/>
    <w:rsid w:val="004275BB"/>
    <w:rsid w:val="004278AF"/>
    <w:rsid w:val="004345EC"/>
    <w:rsid w:val="00435C9C"/>
    <w:rsid w:val="00440AFC"/>
    <w:rsid w:val="00446C84"/>
    <w:rsid w:val="00450930"/>
    <w:rsid w:val="00464301"/>
    <w:rsid w:val="00465515"/>
    <w:rsid w:val="00466C57"/>
    <w:rsid w:val="00475296"/>
    <w:rsid w:val="004835D8"/>
    <w:rsid w:val="00484E37"/>
    <w:rsid w:val="00496B9F"/>
    <w:rsid w:val="0049751D"/>
    <w:rsid w:val="004A2CBE"/>
    <w:rsid w:val="004A5FE9"/>
    <w:rsid w:val="004B0B70"/>
    <w:rsid w:val="004B3AD8"/>
    <w:rsid w:val="004C30AC"/>
    <w:rsid w:val="004D3578"/>
    <w:rsid w:val="004D5C72"/>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A7D62"/>
    <w:rsid w:val="005B294F"/>
    <w:rsid w:val="005B2DB0"/>
    <w:rsid w:val="005B4438"/>
    <w:rsid w:val="005C1A26"/>
    <w:rsid w:val="005D2E01"/>
    <w:rsid w:val="005D7526"/>
    <w:rsid w:val="005E04D7"/>
    <w:rsid w:val="005E0B1B"/>
    <w:rsid w:val="005E2C0F"/>
    <w:rsid w:val="005E4BB2"/>
    <w:rsid w:val="005F05CD"/>
    <w:rsid w:val="005F788A"/>
    <w:rsid w:val="00602AEA"/>
    <w:rsid w:val="00603923"/>
    <w:rsid w:val="00604642"/>
    <w:rsid w:val="00607A21"/>
    <w:rsid w:val="006100AC"/>
    <w:rsid w:val="00614FDF"/>
    <w:rsid w:val="00622CA7"/>
    <w:rsid w:val="00623A24"/>
    <w:rsid w:val="00626A53"/>
    <w:rsid w:val="00630DBC"/>
    <w:rsid w:val="0063543D"/>
    <w:rsid w:val="00635E89"/>
    <w:rsid w:val="006404B4"/>
    <w:rsid w:val="00647114"/>
    <w:rsid w:val="00655BDF"/>
    <w:rsid w:val="00663481"/>
    <w:rsid w:val="00665F3B"/>
    <w:rsid w:val="006732E5"/>
    <w:rsid w:val="00674F5E"/>
    <w:rsid w:val="00684C01"/>
    <w:rsid w:val="0068697B"/>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D6AE8"/>
    <w:rsid w:val="006D6DF2"/>
    <w:rsid w:val="006E5006"/>
    <w:rsid w:val="006E5C86"/>
    <w:rsid w:val="006E75D3"/>
    <w:rsid w:val="006E7F53"/>
    <w:rsid w:val="006F01EE"/>
    <w:rsid w:val="006F1EEB"/>
    <w:rsid w:val="006F38ED"/>
    <w:rsid w:val="006F390B"/>
    <w:rsid w:val="00701116"/>
    <w:rsid w:val="00704DFF"/>
    <w:rsid w:val="00706772"/>
    <w:rsid w:val="00710168"/>
    <w:rsid w:val="0071174C"/>
    <w:rsid w:val="00713C44"/>
    <w:rsid w:val="00714AAE"/>
    <w:rsid w:val="007157F1"/>
    <w:rsid w:val="00734A5B"/>
    <w:rsid w:val="007355CB"/>
    <w:rsid w:val="0074026F"/>
    <w:rsid w:val="007429F6"/>
    <w:rsid w:val="00744904"/>
    <w:rsid w:val="00744E76"/>
    <w:rsid w:val="00745499"/>
    <w:rsid w:val="007468B3"/>
    <w:rsid w:val="0075067A"/>
    <w:rsid w:val="007513D7"/>
    <w:rsid w:val="00760895"/>
    <w:rsid w:val="00765EA3"/>
    <w:rsid w:val="007704E6"/>
    <w:rsid w:val="00771E9A"/>
    <w:rsid w:val="00772011"/>
    <w:rsid w:val="0077362F"/>
    <w:rsid w:val="00773B65"/>
    <w:rsid w:val="00773E1A"/>
    <w:rsid w:val="0077416C"/>
    <w:rsid w:val="00774DA4"/>
    <w:rsid w:val="00775CF5"/>
    <w:rsid w:val="0077622C"/>
    <w:rsid w:val="00780543"/>
    <w:rsid w:val="00781F0F"/>
    <w:rsid w:val="0078379E"/>
    <w:rsid w:val="007841D4"/>
    <w:rsid w:val="0079727B"/>
    <w:rsid w:val="007A37E4"/>
    <w:rsid w:val="007A55C9"/>
    <w:rsid w:val="007A7452"/>
    <w:rsid w:val="007B06EC"/>
    <w:rsid w:val="007B600E"/>
    <w:rsid w:val="007B6489"/>
    <w:rsid w:val="007C23E5"/>
    <w:rsid w:val="007C317D"/>
    <w:rsid w:val="007D05FE"/>
    <w:rsid w:val="007D6EDC"/>
    <w:rsid w:val="007E0C03"/>
    <w:rsid w:val="007E1661"/>
    <w:rsid w:val="007F0F4A"/>
    <w:rsid w:val="007F3F45"/>
    <w:rsid w:val="007F65BB"/>
    <w:rsid w:val="00801251"/>
    <w:rsid w:val="008028A4"/>
    <w:rsid w:val="00807655"/>
    <w:rsid w:val="00807BC0"/>
    <w:rsid w:val="008112C6"/>
    <w:rsid w:val="00815B5E"/>
    <w:rsid w:val="00824495"/>
    <w:rsid w:val="00825F6E"/>
    <w:rsid w:val="00825FA6"/>
    <w:rsid w:val="00830747"/>
    <w:rsid w:val="00834939"/>
    <w:rsid w:val="00835F64"/>
    <w:rsid w:val="00836135"/>
    <w:rsid w:val="00836911"/>
    <w:rsid w:val="00842A99"/>
    <w:rsid w:val="00851525"/>
    <w:rsid w:val="008566ED"/>
    <w:rsid w:val="008615E8"/>
    <w:rsid w:val="00862DD2"/>
    <w:rsid w:val="008665C1"/>
    <w:rsid w:val="008768CA"/>
    <w:rsid w:val="008816E7"/>
    <w:rsid w:val="00895590"/>
    <w:rsid w:val="008A2586"/>
    <w:rsid w:val="008A2CA7"/>
    <w:rsid w:val="008A75D4"/>
    <w:rsid w:val="008B0772"/>
    <w:rsid w:val="008B3F12"/>
    <w:rsid w:val="008B53E0"/>
    <w:rsid w:val="008B5541"/>
    <w:rsid w:val="008C34F0"/>
    <w:rsid w:val="008C384C"/>
    <w:rsid w:val="008C4D34"/>
    <w:rsid w:val="008C4FC5"/>
    <w:rsid w:val="008C6D37"/>
    <w:rsid w:val="008D69E1"/>
    <w:rsid w:val="008E1931"/>
    <w:rsid w:val="008E2D68"/>
    <w:rsid w:val="008E6756"/>
    <w:rsid w:val="008F04E6"/>
    <w:rsid w:val="008F1E16"/>
    <w:rsid w:val="008F331B"/>
    <w:rsid w:val="008F47F1"/>
    <w:rsid w:val="0090271F"/>
    <w:rsid w:val="00902E23"/>
    <w:rsid w:val="009114D7"/>
    <w:rsid w:val="009121C3"/>
    <w:rsid w:val="0091348E"/>
    <w:rsid w:val="00917CCB"/>
    <w:rsid w:val="00925124"/>
    <w:rsid w:val="00926D3E"/>
    <w:rsid w:val="00927706"/>
    <w:rsid w:val="00932F3B"/>
    <w:rsid w:val="00933FB0"/>
    <w:rsid w:val="009366BB"/>
    <w:rsid w:val="009408C1"/>
    <w:rsid w:val="00942EC2"/>
    <w:rsid w:val="00945CF0"/>
    <w:rsid w:val="00951ECE"/>
    <w:rsid w:val="00953F44"/>
    <w:rsid w:val="00956C21"/>
    <w:rsid w:val="00957601"/>
    <w:rsid w:val="00957E6E"/>
    <w:rsid w:val="0096453E"/>
    <w:rsid w:val="00966063"/>
    <w:rsid w:val="009706FE"/>
    <w:rsid w:val="00971048"/>
    <w:rsid w:val="00971D9B"/>
    <w:rsid w:val="00985D26"/>
    <w:rsid w:val="00987153"/>
    <w:rsid w:val="00993475"/>
    <w:rsid w:val="0099609C"/>
    <w:rsid w:val="009B07AB"/>
    <w:rsid w:val="009B3EE7"/>
    <w:rsid w:val="009B4CD1"/>
    <w:rsid w:val="009B54D3"/>
    <w:rsid w:val="009C20AE"/>
    <w:rsid w:val="009C2510"/>
    <w:rsid w:val="009D0291"/>
    <w:rsid w:val="009D6AC8"/>
    <w:rsid w:val="009E0D18"/>
    <w:rsid w:val="009E1A81"/>
    <w:rsid w:val="009E593F"/>
    <w:rsid w:val="009F37B7"/>
    <w:rsid w:val="009F4389"/>
    <w:rsid w:val="009F5096"/>
    <w:rsid w:val="00A02F65"/>
    <w:rsid w:val="00A06756"/>
    <w:rsid w:val="00A10F02"/>
    <w:rsid w:val="00A164B4"/>
    <w:rsid w:val="00A24157"/>
    <w:rsid w:val="00A26956"/>
    <w:rsid w:val="00A27486"/>
    <w:rsid w:val="00A34717"/>
    <w:rsid w:val="00A449A1"/>
    <w:rsid w:val="00A50310"/>
    <w:rsid w:val="00A50464"/>
    <w:rsid w:val="00A53200"/>
    <w:rsid w:val="00A53724"/>
    <w:rsid w:val="00A56066"/>
    <w:rsid w:val="00A56BF7"/>
    <w:rsid w:val="00A6269C"/>
    <w:rsid w:val="00A63133"/>
    <w:rsid w:val="00A65BB1"/>
    <w:rsid w:val="00A67EE6"/>
    <w:rsid w:val="00A73129"/>
    <w:rsid w:val="00A819C2"/>
    <w:rsid w:val="00A82346"/>
    <w:rsid w:val="00A92BA1"/>
    <w:rsid w:val="00A95A32"/>
    <w:rsid w:val="00AA394C"/>
    <w:rsid w:val="00AA5699"/>
    <w:rsid w:val="00AA68F5"/>
    <w:rsid w:val="00AB061E"/>
    <w:rsid w:val="00AB4A5D"/>
    <w:rsid w:val="00AB5D6C"/>
    <w:rsid w:val="00AB7B2B"/>
    <w:rsid w:val="00AC32BE"/>
    <w:rsid w:val="00AC6BC6"/>
    <w:rsid w:val="00AC7226"/>
    <w:rsid w:val="00AD065E"/>
    <w:rsid w:val="00AE483F"/>
    <w:rsid w:val="00AE65E2"/>
    <w:rsid w:val="00AF1460"/>
    <w:rsid w:val="00AF1E9C"/>
    <w:rsid w:val="00AF481E"/>
    <w:rsid w:val="00AF4D48"/>
    <w:rsid w:val="00B1446B"/>
    <w:rsid w:val="00B151B9"/>
    <w:rsid w:val="00B15449"/>
    <w:rsid w:val="00B1638E"/>
    <w:rsid w:val="00B2502A"/>
    <w:rsid w:val="00B269E1"/>
    <w:rsid w:val="00B272BA"/>
    <w:rsid w:val="00B33580"/>
    <w:rsid w:val="00B34EBD"/>
    <w:rsid w:val="00B402FA"/>
    <w:rsid w:val="00B449F7"/>
    <w:rsid w:val="00B45456"/>
    <w:rsid w:val="00B523E7"/>
    <w:rsid w:val="00B60A28"/>
    <w:rsid w:val="00B66679"/>
    <w:rsid w:val="00B762F1"/>
    <w:rsid w:val="00B87354"/>
    <w:rsid w:val="00B87403"/>
    <w:rsid w:val="00B90170"/>
    <w:rsid w:val="00B917EF"/>
    <w:rsid w:val="00B93086"/>
    <w:rsid w:val="00BA000D"/>
    <w:rsid w:val="00BA10CF"/>
    <w:rsid w:val="00BA19ED"/>
    <w:rsid w:val="00BA4B8D"/>
    <w:rsid w:val="00BA698C"/>
    <w:rsid w:val="00BB0F15"/>
    <w:rsid w:val="00BB4132"/>
    <w:rsid w:val="00BB4274"/>
    <w:rsid w:val="00BB5ACF"/>
    <w:rsid w:val="00BC0F7D"/>
    <w:rsid w:val="00BC4FA7"/>
    <w:rsid w:val="00BC51C4"/>
    <w:rsid w:val="00BC53A2"/>
    <w:rsid w:val="00BD564B"/>
    <w:rsid w:val="00BD7D31"/>
    <w:rsid w:val="00BE143C"/>
    <w:rsid w:val="00BE3255"/>
    <w:rsid w:val="00BE7A82"/>
    <w:rsid w:val="00BF128E"/>
    <w:rsid w:val="00BF5F11"/>
    <w:rsid w:val="00BF7B2B"/>
    <w:rsid w:val="00C03B1C"/>
    <w:rsid w:val="00C074DD"/>
    <w:rsid w:val="00C1496A"/>
    <w:rsid w:val="00C15808"/>
    <w:rsid w:val="00C30A2B"/>
    <w:rsid w:val="00C33079"/>
    <w:rsid w:val="00C33115"/>
    <w:rsid w:val="00C354F3"/>
    <w:rsid w:val="00C41030"/>
    <w:rsid w:val="00C42233"/>
    <w:rsid w:val="00C45231"/>
    <w:rsid w:val="00C510AA"/>
    <w:rsid w:val="00C551FF"/>
    <w:rsid w:val="00C64DC2"/>
    <w:rsid w:val="00C72833"/>
    <w:rsid w:val="00C73669"/>
    <w:rsid w:val="00C762D7"/>
    <w:rsid w:val="00C80F1D"/>
    <w:rsid w:val="00C86B57"/>
    <w:rsid w:val="00C91962"/>
    <w:rsid w:val="00C93F40"/>
    <w:rsid w:val="00C972FE"/>
    <w:rsid w:val="00C978E0"/>
    <w:rsid w:val="00C97D64"/>
    <w:rsid w:val="00CA104E"/>
    <w:rsid w:val="00CA3D0C"/>
    <w:rsid w:val="00CB6765"/>
    <w:rsid w:val="00CC5F6B"/>
    <w:rsid w:val="00CD1A8A"/>
    <w:rsid w:val="00CD5F0A"/>
    <w:rsid w:val="00CE242F"/>
    <w:rsid w:val="00CE423F"/>
    <w:rsid w:val="00CF3C00"/>
    <w:rsid w:val="00CF3D10"/>
    <w:rsid w:val="00D13400"/>
    <w:rsid w:val="00D15CB8"/>
    <w:rsid w:val="00D2327A"/>
    <w:rsid w:val="00D24DCB"/>
    <w:rsid w:val="00D3350A"/>
    <w:rsid w:val="00D421F5"/>
    <w:rsid w:val="00D535F4"/>
    <w:rsid w:val="00D5681B"/>
    <w:rsid w:val="00D57972"/>
    <w:rsid w:val="00D675A9"/>
    <w:rsid w:val="00D72D33"/>
    <w:rsid w:val="00D738D6"/>
    <w:rsid w:val="00D755EB"/>
    <w:rsid w:val="00D76048"/>
    <w:rsid w:val="00D76480"/>
    <w:rsid w:val="00D82E6F"/>
    <w:rsid w:val="00D830F8"/>
    <w:rsid w:val="00D87E00"/>
    <w:rsid w:val="00D9134D"/>
    <w:rsid w:val="00D95671"/>
    <w:rsid w:val="00DA7A03"/>
    <w:rsid w:val="00DB1818"/>
    <w:rsid w:val="00DB2073"/>
    <w:rsid w:val="00DB79FB"/>
    <w:rsid w:val="00DC309B"/>
    <w:rsid w:val="00DC4DA2"/>
    <w:rsid w:val="00DC7EEC"/>
    <w:rsid w:val="00DD3E2B"/>
    <w:rsid w:val="00DD4C17"/>
    <w:rsid w:val="00DD5E7A"/>
    <w:rsid w:val="00DD74A5"/>
    <w:rsid w:val="00DE1C06"/>
    <w:rsid w:val="00DE23EE"/>
    <w:rsid w:val="00DE6F6E"/>
    <w:rsid w:val="00DF1DE8"/>
    <w:rsid w:val="00DF2B1F"/>
    <w:rsid w:val="00DF62CD"/>
    <w:rsid w:val="00E02F35"/>
    <w:rsid w:val="00E03B8D"/>
    <w:rsid w:val="00E04E4B"/>
    <w:rsid w:val="00E0539D"/>
    <w:rsid w:val="00E056F6"/>
    <w:rsid w:val="00E068F2"/>
    <w:rsid w:val="00E16509"/>
    <w:rsid w:val="00E165E6"/>
    <w:rsid w:val="00E37C12"/>
    <w:rsid w:val="00E41153"/>
    <w:rsid w:val="00E44582"/>
    <w:rsid w:val="00E51963"/>
    <w:rsid w:val="00E61B57"/>
    <w:rsid w:val="00E648E8"/>
    <w:rsid w:val="00E707ED"/>
    <w:rsid w:val="00E77244"/>
    <w:rsid w:val="00E77645"/>
    <w:rsid w:val="00E861BF"/>
    <w:rsid w:val="00E91267"/>
    <w:rsid w:val="00E93748"/>
    <w:rsid w:val="00EA05BF"/>
    <w:rsid w:val="00EA1155"/>
    <w:rsid w:val="00EA15B0"/>
    <w:rsid w:val="00EA17CA"/>
    <w:rsid w:val="00EA5EA7"/>
    <w:rsid w:val="00EA7C12"/>
    <w:rsid w:val="00EC39CF"/>
    <w:rsid w:val="00EC4A25"/>
    <w:rsid w:val="00EC710E"/>
    <w:rsid w:val="00EC71B2"/>
    <w:rsid w:val="00ED7E57"/>
    <w:rsid w:val="00EE3BA4"/>
    <w:rsid w:val="00EE6EC0"/>
    <w:rsid w:val="00EE71F7"/>
    <w:rsid w:val="00EF0B73"/>
    <w:rsid w:val="00EF608C"/>
    <w:rsid w:val="00EF7F95"/>
    <w:rsid w:val="00F025A2"/>
    <w:rsid w:val="00F04712"/>
    <w:rsid w:val="00F06447"/>
    <w:rsid w:val="00F10423"/>
    <w:rsid w:val="00F1104A"/>
    <w:rsid w:val="00F13360"/>
    <w:rsid w:val="00F2061B"/>
    <w:rsid w:val="00F22A7F"/>
    <w:rsid w:val="00F22EC7"/>
    <w:rsid w:val="00F24AD9"/>
    <w:rsid w:val="00F30BFE"/>
    <w:rsid w:val="00F322C4"/>
    <w:rsid w:val="00F325C8"/>
    <w:rsid w:val="00F32D56"/>
    <w:rsid w:val="00F41A05"/>
    <w:rsid w:val="00F54506"/>
    <w:rsid w:val="00F55F7F"/>
    <w:rsid w:val="00F605DB"/>
    <w:rsid w:val="00F653B8"/>
    <w:rsid w:val="00F70528"/>
    <w:rsid w:val="00F7104F"/>
    <w:rsid w:val="00F74EB4"/>
    <w:rsid w:val="00F77D05"/>
    <w:rsid w:val="00F851A4"/>
    <w:rsid w:val="00F9008D"/>
    <w:rsid w:val="00FA0D14"/>
    <w:rsid w:val="00FA1266"/>
    <w:rsid w:val="00FA1E42"/>
    <w:rsid w:val="00FA2476"/>
    <w:rsid w:val="00FA2729"/>
    <w:rsid w:val="00FA7FFA"/>
    <w:rsid w:val="00FB0620"/>
    <w:rsid w:val="00FB4091"/>
    <w:rsid w:val="00FB77C4"/>
    <w:rsid w:val="00FC1192"/>
    <w:rsid w:val="00FC152B"/>
    <w:rsid w:val="00FC6DAB"/>
    <w:rsid w:val="00FE133F"/>
    <w:rsid w:val="00FE6EEB"/>
    <w:rsid w:val="00FF1AF9"/>
    <w:rsid w:val="00FF2E4B"/>
    <w:rsid w:val="00FF5C3F"/>
    <w:rsid w:val="015A60C5"/>
    <w:rsid w:val="01663CCB"/>
    <w:rsid w:val="01682B12"/>
    <w:rsid w:val="01B75889"/>
    <w:rsid w:val="01CE6C8C"/>
    <w:rsid w:val="01D55A0F"/>
    <w:rsid w:val="02105134"/>
    <w:rsid w:val="0231535D"/>
    <w:rsid w:val="024A59CE"/>
    <w:rsid w:val="025A09FE"/>
    <w:rsid w:val="02623074"/>
    <w:rsid w:val="028E0A41"/>
    <w:rsid w:val="02A2656A"/>
    <w:rsid w:val="02B64B6D"/>
    <w:rsid w:val="02C37868"/>
    <w:rsid w:val="02C43119"/>
    <w:rsid w:val="030621EE"/>
    <w:rsid w:val="032868D7"/>
    <w:rsid w:val="032D451B"/>
    <w:rsid w:val="032D7A1E"/>
    <w:rsid w:val="036D482C"/>
    <w:rsid w:val="03A65C8A"/>
    <w:rsid w:val="03A96C0F"/>
    <w:rsid w:val="03D33FCC"/>
    <w:rsid w:val="03DC28E1"/>
    <w:rsid w:val="03F60BCD"/>
    <w:rsid w:val="04253FDA"/>
    <w:rsid w:val="04375579"/>
    <w:rsid w:val="04485493"/>
    <w:rsid w:val="049E0421"/>
    <w:rsid w:val="049E4B67"/>
    <w:rsid w:val="04D1541B"/>
    <w:rsid w:val="05056ECB"/>
    <w:rsid w:val="05103AA8"/>
    <w:rsid w:val="05696C71"/>
    <w:rsid w:val="058E7D29"/>
    <w:rsid w:val="05B66887"/>
    <w:rsid w:val="05F92C5C"/>
    <w:rsid w:val="05FD5DDE"/>
    <w:rsid w:val="0677352A"/>
    <w:rsid w:val="069F7ECE"/>
    <w:rsid w:val="06BB6DE6"/>
    <w:rsid w:val="06E95DE7"/>
    <w:rsid w:val="06F6179A"/>
    <w:rsid w:val="070007F9"/>
    <w:rsid w:val="07067916"/>
    <w:rsid w:val="07406D17"/>
    <w:rsid w:val="07770ECE"/>
    <w:rsid w:val="079274FA"/>
    <w:rsid w:val="07B40D33"/>
    <w:rsid w:val="07B77739"/>
    <w:rsid w:val="07DD0873"/>
    <w:rsid w:val="07DE62F4"/>
    <w:rsid w:val="07F220BC"/>
    <w:rsid w:val="082A6896"/>
    <w:rsid w:val="083C7992"/>
    <w:rsid w:val="08456F9D"/>
    <w:rsid w:val="085D71A1"/>
    <w:rsid w:val="0888678D"/>
    <w:rsid w:val="08A378C7"/>
    <w:rsid w:val="08A84AC3"/>
    <w:rsid w:val="08C91775"/>
    <w:rsid w:val="090B34E3"/>
    <w:rsid w:val="09117FC9"/>
    <w:rsid w:val="092A3D98"/>
    <w:rsid w:val="0930241E"/>
    <w:rsid w:val="09454EC9"/>
    <w:rsid w:val="09512C74"/>
    <w:rsid w:val="09C64D52"/>
    <w:rsid w:val="09E61F4C"/>
    <w:rsid w:val="0A1E7B63"/>
    <w:rsid w:val="0A4422E6"/>
    <w:rsid w:val="0A4F60F9"/>
    <w:rsid w:val="0A6D75F7"/>
    <w:rsid w:val="0A721B30"/>
    <w:rsid w:val="0A937AE7"/>
    <w:rsid w:val="0AA76848"/>
    <w:rsid w:val="0B83234C"/>
    <w:rsid w:val="0B8B47FB"/>
    <w:rsid w:val="0B8C5B00"/>
    <w:rsid w:val="0B924048"/>
    <w:rsid w:val="0BA52393"/>
    <w:rsid w:val="0BAE2535"/>
    <w:rsid w:val="0BD95C00"/>
    <w:rsid w:val="0C1F08AB"/>
    <w:rsid w:val="0C202A58"/>
    <w:rsid w:val="0C2E211D"/>
    <w:rsid w:val="0C3D7481"/>
    <w:rsid w:val="0C7D492D"/>
    <w:rsid w:val="0C82367B"/>
    <w:rsid w:val="0C896210"/>
    <w:rsid w:val="0C920F7C"/>
    <w:rsid w:val="0CA352C8"/>
    <w:rsid w:val="0CA73CCE"/>
    <w:rsid w:val="0CD33899"/>
    <w:rsid w:val="0CFB3759"/>
    <w:rsid w:val="0D2072B0"/>
    <w:rsid w:val="0D8B3047"/>
    <w:rsid w:val="0D8B55C6"/>
    <w:rsid w:val="0DC950AB"/>
    <w:rsid w:val="0DD05B40"/>
    <w:rsid w:val="0DD643C0"/>
    <w:rsid w:val="0E1547F8"/>
    <w:rsid w:val="0E311800"/>
    <w:rsid w:val="0E32528B"/>
    <w:rsid w:val="0E6C0137"/>
    <w:rsid w:val="0E6D3FCC"/>
    <w:rsid w:val="0E722587"/>
    <w:rsid w:val="0E956D7D"/>
    <w:rsid w:val="0E98447E"/>
    <w:rsid w:val="0E9D4189"/>
    <w:rsid w:val="0EA60378"/>
    <w:rsid w:val="0EA67017"/>
    <w:rsid w:val="0EB325FD"/>
    <w:rsid w:val="0EEE740C"/>
    <w:rsid w:val="0F274614"/>
    <w:rsid w:val="0F493B25"/>
    <w:rsid w:val="0F4D36A2"/>
    <w:rsid w:val="0F6B2258"/>
    <w:rsid w:val="0F856685"/>
    <w:rsid w:val="0F9F722F"/>
    <w:rsid w:val="0FBC5B35"/>
    <w:rsid w:val="0FCE44FB"/>
    <w:rsid w:val="0FD737DC"/>
    <w:rsid w:val="101C207C"/>
    <w:rsid w:val="10347723"/>
    <w:rsid w:val="10863CAA"/>
    <w:rsid w:val="109B61CD"/>
    <w:rsid w:val="10CC127E"/>
    <w:rsid w:val="10DC4282"/>
    <w:rsid w:val="10E00EC0"/>
    <w:rsid w:val="10E22FF7"/>
    <w:rsid w:val="10FC16EA"/>
    <w:rsid w:val="115D048A"/>
    <w:rsid w:val="11771034"/>
    <w:rsid w:val="1196726F"/>
    <w:rsid w:val="11FA08A7"/>
    <w:rsid w:val="120F101A"/>
    <w:rsid w:val="122C7DEA"/>
    <w:rsid w:val="12342F02"/>
    <w:rsid w:val="12523C36"/>
    <w:rsid w:val="12E2021F"/>
    <w:rsid w:val="12ED721E"/>
    <w:rsid w:val="131320DA"/>
    <w:rsid w:val="13407938"/>
    <w:rsid w:val="13486D30"/>
    <w:rsid w:val="13503F02"/>
    <w:rsid w:val="135B36C0"/>
    <w:rsid w:val="13642DDD"/>
    <w:rsid w:val="13A15857"/>
    <w:rsid w:val="13A2554B"/>
    <w:rsid w:val="13B26760"/>
    <w:rsid w:val="13D07F0E"/>
    <w:rsid w:val="142741A0"/>
    <w:rsid w:val="143C4663"/>
    <w:rsid w:val="144733D0"/>
    <w:rsid w:val="144F625E"/>
    <w:rsid w:val="14511761"/>
    <w:rsid w:val="147D1AFD"/>
    <w:rsid w:val="14BA590D"/>
    <w:rsid w:val="15184C13"/>
    <w:rsid w:val="151B24AF"/>
    <w:rsid w:val="151C1EAA"/>
    <w:rsid w:val="1553008A"/>
    <w:rsid w:val="156A5AB1"/>
    <w:rsid w:val="159852FC"/>
    <w:rsid w:val="15A243C9"/>
    <w:rsid w:val="15B029A2"/>
    <w:rsid w:val="15BE773A"/>
    <w:rsid w:val="15ED7402"/>
    <w:rsid w:val="162844AA"/>
    <w:rsid w:val="16597938"/>
    <w:rsid w:val="167530B0"/>
    <w:rsid w:val="167801ED"/>
    <w:rsid w:val="16A9342D"/>
    <w:rsid w:val="16BA2A08"/>
    <w:rsid w:val="16C56C6D"/>
    <w:rsid w:val="16C67F6C"/>
    <w:rsid w:val="16F53D77"/>
    <w:rsid w:val="174662BC"/>
    <w:rsid w:val="17602D13"/>
    <w:rsid w:val="17CE4F1B"/>
    <w:rsid w:val="17EE79CE"/>
    <w:rsid w:val="17F716E4"/>
    <w:rsid w:val="182A1DB2"/>
    <w:rsid w:val="18314FC0"/>
    <w:rsid w:val="18430971"/>
    <w:rsid w:val="1860228C"/>
    <w:rsid w:val="186F728D"/>
    <w:rsid w:val="189823E5"/>
    <w:rsid w:val="18B36492"/>
    <w:rsid w:val="18CE28C0"/>
    <w:rsid w:val="18DF1FEE"/>
    <w:rsid w:val="191A16BA"/>
    <w:rsid w:val="19216AC6"/>
    <w:rsid w:val="193463F1"/>
    <w:rsid w:val="1935481F"/>
    <w:rsid w:val="19376A6C"/>
    <w:rsid w:val="19390A30"/>
    <w:rsid w:val="19396E35"/>
    <w:rsid w:val="197D71E0"/>
    <w:rsid w:val="199C4212"/>
    <w:rsid w:val="19BA37C2"/>
    <w:rsid w:val="19CD0264"/>
    <w:rsid w:val="19D94077"/>
    <w:rsid w:val="1A1276D4"/>
    <w:rsid w:val="1A5204BD"/>
    <w:rsid w:val="1A9337DF"/>
    <w:rsid w:val="1AB104D7"/>
    <w:rsid w:val="1B1A433B"/>
    <w:rsid w:val="1BAF1B8D"/>
    <w:rsid w:val="1BC45DB9"/>
    <w:rsid w:val="1BCC6701"/>
    <w:rsid w:val="1BD815BE"/>
    <w:rsid w:val="1BFC2A77"/>
    <w:rsid w:val="1C377A80"/>
    <w:rsid w:val="1C411EE7"/>
    <w:rsid w:val="1C502501"/>
    <w:rsid w:val="1CA5548E"/>
    <w:rsid w:val="1CAF5D9E"/>
    <w:rsid w:val="1CB57385"/>
    <w:rsid w:val="1CC608EB"/>
    <w:rsid w:val="1D1E6052"/>
    <w:rsid w:val="1D62226E"/>
    <w:rsid w:val="1D6D1654"/>
    <w:rsid w:val="1DDE4B65"/>
    <w:rsid w:val="1DE6389C"/>
    <w:rsid w:val="1DF5145A"/>
    <w:rsid w:val="1DF92BBA"/>
    <w:rsid w:val="1E081852"/>
    <w:rsid w:val="1E632ACA"/>
    <w:rsid w:val="1E7A5202"/>
    <w:rsid w:val="1E8B1E2C"/>
    <w:rsid w:val="1F063657"/>
    <w:rsid w:val="1F320FBD"/>
    <w:rsid w:val="1FC62AAD"/>
    <w:rsid w:val="1FD90C0E"/>
    <w:rsid w:val="1FDF1459"/>
    <w:rsid w:val="201B3E66"/>
    <w:rsid w:val="2038536A"/>
    <w:rsid w:val="2045210A"/>
    <w:rsid w:val="20481D81"/>
    <w:rsid w:val="20791657"/>
    <w:rsid w:val="208F193E"/>
    <w:rsid w:val="20955704"/>
    <w:rsid w:val="209F6EDF"/>
    <w:rsid w:val="20A11517"/>
    <w:rsid w:val="20A271F3"/>
    <w:rsid w:val="20D46C2C"/>
    <w:rsid w:val="21030C15"/>
    <w:rsid w:val="2108643E"/>
    <w:rsid w:val="211749D8"/>
    <w:rsid w:val="214B19AF"/>
    <w:rsid w:val="215C1C4A"/>
    <w:rsid w:val="21862A8E"/>
    <w:rsid w:val="21AF5E51"/>
    <w:rsid w:val="21B11369"/>
    <w:rsid w:val="21B34857"/>
    <w:rsid w:val="21B76AE0"/>
    <w:rsid w:val="21CB1745"/>
    <w:rsid w:val="21D0685C"/>
    <w:rsid w:val="21E03E33"/>
    <w:rsid w:val="21E443AB"/>
    <w:rsid w:val="220620E3"/>
    <w:rsid w:val="220B3F07"/>
    <w:rsid w:val="221B797F"/>
    <w:rsid w:val="22723845"/>
    <w:rsid w:val="229324E2"/>
    <w:rsid w:val="22954E49"/>
    <w:rsid w:val="22995C43"/>
    <w:rsid w:val="22C6341A"/>
    <w:rsid w:val="22DD303F"/>
    <w:rsid w:val="2300414A"/>
    <w:rsid w:val="23126FF6"/>
    <w:rsid w:val="235326D8"/>
    <w:rsid w:val="23B36C05"/>
    <w:rsid w:val="23CA5246"/>
    <w:rsid w:val="240C3BBC"/>
    <w:rsid w:val="240F7F39"/>
    <w:rsid w:val="241015D0"/>
    <w:rsid w:val="24174E5A"/>
    <w:rsid w:val="2423246D"/>
    <w:rsid w:val="243173FB"/>
    <w:rsid w:val="24B65F77"/>
    <w:rsid w:val="24C74FB8"/>
    <w:rsid w:val="25053C52"/>
    <w:rsid w:val="250C184F"/>
    <w:rsid w:val="250D45D9"/>
    <w:rsid w:val="25282C04"/>
    <w:rsid w:val="25424C8B"/>
    <w:rsid w:val="25544D4D"/>
    <w:rsid w:val="259C09C5"/>
    <w:rsid w:val="25B272E5"/>
    <w:rsid w:val="25DD15AD"/>
    <w:rsid w:val="261F5C45"/>
    <w:rsid w:val="2639779D"/>
    <w:rsid w:val="263F23CC"/>
    <w:rsid w:val="266B4515"/>
    <w:rsid w:val="2678162D"/>
    <w:rsid w:val="268705C2"/>
    <w:rsid w:val="268B6FC8"/>
    <w:rsid w:val="26AE4B53"/>
    <w:rsid w:val="26B84D6F"/>
    <w:rsid w:val="26B92ADE"/>
    <w:rsid w:val="26D517F1"/>
    <w:rsid w:val="26EF3944"/>
    <w:rsid w:val="26F81B7B"/>
    <w:rsid w:val="27291E25"/>
    <w:rsid w:val="274D4B08"/>
    <w:rsid w:val="2751350E"/>
    <w:rsid w:val="27567996"/>
    <w:rsid w:val="275B76A1"/>
    <w:rsid w:val="27765BD4"/>
    <w:rsid w:val="279D5442"/>
    <w:rsid w:val="27A73CE5"/>
    <w:rsid w:val="27B01329"/>
    <w:rsid w:val="27B35B31"/>
    <w:rsid w:val="27D0102C"/>
    <w:rsid w:val="27DD29E8"/>
    <w:rsid w:val="280169D0"/>
    <w:rsid w:val="281B3E43"/>
    <w:rsid w:val="281B645A"/>
    <w:rsid w:val="285217CA"/>
    <w:rsid w:val="28604429"/>
    <w:rsid w:val="287C7778"/>
    <w:rsid w:val="287D0A7D"/>
    <w:rsid w:val="287D7ED0"/>
    <w:rsid w:val="28952E79"/>
    <w:rsid w:val="28A83AC0"/>
    <w:rsid w:val="28B975DD"/>
    <w:rsid w:val="28DD4E9C"/>
    <w:rsid w:val="293A0E30"/>
    <w:rsid w:val="299D30D3"/>
    <w:rsid w:val="29BD5B86"/>
    <w:rsid w:val="29CC3C22"/>
    <w:rsid w:val="2A642E9C"/>
    <w:rsid w:val="2A83594F"/>
    <w:rsid w:val="2A903960"/>
    <w:rsid w:val="2A997AF3"/>
    <w:rsid w:val="2A9F7673"/>
    <w:rsid w:val="2AFE25C4"/>
    <w:rsid w:val="2B035E9D"/>
    <w:rsid w:val="2B227B7C"/>
    <w:rsid w:val="2B3A6211"/>
    <w:rsid w:val="2B563729"/>
    <w:rsid w:val="2BC7145E"/>
    <w:rsid w:val="2BFE2C3D"/>
    <w:rsid w:val="2C2475FA"/>
    <w:rsid w:val="2C43682A"/>
    <w:rsid w:val="2C547DC9"/>
    <w:rsid w:val="2C7A181D"/>
    <w:rsid w:val="2CE65EF7"/>
    <w:rsid w:val="2D0C3CF4"/>
    <w:rsid w:val="2D440D98"/>
    <w:rsid w:val="2D855F3C"/>
    <w:rsid w:val="2D98715B"/>
    <w:rsid w:val="2E1568F8"/>
    <w:rsid w:val="2E16582B"/>
    <w:rsid w:val="2E315ACF"/>
    <w:rsid w:val="2E4140F1"/>
    <w:rsid w:val="2E445666"/>
    <w:rsid w:val="2E587C22"/>
    <w:rsid w:val="2E6234EA"/>
    <w:rsid w:val="2E63592A"/>
    <w:rsid w:val="2E7B5A90"/>
    <w:rsid w:val="2E8E4170"/>
    <w:rsid w:val="2E922BF6"/>
    <w:rsid w:val="2E9840CA"/>
    <w:rsid w:val="2EB92AB6"/>
    <w:rsid w:val="2EBF79E4"/>
    <w:rsid w:val="2EC7564F"/>
    <w:rsid w:val="2ECA0072"/>
    <w:rsid w:val="2ED85885"/>
    <w:rsid w:val="2EDA2FEB"/>
    <w:rsid w:val="2EF0518E"/>
    <w:rsid w:val="2F032860"/>
    <w:rsid w:val="2F0F21C0"/>
    <w:rsid w:val="2F46399F"/>
    <w:rsid w:val="2FBD48E2"/>
    <w:rsid w:val="2FCB3BF8"/>
    <w:rsid w:val="2FFD56E0"/>
    <w:rsid w:val="30260A8E"/>
    <w:rsid w:val="302A46AD"/>
    <w:rsid w:val="303809A8"/>
    <w:rsid w:val="303F3BB7"/>
    <w:rsid w:val="30406876"/>
    <w:rsid w:val="306F6904"/>
    <w:rsid w:val="308C63AA"/>
    <w:rsid w:val="30CC121C"/>
    <w:rsid w:val="30D60A2B"/>
    <w:rsid w:val="311E57A3"/>
    <w:rsid w:val="311F1229"/>
    <w:rsid w:val="314363C0"/>
    <w:rsid w:val="316A3682"/>
    <w:rsid w:val="31765162"/>
    <w:rsid w:val="31D47CE1"/>
    <w:rsid w:val="31F9420D"/>
    <w:rsid w:val="32134DB6"/>
    <w:rsid w:val="322C6D37"/>
    <w:rsid w:val="324B4A3F"/>
    <w:rsid w:val="32843AED"/>
    <w:rsid w:val="3298013E"/>
    <w:rsid w:val="329A7035"/>
    <w:rsid w:val="32BE744E"/>
    <w:rsid w:val="32F41234"/>
    <w:rsid w:val="32F93DAF"/>
    <w:rsid w:val="331C5269"/>
    <w:rsid w:val="337B42F1"/>
    <w:rsid w:val="337C0B05"/>
    <w:rsid w:val="33814F8D"/>
    <w:rsid w:val="33A44248"/>
    <w:rsid w:val="33AA0350"/>
    <w:rsid w:val="33AA26F0"/>
    <w:rsid w:val="33C04E5D"/>
    <w:rsid w:val="33DD6DFA"/>
    <w:rsid w:val="341B5B5C"/>
    <w:rsid w:val="341D4E0B"/>
    <w:rsid w:val="344E5B54"/>
    <w:rsid w:val="3452751E"/>
    <w:rsid w:val="349415D2"/>
    <w:rsid w:val="34EC1D80"/>
    <w:rsid w:val="34F07EEF"/>
    <w:rsid w:val="34F73875"/>
    <w:rsid w:val="34FA044A"/>
    <w:rsid w:val="35164538"/>
    <w:rsid w:val="355E1052"/>
    <w:rsid w:val="35B00AA5"/>
    <w:rsid w:val="35B14FA3"/>
    <w:rsid w:val="35B54F2D"/>
    <w:rsid w:val="360836B2"/>
    <w:rsid w:val="36241AF7"/>
    <w:rsid w:val="36366780"/>
    <w:rsid w:val="364318B7"/>
    <w:rsid w:val="365F5307"/>
    <w:rsid w:val="366672CF"/>
    <w:rsid w:val="367B16B4"/>
    <w:rsid w:val="36807E79"/>
    <w:rsid w:val="36A338A2"/>
    <w:rsid w:val="36A5356B"/>
    <w:rsid w:val="37147541"/>
    <w:rsid w:val="372A0312"/>
    <w:rsid w:val="375201D1"/>
    <w:rsid w:val="378C70B1"/>
    <w:rsid w:val="37A46956"/>
    <w:rsid w:val="37BC7880"/>
    <w:rsid w:val="37D2780A"/>
    <w:rsid w:val="37D962E4"/>
    <w:rsid w:val="380B42EB"/>
    <w:rsid w:val="382117A3"/>
    <w:rsid w:val="38321A3E"/>
    <w:rsid w:val="38605B67"/>
    <w:rsid w:val="3864214D"/>
    <w:rsid w:val="38907859"/>
    <w:rsid w:val="38F02E97"/>
    <w:rsid w:val="39325EF3"/>
    <w:rsid w:val="39494A89"/>
    <w:rsid w:val="394D348F"/>
    <w:rsid w:val="397855D8"/>
    <w:rsid w:val="39995B0D"/>
    <w:rsid w:val="39A03EC4"/>
    <w:rsid w:val="39BE414B"/>
    <w:rsid w:val="39CC5062"/>
    <w:rsid w:val="39E96B90"/>
    <w:rsid w:val="39F60425"/>
    <w:rsid w:val="39FD2A49"/>
    <w:rsid w:val="3A102A4E"/>
    <w:rsid w:val="3A134692"/>
    <w:rsid w:val="3A4D0960"/>
    <w:rsid w:val="3A740CF3"/>
    <w:rsid w:val="3A7909FE"/>
    <w:rsid w:val="3A7A2BFC"/>
    <w:rsid w:val="3AAA11CD"/>
    <w:rsid w:val="3ADA3F1A"/>
    <w:rsid w:val="3B691FB9"/>
    <w:rsid w:val="3B6A197D"/>
    <w:rsid w:val="3B6F6AE5"/>
    <w:rsid w:val="3BBA322B"/>
    <w:rsid w:val="3BCF352E"/>
    <w:rsid w:val="3BD34132"/>
    <w:rsid w:val="3BD37472"/>
    <w:rsid w:val="3C0F6E00"/>
    <w:rsid w:val="3C3F6914"/>
    <w:rsid w:val="3C6971E2"/>
    <w:rsid w:val="3C7A1448"/>
    <w:rsid w:val="3D1C6BC8"/>
    <w:rsid w:val="3D431F26"/>
    <w:rsid w:val="3D677DCC"/>
    <w:rsid w:val="3D793569"/>
    <w:rsid w:val="3D9716F6"/>
    <w:rsid w:val="3D9B4E0F"/>
    <w:rsid w:val="3D9F0DF5"/>
    <w:rsid w:val="3DA64087"/>
    <w:rsid w:val="3DCC5572"/>
    <w:rsid w:val="3DDE328E"/>
    <w:rsid w:val="3E1A786F"/>
    <w:rsid w:val="3E29568B"/>
    <w:rsid w:val="3E6C3C31"/>
    <w:rsid w:val="3E8C2FB9"/>
    <w:rsid w:val="3EC11302"/>
    <w:rsid w:val="3ED03B1B"/>
    <w:rsid w:val="3ED53FA0"/>
    <w:rsid w:val="3EE20480"/>
    <w:rsid w:val="3EEC7EC2"/>
    <w:rsid w:val="3F135279"/>
    <w:rsid w:val="3F6679CA"/>
    <w:rsid w:val="3F6A0496"/>
    <w:rsid w:val="3F6E022F"/>
    <w:rsid w:val="3FAC0006"/>
    <w:rsid w:val="3FAD75C2"/>
    <w:rsid w:val="400B001F"/>
    <w:rsid w:val="40111F29"/>
    <w:rsid w:val="4013542C"/>
    <w:rsid w:val="401F4AC2"/>
    <w:rsid w:val="40217FC5"/>
    <w:rsid w:val="4026664B"/>
    <w:rsid w:val="402E72DA"/>
    <w:rsid w:val="4032245D"/>
    <w:rsid w:val="40337878"/>
    <w:rsid w:val="40342654"/>
    <w:rsid w:val="40360E64"/>
    <w:rsid w:val="408919D3"/>
    <w:rsid w:val="4092377C"/>
    <w:rsid w:val="40CF6CDF"/>
    <w:rsid w:val="40D901D5"/>
    <w:rsid w:val="40DF167D"/>
    <w:rsid w:val="40E103EA"/>
    <w:rsid w:val="40F11BA8"/>
    <w:rsid w:val="40FC53A9"/>
    <w:rsid w:val="40FF1BB1"/>
    <w:rsid w:val="41526080"/>
    <w:rsid w:val="41602ED0"/>
    <w:rsid w:val="41612B4F"/>
    <w:rsid w:val="41651556"/>
    <w:rsid w:val="41BD0482"/>
    <w:rsid w:val="41C20E5F"/>
    <w:rsid w:val="41DC029B"/>
    <w:rsid w:val="4218267E"/>
    <w:rsid w:val="42560F05"/>
    <w:rsid w:val="427F6AD4"/>
    <w:rsid w:val="42883C37"/>
    <w:rsid w:val="42AC50F0"/>
    <w:rsid w:val="42BA1E87"/>
    <w:rsid w:val="42FE3875"/>
    <w:rsid w:val="43521101"/>
    <w:rsid w:val="4362139B"/>
    <w:rsid w:val="43D4211A"/>
    <w:rsid w:val="43ED2F47"/>
    <w:rsid w:val="44180B0F"/>
    <w:rsid w:val="44305093"/>
    <w:rsid w:val="446E4D51"/>
    <w:rsid w:val="448E29A7"/>
    <w:rsid w:val="44DF1B8D"/>
    <w:rsid w:val="44E05090"/>
    <w:rsid w:val="451705D5"/>
    <w:rsid w:val="452F2C10"/>
    <w:rsid w:val="453C2F92"/>
    <w:rsid w:val="457C4F0E"/>
    <w:rsid w:val="457E3359"/>
    <w:rsid w:val="459328D2"/>
    <w:rsid w:val="45B872F1"/>
    <w:rsid w:val="45C66607"/>
    <w:rsid w:val="45C8130B"/>
    <w:rsid w:val="45DE3CAE"/>
    <w:rsid w:val="45DE737B"/>
    <w:rsid w:val="45FD6761"/>
    <w:rsid w:val="462C55D3"/>
    <w:rsid w:val="46300235"/>
    <w:rsid w:val="468A615F"/>
    <w:rsid w:val="468F2D48"/>
    <w:rsid w:val="468F63D7"/>
    <w:rsid w:val="469405BA"/>
    <w:rsid w:val="46971302"/>
    <w:rsid w:val="46B53D11"/>
    <w:rsid w:val="46CB2631"/>
    <w:rsid w:val="46D973C9"/>
    <w:rsid w:val="46E00B1A"/>
    <w:rsid w:val="46E27B52"/>
    <w:rsid w:val="47051512"/>
    <w:rsid w:val="472F5BD9"/>
    <w:rsid w:val="473B3BEA"/>
    <w:rsid w:val="476E313F"/>
    <w:rsid w:val="477E070B"/>
    <w:rsid w:val="477E3690"/>
    <w:rsid w:val="47A66B1D"/>
    <w:rsid w:val="47B76DB7"/>
    <w:rsid w:val="47E50403"/>
    <w:rsid w:val="481316CF"/>
    <w:rsid w:val="4839037E"/>
    <w:rsid w:val="483D4A92"/>
    <w:rsid w:val="485C4271"/>
    <w:rsid w:val="48703FE7"/>
    <w:rsid w:val="48D92391"/>
    <w:rsid w:val="48E51A27"/>
    <w:rsid w:val="48F33093"/>
    <w:rsid w:val="48F5643E"/>
    <w:rsid w:val="48F77029"/>
    <w:rsid w:val="49103A03"/>
    <w:rsid w:val="49291217"/>
    <w:rsid w:val="492D2FC0"/>
    <w:rsid w:val="49497B26"/>
    <w:rsid w:val="494B13CC"/>
    <w:rsid w:val="494D1D76"/>
    <w:rsid w:val="4955555E"/>
    <w:rsid w:val="49E95DD2"/>
    <w:rsid w:val="49F84D68"/>
    <w:rsid w:val="4A121195"/>
    <w:rsid w:val="4A593B07"/>
    <w:rsid w:val="4A5B3508"/>
    <w:rsid w:val="4A6B66EE"/>
    <w:rsid w:val="4A750509"/>
    <w:rsid w:val="4A7B5341"/>
    <w:rsid w:val="4A946C21"/>
    <w:rsid w:val="4A9500E9"/>
    <w:rsid w:val="4AA13BF9"/>
    <w:rsid w:val="4AB479AB"/>
    <w:rsid w:val="4ADA0BDD"/>
    <w:rsid w:val="4B3B40FA"/>
    <w:rsid w:val="4B3C46CF"/>
    <w:rsid w:val="4B4F7BA0"/>
    <w:rsid w:val="4BC27856"/>
    <w:rsid w:val="4C033F52"/>
    <w:rsid w:val="4C226976"/>
    <w:rsid w:val="4C241E79"/>
    <w:rsid w:val="4C5D54D6"/>
    <w:rsid w:val="4C5E2F58"/>
    <w:rsid w:val="4C6A6D6A"/>
    <w:rsid w:val="4C7279FA"/>
    <w:rsid w:val="4C7C5D8B"/>
    <w:rsid w:val="4C831E39"/>
    <w:rsid w:val="4C882B4F"/>
    <w:rsid w:val="4CB45F99"/>
    <w:rsid w:val="4CCC24BC"/>
    <w:rsid w:val="4CD32F17"/>
    <w:rsid w:val="4CDB3BA6"/>
    <w:rsid w:val="4D095DD5"/>
    <w:rsid w:val="4DCA2A0A"/>
    <w:rsid w:val="4E002A3F"/>
    <w:rsid w:val="4E190A9F"/>
    <w:rsid w:val="4E331BD9"/>
    <w:rsid w:val="4E5669B4"/>
    <w:rsid w:val="4E963E7C"/>
    <w:rsid w:val="4EC7464B"/>
    <w:rsid w:val="4ECC0AD3"/>
    <w:rsid w:val="4EF03291"/>
    <w:rsid w:val="4F05034B"/>
    <w:rsid w:val="4F1B40D5"/>
    <w:rsid w:val="4F2064CE"/>
    <w:rsid w:val="4F2642DE"/>
    <w:rsid w:val="4F267EE8"/>
    <w:rsid w:val="4F2D30F6"/>
    <w:rsid w:val="4F375C04"/>
    <w:rsid w:val="4F523FDA"/>
    <w:rsid w:val="4F6B5159"/>
    <w:rsid w:val="4F6F15E1"/>
    <w:rsid w:val="4FA3178A"/>
    <w:rsid w:val="4FA63CB9"/>
    <w:rsid w:val="4FBB03DB"/>
    <w:rsid w:val="5000564D"/>
    <w:rsid w:val="500A0B88"/>
    <w:rsid w:val="5014434B"/>
    <w:rsid w:val="50213603"/>
    <w:rsid w:val="50226E86"/>
    <w:rsid w:val="50362AC6"/>
    <w:rsid w:val="506121EE"/>
    <w:rsid w:val="506A537D"/>
    <w:rsid w:val="506F3702"/>
    <w:rsid w:val="50D96103"/>
    <w:rsid w:val="50DB16EC"/>
    <w:rsid w:val="50DF2ABC"/>
    <w:rsid w:val="50E377D9"/>
    <w:rsid w:val="511738C0"/>
    <w:rsid w:val="51193B9B"/>
    <w:rsid w:val="5145024A"/>
    <w:rsid w:val="51551566"/>
    <w:rsid w:val="515B4604"/>
    <w:rsid w:val="51A74E09"/>
    <w:rsid w:val="51B07591"/>
    <w:rsid w:val="51C1782C"/>
    <w:rsid w:val="52016097"/>
    <w:rsid w:val="520D2138"/>
    <w:rsid w:val="525C0D2F"/>
    <w:rsid w:val="52613725"/>
    <w:rsid w:val="527B207E"/>
    <w:rsid w:val="528F117E"/>
    <w:rsid w:val="52AC6789"/>
    <w:rsid w:val="52D12EEC"/>
    <w:rsid w:val="52EC7FC8"/>
    <w:rsid w:val="53350A12"/>
    <w:rsid w:val="53362C11"/>
    <w:rsid w:val="534C7768"/>
    <w:rsid w:val="53674CDF"/>
    <w:rsid w:val="53A814F5"/>
    <w:rsid w:val="53EE23BF"/>
    <w:rsid w:val="5402510F"/>
    <w:rsid w:val="54103BF9"/>
    <w:rsid w:val="542045DA"/>
    <w:rsid w:val="545B6D29"/>
    <w:rsid w:val="546126FE"/>
    <w:rsid w:val="54734FE2"/>
    <w:rsid w:val="54A07B2F"/>
    <w:rsid w:val="54B52D8E"/>
    <w:rsid w:val="55000F83"/>
    <w:rsid w:val="5501624D"/>
    <w:rsid w:val="550D2F8A"/>
    <w:rsid w:val="550F159D"/>
    <w:rsid w:val="552F4050"/>
    <w:rsid w:val="55330DA6"/>
    <w:rsid w:val="55591611"/>
    <w:rsid w:val="556A28DF"/>
    <w:rsid w:val="5589393D"/>
    <w:rsid w:val="558B6968"/>
    <w:rsid w:val="558C0B67"/>
    <w:rsid w:val="55956932"/>
    <w:rsid w:val="559B337F"/>
    <w:rsid w:val="55B7742C"/>
    <w:rsid w:val="55C859AD"/>
    <w:rsid w:val="55E96D02"/>
    <w:rsid w:val="561D0456"/>
    <w:rsid w:val="56246C17"/>
    <w:rsid w:val="5644400E"/>
    <w:rsid w:val="565E0EBF"/>
    <w:rsid w:val="566D1ED0"/>
    <w:rsid w:val="568F719C"/>
    <w:rsid w:val="56C553EB"/>
    <w:rsid w:val="56CB72F5"/>
    <w:rsid w:val="56D133FC"/>
    <w:rsid w:val="56D42182"/>
    <w:rsid w:val="57176530"/>
    <w:rsid w:val="57237983"/>
    <w:rsid w:val="573D2472"/>
    <w:rsid w:val="57643D34"/>
    <w:rsid w:val="57917FB7"/>
    <w:rsid w:val="57A10251"/>
    <w:rsid w:val="57F00569"/>
    <w:rsid w:val="58967865"/>
    <w:rsid w:val="590E22DF"/>
    <w:rsid w:val="59186B39"/>
    <w:rsid w:val="5924428E"/>
    <w:rsid w:val="596102C7"/>
    <w:rsid w:val="598B35F5"/>
    <w:rsid w:val="598F77AF"/>
    <w:rsid w:val="59A96C7F"/>
    <w:rsid w:val="59B61EBB"/>
    <w:rsid w:val="59BD1846"/>
    <w:rsid w:val="59C759D8"/>
    <w:rsid w:val="59F0461E"/>
    <w:rsid w:val="59FA6BBC"/>
    <w:rsid w:val="5A687760"/>
    <w:rsid w:val="5A7F5187"/>
    <w:rsid w:val="5A89118F"/>
    <w:rsid w:val="5B02153A"/>
    <w:rsid w:val="5B320F79"/>
    <w:rsid w:val="5B4E455A"/>
    <w:rsid w:val="5B9723D0"/>
    <w:rsid w:val="5B9D7B5D"/>
    <w:rsid w:val="5BB33FD3"/>
    <w:rsid w:val="5BBA4799"/>
    <w:rsid w:val="5C060C2C"/>
    <w:rsid w:val="5C283AC5"/>
    <w:rsid w:val="5C383647"/>
    <w:rsid w:val="5C5E5E26"/>
    <w:rsid w:val="5C622D9E"/>
    <w:rsid w:val="5C6F4632"/>
    <w:rsid w:val="5CAD579C"/>
    <w:rsid w:val="5CE65575"/>
    <w:rsid w:val="5CE7687A"/>
    <w:rsid w:val="5D2D376B"/>
    <w:rsid w:val="5D534728"/>
    <w:rsid w:val="5D97319B"/>
    <w:rsid w:val="5DA77BB2"/>
    <w:rsid w:val="5DAF0841"/>
    <w:rsid w:val="5DE95919"/>
    <w:rsid w:val="5E0A56D8"/>
    <w:rsid w:val="5E1B5972"/>
    <w:rsid w:val="5E4535FA"/>
    <w:rsid w:val="5E5D3E5D"/>
    <w:rsid w:val="5E6C4478"/>
    <w:rsid w:val="5E8D143F"/>
    <w:rsid w:val="5EB9567E"/>
    <w:rsid w:val="5EBF067F"/>
    <w:rsid w:val="5EC32908"/>
    <w:rsid w:val="5ED50624"/>
    <w:rsid w:val="5F195895"/>
    <w:rsid w:val="5F482B61"/>
    <w:rsid w:val="5F4E11E7"/>
    <w:rsid w:val="5F8A33AF"/>
    <w:rsid w:val="5FA16A73"/>
    <w:rsid w:val="5FAB4E04"/>
    <w:rsid w:val="5FAF380A"/>
    <w:rsid w:val="5FB20274"/>
    <w:rsid w:val="5FB6552C"/>
    <w:rsid w:val="5FDA20D0"/>
    <w:rsid w:val="5FE20CCB"/>
    <w:rsid w:val="60140FB0"/>
    <w:rsid w:val="60642034"/>
    <w:rsid w:val="60836580"/>
    <w:rsid w:val="60C70A54"/>
    <w:rsid w:val="60E73507"/>
    <w:rsid w:val="61147AFF"/>
    <w:rsid w:val="61325CEA"/>
    <w:rsid w:val="61787782"/>
    <w:rsid w:val="61C379F2"/>
    <w:rsid w:val="61DB6079"/>
    <w:rsid w:val="61F017BB"/>
    <w:rsid w:val="62053CDF"/>
    <w:rsid w:val="6217747C"/>
    <w:rsid w:val="621E4888"/>
    <w:rsid w:val="623C7209"/>
    <w:rsid w:val="624A314E"/>
    <w:rsid w:val="625C1559"/>
    <w:rsid w:val="627F7DA5"/>
    <w:rsid w:val="62CF6C2B"/>
    <w:rsid w:val="62E71CE3"/>
    <w:rsid w:val="62F81674"/>
    <w:rsid w:val="631A4445"/>
    <w:rsid w:val="63447E8F"/>
    <w:rsid w:val="63852ED6"/>
    <w:rsid w:val="63972DF0"/>
    <w:rsid w:val="639C058F"/>
    <w:rsid w:val="63AA7892"/>
    <w:rsid w:val="63FB2B15"/>
    <w:rsid w:val="640E1B35"/>
    <w:rsid w:val="64362CFA"/>
    <w:rsid w:val="643903FB"/>
    <w:rsid w:val="64592EAE"/>
    <w:rsid w:val="645F5046"/>
    <w:rsid w:val="647F336D"/>
    <w:rsid w:val="648107EF"/>
    <w:rsid w:val="64C869E5"/>
    <w:rsid w:val="64D565BB"/>
    <w:rsid w:val="64D7429C"/>
    <w:rsid w:val="64EE6ACB"/>
    <w:rsid w:val="65123962"/>
    <w:rsid w:val="652A5785"/>
    <w:rsid w:val="653B34A1"/>
    <w:rsid w:val="6549603A"/>
    <w:rsid w:val="654A37F6"/>
    <w:rsid w:val="654B0544"/>
    <w:rsid w:val="654B7840"/>
    <w:rsid w:val="65545CCF"/>
    <w:rsid w:val="65757ADF"/>
    <w:rsid w:val="65F251CE"/>
    <w:rsid w:val="66056B26"/>
    <w:rsid w:val="660C15FB"/>
    <w:rsid w:val="66224E40"/>
    <w:rsid w:val="66605F81"/>
    <w:rsid w:val="66647A8B"/>
    <w:rsid w:val="66990438"/>
    <w:rsid w:val="66997BD7"/>
    <w:rsid w:val="66A0406D"/>
    <w:rsid w:val="66B6078F"/>
    <w:rsid w:val="66DF3EF1"/>
    <w:rsid w:val="671465AA"/>
    <w:rsid w:val="672B1FB8"/>
    <w:rsid w:val="67485823"/>
    <w:rsid w:val="678B4EFD"/>
    <w:rsid w:val="67D15A64"/>
    <w:rsid w:val="680A6878"/>
    <w:rsid w:val="682B68CB"/>
    <w:rsid w:val="6844251F"/>
    <w:rsid w:val="686574A8"/>
    <w:rsid w:val="68B305D5"/>
    <w:rsid w:val="68C53D72"/>
    <w:rsid w:val="68F20C38"/>
    <w:rsid w:val="69303421"/>
    <w:rsid w:val="693C5D1A"/>
    <w:rsid w:val="697B6C91"/>
    <w:rsid w:val="698A37D2"/>
    <w:rsid w:val="69AB2D6B"/>
    <w:rsid w:val="69BE3E37"/>
    <w:rsid w:val="69C25C69"/>
    <w:rsid w:val="69CC6242"/>
    <w:rsid w:val="69DE615F"/>
    <w:rsid w:val="6A110AD2"/>
    <w:rsid w:val="6A557981"/>
    <w:rsid w:val="6AB91C24"/>
    <w:rsid w:val="6AC647BD"/>
    <w:rsid w:val="6AD824D8"/>
    <w:rsid w:val="6B21034E"/>
    <w:rsid w:val="6B2A6A5F"/>
    <w:rsid w:val="6B396CB9"/>
    <w:rsid w:val="6B3E3959"/>
    <w:rsid w:val="6B402E01"/>
    <w:rsid w:val="6B47278C"/>
    <w:rsid w:val="6B651FB7"/>
    <w:rsid w:val="6B7C0A68"/>
    <w:rsid w:val="6BA81B58"/>
    <w:rsid w:val="6BB2673A"/>
    <w:rsid w:val="6BBC264E"/>
    <w:rsid w:val="6BDD3F84"/>
    <w:rsid w:val="6BDD4A9F"/>
    <w:rsid w:val="6BF10A27"/>
    <w:rsid w:val="6BF73CAC"/>
    <w:rsid w:val="6C0576C7"/>
    <w:rsid w:val="6C354AFF"/>
    <w:rsid w:val="6C3D72CB"/>
    <w:rsid w:val="6C4A4939"/>
    <w:rsid w:val="6C636471"/>
    <w:rsid w:val="6CBB3973"/>
    <w:rsid w:val="6CBC13F4"/>
    <w:rsid w:val="6CD00026"/>
    <w:rsid w:val="6CE04AAC"/>
    <w:rsid w:val="6CE765A6"/>
    <w:rsid w:val="6D010864"/>
    <w:rsid w:val="6D0240E7"/>
    <w:rsid w:val="6D3F614A"/>
    <w:rsid w:val="6D783D26"/>
    <w:rsid w:val="6D7E4A91"/>
    <w:rsid w:val="6D860ABD"/>
    <w:rsid w:val="6D8952C5"/>
    <w:rsid w:val="6D9516BE"/>
    <w:rsid w:val="6DD95FB4"/>
    <w:rsid w:val="6DF21471"/>
    <w:rsid w:val="6DF96AE9"/>
    <w:rsid w:val="6DFA1C04"/>
    <w:rsid w:val="6E085B93"/>
    <w:rsid w:val="6E0A6B18"/>
    <w:rsid w:val="6E0F771C"/>
    <w:rsid w:val="6E1375EE"/>
    <w:rsid w:val="6E20795F"/>
    <w:rsid w:val="6E5A40F3"/>
    <w:rsid w:val="6E5A5E22"/>
    <w:rsid w:val="6E6B2034"/>
    <w:rsid w:val="6EB47168"/>
    <w:rsid w:val="6EC417C9"/>
    <w:rsid w:val="6ED62213"/>
    <w:rsid w:val="6F0D4CB7"/>
    <w:rsid w:val="6F8D3411"/>
    <w:rsid w:val="6FA95F3C"/>
    <w:rsid w:val="6FB575A2"/>
    <w:rsid w:val="6FB9555A"/>
    <w:rsid w:val="703012E8"/>
    <w:rsid w:val="70337422"/>
    <w:rsid w:val="7039132B"/>
    <w:rsid w:val="710C2988"/>
    <w:rsid w:val="71165BB3"/>
    <w:rsid w:val="71170CCD"/>
    <w:rsid w:val="716E1728"/>
    <w:rsid w:val="71860FCD"/>
    <w:rsid w:val="71DC33C3"/>
    <w:rsid w:val="71E722EB"/>
    <w:rsid w:val="71E93270"/>
    <w:rsid w:val="724E1048"/>
    <w:rsid w:val="725A00AC"/>
    <w:rsid w:val="725E6AB2"/>
    <w:rsid w:val="72717CD1"/>
    <w:rsid w:val="72800B12"/>
    <w:rsid w:val="72A0751B"/>
    <w:rsid w:val="72A866E2"/>
    <w:rsid w:val="72C7000B"/>
    <w:rsid w:val="72F25F5A"/>
    <w:rsid w:val="731A13E3"/>
    <w:rsid w:val="734F3E3C"/>
    <w:rsid w:val="737A2701"/>
    <w:rsid w:val="73815BB8"/>
    <w:rsid w:val="738D3920"/>
    <w:rsid w:val="73B14A28"/>
    <w:rsid w:val="73B20613"/>
    <w:rsid w:val="73BE1EF1"/>
    <w:rsid w:val="73D47918"/>
    <w:rsid w:val="73D75019"/>
    <w:rsid w:val="740972FD"/>
    <w:rsid w:val="74216F60"/>
    <w:rsid w:val="74312230"/>
    <w:rsid w:val="746C550D"/>
    <w:rsid w:val="74AC1B7A"/>
    <w:rsid w:val="74AD5E31"/>
    <w:rsid w:val="74AF4CFD"/>
    <w:rsid w:val="74BB4393"/>
    <w:rsid w:val="74C35DD0"/>
    <w:rsid w:val="74D31A39"/>
    <w:rsid w:val="74E8615B"/>
    <w:rsid w:val="75026D99"/>
    <w:rsid w:val="751EDA0A"/>
    <w:rsid w:val="755E49D1"/>
    <w:rsid w:val="75843DDB"/>
    <w:rsid w:val="75CB7DE7"/>
    <w:rsid w:val="76033183"/>
    <w:rsid w:val="762A586E"/>
    <w:rsid w:val="76365DFD"/>
    <w:rsid w:val="764A4A9E"/>
    <w:rsid w:val="769F582D"/>
    <w:rsid w:val="76A154AD"/>
    <w:rsid w:val="76B3292E"/>
    <w:rsid w:val="76B61BCF"/>
    <w:rsid w:val="76B90137"/>
    <w:rsid w:val="76C23F94"/>
    <w:rsid w:val="76CE4050"/>
    <w:rsid w:val="76E75C21"/>
    <w:rsid w:val="770C03DF"/>
    <w:rsid w:val="77291F0E"/>
    <w:rsid w:val="773D7498"/>
    <w:rsid w:val="774C1D6C"/>
    <w:rsid w:val="776F7E81"/>
    <w:rsid w:val="77791D5D"/>
    <w:rsid w:val="77902BB7"/>
    <w:rsid w:val="77DF03B7"/>
    <w:rsid w:val="77EE6DD5"/>
    <w:rsid w:val="780505F7"/>
    <w:rsid w:val="78104067"/>
    <w:rsid w:val="7831493E"/>
    <w:rsid w:val="78417157"/>
    <w:rsid w:val="784B54E8"/>
    <w:rsid w:val="787F11EE"/>
    <w:rsid w:val="78804EE9"/>
    <w:rsid w:val="789812A3"/>
    <w:rsid w:val="78A10475"/>
    <w:rsid w:val="78A2469A"/>
    <w:rsid w:val="78B64B97"/>
    <w:rsid w:val="78BC2324"/>
    <w:rsid w:val="78C43EAD"/>
    <w:rsid w:val="78E73168"/>
    <w:rsid w:val="78EB52B1"/>
    <w:rsid w:val="79100347"/>
    <w:rsid w:val="798C7179"/>
    <w:rsid w:val="79C73ADB"/>
    <w:rsid w:val="79CD6D8E"/>
    <w:rsid w:val="79CE7BE3"/>
    <w:rsid w:val="7A017DA6"/>
    <w:rsid w:val="7A024156"/>
    <w:rsid w:val="7A0400BD"/>
    <w:rsid w:val="7A290118"/>
    <w:rsid w:val="7A307C87"/>
    <w:rsid w:val="7A3D151B"/>
    <w:rsid w:val="7A450B26"/>
    <w:rsid w:val="7AB45CD9"/>
    <w:rsid w:val="7AB502D3"/>
    <w:rsid w:val="7ACB43CA"/>
    <w:rsid w:val="7AF6674C"/>
    <w:rsid w:val="7B3C159C"/>
    <w:rsid w:val="7B5C3B71"/>
    <w:rsid w:val="7B747687"/>
    <w:rsid w:val="7B7B14C2"/>
    <w:rsid w:val="7B922541"/>
    <w:rsid w:val="7BD36C9C"/>
    <w:rsid w:val="7BE1448D"/>
    <w:rsid w:val="7BF8453A"/>
    <w:rsid w:val="7C1B7C6D"/>
    <w:rsid w:val="7C401BE6"/>
    <w:rsid w:val="7C640B20"/>
    <w:rsid w:val="7C661E25"/>
    <w:rsid w:val="7C6D39AE"/>
    <w:rsid w:val="7C703B4C"/>
    <w:rsid w:val="7CB266A1"/>
    <w:rsid w:val="7CD136D3"/>
    <w:rsid w:val="7CE1176F"/>
    <w:rsid w:val="7CE34C72"/>
    <w:rsid w:val="7D084EB2"/>
    <w:rsid w:val="7D18729E"/>
    <w:rsid w:val="7D321A6F"/>
    <w:rsid w:val="7DAE3E40"/>
    <w:rsid w:val="7DD9E6E3"/>
    <w:rsid w:val="7DE07113"/>
    <w:rsid w:val="7DFC497A"/>
    <w:rsid w:val="7E6802F1"/>
    <w:rsid w:val="7E9D74C6"/>
    <w:rsid w:val="7EB03F69"/>
    <w:rsid w:val="7ED34160"/>
    <w:rsid w:val="7F660214"/>
    <w:rsid w:val="7F7B5801"/>
    <w:rsid w:val="7FAC7684"/>
    <w:rsid w:val="7FBC61E3"/>
    <w:rsid w:val="7FC2361D"/>
    <w:rsid w:val="7FC47A1E"/>
    <w:rsid w:val="7FED3B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7A7CA062"/>
  <w15:docId w15:val="{B8FC3FD4-0B9B-4CCB-B587-242E78FED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FI" w:eastAsia="en-FI"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99" w:qFormat="1"/>
    <w:lsdException w:name="toc 7" w:uiPriority="99" w:qFormat="1"/>
    <w:lsdException w:name="toc 8" w:uiPriority="99" w:qFormat="1"/>
    <w:lsdException w:name="toc 9" w:uiPriority="39" w:qFormat="1"/>
    <w:lsdException w:name="Normal Indent" w:qFormat="1"/>
    <w:lsdException w:name="footnote text" w:uiPriority="99" w:qFormat="1"/>
    <w:lsdException w:name="annotation text" w:uiPriority="99" w:qFormat="1"/>
    <w:lsdException w:name="header" w:qFormat="1"/>
    <w:lsdException w:name="footer" w:uiPriority="99" w:qFormat="1"/>
    <w:lsdException w:name="index heading" w:qFormat="1"/>
    <w:lsdException w:name="caption" w:unhideWhenUsed="1"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DengXian"/>
      <w:lang w:val="en-GB" w:eastAsia="en-US"/>
    </w:rPr>
  </w:style>
  <w:style w:type="paragraph" w:styleId="Heading1">
    <w:name w:val="heading 1"/>
    <w:basedOn w:val="Normal"/>
    <w:next w:val="Normal"/>
    <w:link w:val="Heading1Char"/>
    <w:uiPriority w:val="9"/>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DengXian" w:hAnsi="Courier New" w:cs="Courier New"/>
      <w:lang w:val="en-GB" w:eastAsia="en-US"/>
    </w:rPr>
  </w:style>
  <w:style w:type="paragraph" w:customStyle="1" w:styleId="H6">
    <w:name w:val="H6"/>
    <w:basedOn w:val="Heading5"/>
    <w:next w:val="Normal"/>
    <w:uiPriority w:val="99"/>
    <w:qFormat/>
    <w:pPr>
      <w:ind w:left="1985" w:hanging="1985"/>
      <w:outlineLvl w:val="9"/>
    </w:pPr>
    <w:rPr>
      <w:sz w:val="20"/>
    </w:rPr>
  </w:style>
  <w:style w:type="paragraph" w:styleId="List3">
    <w:name w:val="List 3"/>
    <w:basedOn w:val="List2"/>
    <w:link w:val="List3Char"/>
    <w:uiPriority w:val="99"/>
    <w:qFormat/>
    <w:pPr>
      <w:ind w:left="849"/>
    </w:pPr>
  </w:style>
  <w:style w:type="paragraph" w:styleId="List2">
    <w:name w:val="List 2"/>
    <w:basedOn w:val="List"/>
    <w:link w:val="List2Char"/>
    <w:uiPriority w:val="99"/>
    <w:qFormat/>
    <w:pPr>
      <w:ind w:left="566"/>
    </w:pPr>
  </w:style>
  <w:style w:type="paragraph" w:styleId="List">
    <w:name w:val="List"/>
    <w:basedOn w:val="Normal"/>
    <w:link w:val="ListChar"/>
    <w:uiPriority w:val="99"/>
    <w:qFormat/>
    <w:pPr>
      <w:ind w:left="283" w:hanging="283"/>
      <w:contextualSpacing/>
    </w:pPr>
  </w:style>
  <w:style w:type="paragraph" w:styleId="TOC7">
    <w:name w:val="toc 7"/>
    <w:basedOn w:val="TOC6"/>
    <w:next w:val="Normal"/>
    <w:uiPriority w:val="99"/>
    <w:qFormat/>
    <w:pPr>
      <w:ind w:left="2268" w:hanging="2268"/>
    </w:pPr>
  </w:style>
  <w:style w:type="paragraph" w:styleId="TOC6">
    <w:name w:val="toc 6"/>
    <w:basedOn w:val="TOC5"/>
    <w:next w:val="Normal"/>
    <w:uiPriority w:val="9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DengXian"/>
      <w:sz w:val="22"/>
      <w:lang w:val="en-GB" w:eastAsia="en-US"/>
    </w:rPr>
  </w:style>
  <w:style w:type="paragraph" w:styleId="ListNumber2">
    <w:name w:val="List Number 2"/>
    <w:basedOn w:val="Normal"/>
    <w:uiPriority w:val="99"/>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uiPriority w:val="99"/>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uiPriority w:val="99"/>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link w:val="CaptionChar"/>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uiPriority w:val="99"/>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eastAsia="DengXian Light" w:hAnsi="Calibri Light"/>
      <w:sz w:val="24"/>
      <w:szCs w:val="24"/>
    </w:rPr>
  </w:style>
  <w:style w:type="paragraph" w:styleId="DocumentMap">
    <w:name w:val="Document Map"/>
    <w:basedOn w:val="Normal"/>
    <w:link w:val="DocumentMapChar"/>
    <w:uiPriority w:val="99"/>
    <w:qFormat/>
    <w:rPr>
      <w:rFonts w:ascii="Segoe UI" w:hAnsi="Segoe UI" w:cs="Segoe UI"/>
      <w:sz w:val="16"/>
      <w:szCs w:val="16"/>
    </w:rPr>
  </w:style>
  <w:style w:type="paragraph" w:styleId="TOAHeading">
    <w:name w:val="toa heading"/>
    <w:basedOn w:val="Normal"/>
    <w:next w:val="Normal"/>
    <w:qFormat/>
    <w:pPr>
      <w:spacing w:before="120"/>
    </w:pPr>
    <w:rPr>
      <w:rFonts w:ascii="Calibri Light" w:eastAsia="DengXian Light" w:hAnsi="Calibri Light"/>
      <w:b/>
      <w:bCs/>
      <w:sz w:val="24"/>
      <w:szCs w:val="24"/>
    </w:rPr>
  </w:style>
  <w:style w:type="paragraph" w:styleId="CommentText">
    <w:name w:val="annotation text"/>
    <w:basedOn w:val="Normal"/>
    <w:link w:val="CommentTextChar"/>
    <w:uiPriority w:val="99"/>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uiPriority w:val="99"/>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uiPriority w:val="99"/>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uiPriority w:val="99"/>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uiPriority w:val="99"/>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uiPriority w:val="99"/>
    <w:qFormat/>
    <w:rPr>
      <w:rFonts w:ascii="Courier New" w:hAnsi="Courier New" w:cs="Courier New"/>
    </w:rPr>
  </w:style>
  <w:style w:type="paragraph" w:styleId="ListBullet5">
    <w:name w:val="List Bullet 5"/>
    <w:basedOn w:val="Normal"/>
    <w:uiPriority w:val="99"/>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9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1"/>
    <w:qFormat/>
    <w:pPr>
      <w:widowControl w:val="0"/>
      <w:overflowPunct w:val="0"/>
      <w:autoSpaceDE w:val="0"/>
      <w:autoSpaceDN w:val="0"/>
      <w:adjustRightInd w:val="0"/>
      <w:textAlignment w:val="baseline"/>
    </w:pPr>
    <w:rPr>
      <w:rFonts w:ascii="Arial" w:eastAsia="DengXian" w:hAnsi="Arial"/>
      <w:b/>
      <w:sz w:val="18"/>
      <w:lang w:val="en-GB" w:eastAsia="ja-JP"/>
    </w:rPr>
  </w:style>
  <w:style w:type="paragraph" w:styleId="EnvelopeReturn">
    <w:name w:val="envelope return"/>
    <w:basedOn w:val="Normal"/>
    <w:qFormat/>
    <w:rPr>
      <w:rFonts w:ascii="Calibri Light" w:eastAsia="DengXian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eastAsia="DengXian Light" w:hAnsi="Calibri Light"/>
      <w:b/>
      <w:bCs/>
    </w:rPr>
  </w:style>
  <w:style w:type="paragraph" w:styleId="Index1">
    <w:name w:val="index 1"/>
    <w:basedOn w:val="Normal"/>
    <w:next w:val="Normal"/>
    <w:uiPriority w:val="99"/>
    <w:qFormat/>
    <w:pPr>
      <w:ind w:left="200" w:hanging="200"/>
    </w:pPr>
  </w:style>
  <w:style w:type="paragraph" w:styleId="Subtitle">
    <w:name w:val="Subtitle"/>
    <w:basedOn w:val="Normal"/>
    <w:next w:val="Normal"/>
    <w:link w:val="SubtitleChar"/>
    <w:uiPriority w:val="11"/>
    <w:qFormat/>
    <w:pPr>
      <w:spacing w:after="60"/>
      <w:jc w:val="center"/>
      <w:outlineLvl w:val="1"/>
    </w:pPr>
    <w:rPr>
      <w:rFonts w:ascii="Calibri Light" w:eastAsia="DengXian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uiPriority w:val="99"/>
    <w:qFormat/>
  </w:style>
  <w:style w:type="paragraph" w:styleId="List5">
    <w:name w:val="List 5"/>
    <w:basedOn w:val="Normal"/>
    <w:uiPriority w:val="99"/>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uiPriority w:val="99"/>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uiPriority w:val="99"/>
    <w:qFormat/>
    <w:pPr>
      <w:ind w:left="1132" w:hanging="283"/>
      <w:contextualSpacing/>
    </w:pPr>
  </w:style>
  <w:style w:type="paragraph" w:styleId="ListContinue2">
    <w:name w:val="List Continue 2"/>
    <w:basedOn w:val="Normal"/>
    <w:uiPriority w:val="99"/>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uiPriority w:val="99"/>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uiPriority w:val="99"/>
    <w:qFormat/>
    <w:pPr>
      <w:ind w:left="400" w:hanging="200"/>
    </w:pPr>
  </w:style>
  <w:style w:type="paragraph" w:styleId="Title">
    <w:name w:val="Title"/>
    <w:basedOn w:val="Normal"/>
    <w:next w:val="Normal"/>
    <w:link w:val="TitleChar"/>
    <w:uiPriority w:val="10"/>
    <w:qFormat/>
    <w:pPr>
      <w:spacing w:before="240" w:after="60"/>
      <w:jc w:val="center"/>
      <w:outlineLvl w:val="0"/>
    </w:pPr>
    <w:rPr>
      <w:rFonts w:ascii="Calibri Light" w:eastAsia="DengXian Light" w:hAnsi="Calibri Light"/>
      <w:b/>
      <w:bCs/>
      <w:kern w:val="28"/>
      <w:sz w:val="32"/>
      <w:szCs w:val="32"/>
    </w:rPr>
  </w:style>
  <w:style w:type="paragraph" w:styleId="CommentSubject">
    <w:name w:val="annotation subject"/>
    <w:basedOn w:val="CommentText"/>
    <w:next w:val="CommentText"/>
    <w:link w:val="CommentSubjectChar"/>
    <w:uiPriority w:val="99"/>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rPr>
      <w:rFonts w:ascii="CG Times (WN)" w:hAnsi="CG Times (W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rFonts w:ascii="CG Times (WN)" w:hAnsi="CG Times (WN)"/>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ColorfulList-Accent1">
    <w:name w:val="Colorful List Accent 1"/>
    <w:basedOn w:val="TableNormal"/>
    <w:uiPriority w:val="34"/>
    <w:qFormat/>
    <w:rPr>
      <w:rFonts w:ascii="CG Times (WN)" w:eastAsia="MS Gothic" w:hAnsi="CG Times (W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qFormat/>
    <w:rPr>
      <w:rFonts w:cs="Times New Roman"/>
    </w:rPr>
  </w:style>
  <w:style w:type="character" w:styleId="FollowedHyperlink">
    <w:name w:val="FollowedHyperlink"/>
    <w:qFormat/>
    <w:rPr>
      <w:color w:val="954F72"/>
      <w:u w:val="single"/>
    </w:rPr>
  </w:style>
  <w:style w:type="character" w:styleId="Emphasis">
    <w:name w:val="Emphasis"/>
    <w:uiPriority w:val="20"/>
    <w:qFormat/>
    <w:rPr>
      <w:i/>
      <w:iCs/>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character" w:styleId="FootnoteReference">
    <w:name w:val="footnote reference"/>
    <w:qFormat/>
    <w:rPr>
      <w:rFonts w:cs="Times New Roman"/>
      <w:b/>
      <w:position w:val="6"/>
      <w:sz w:val="16"/>
    </w:rPr>
  </w:style>
  <w:style w:type="paragraph" w:customStyle="1" w:styleId="EQ">
    <w:name w:val="EQ"/>
    <w:basedOn w:val="Normal"/>
    <w:next w:val="Normal"/>
    <w:link w:val="EQChar"/>
    <w:uiPriority w:val="99"/>
    <w:qFormat/>
    <w:pPr>
      <w:keepLines/>
      <w:tabs>
        <w:tab w:val="center" w:pos="4536"/>
        <w:tab w:val="right" w:pos="9072"/>
      </w:tabs>
    </w:pPr>
  </w:style>
  <w:style w:type="character" w:customStyle="1" w:styleId="ZGSM">
    <w:name w:val="ZGSM"/>
    <w:qFormat/>
  </w:style>
  <w:style w:type="paragraph" w:customStyle="1" w:styleId="ZD">
    <w:name w:val="ZD"/>
    <w:uiPriority w:val="99"/>
    <w:qFormat/>
    <w:pPr>
      <w:framePr w:wrap="notBeside" w:vAnchor="page" w:hAnchor="margin" w:y="15764"/>
      <w:widowControl w:val="0"/>
    </w:pPr>
    <w:rPr>
      <w:rFonts w:ascii="Arial" w:eastAsia="DengXian" w:hAnsi="Arial"/>
      <w:sz w:val="32"/>
      <w:lang w:val="en-GB" w:eastAsia="en-US"/>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eastAsia="DengXian" w:hAnsi="Courier New"/>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uiPriority w:val="99"/>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uiPriority w:val="99"/>
    <w:qFormat/>
    <w:pPr>
      <w:ind w:left="1135" w:hanging="284"/>
    </w:pPr>
  </w:style>
  <w:style w:type="paragraph" w:customStyle="1" w:styleId="B4">
    <w:name w:val="B4"/>
    <w:basedOn w:val="Normal"/>
    <w:uiPriority w:val="99"/>
    <w:qFormat/>
    <w:pPr>
      <w:ind w:left="1418" w:hanging="284"/>
    </w:pPr>
  </w:style>
  <w:style w:type="paragraph" w:customStyle="1" w:styleId="B5">
    <w:name w:val="B5"/>
    <w:basedOn w:val="Normal"/>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val="en-GB"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B1Zchn">
    <w:name w:val="B1 Zchn"/>
    <w:link w:val="B1"/>
    <w:qFormat/>
    <w:rPr>
      <w:lang w:val="en-GB"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val="en-GB" w:eastAsia="en-US"/>
    </w:rPr>
  </w:style>
  <w:style w:type="character" w:customStyle="1" w:styleId="BodyText2Char">
    <w:name w:val="Body Text 2 Char"/>
    <w:link w:val="BodyText2"/>
    <w:qFormat/>
    <w:rPr>
      <w:lang w:val="en-GB" w:eastAsia="en-US"/>
    </w:rPr>
  </w:style>
  <w:style w:type="character" w:customStyle="1" w:styleId="BodyText3Char">
    <w:name w:val="Body Text 3 Char"/>
    <w:link w:val="BodyText3"/>
    <w:uiPriority w:val="99"/>
    <w:qFormat/>
    <w:rPr>
      <w:sz w:val="16"/>
      <w:szCs w:val="16"/>
      <w:lang w:val="en-GB" w:eastAsia="en-US"/>
    </w:rPr>
  </w:style>
  <w:style w:type="character" w:customStyle="1" w:styleId="BodyTextFirstIndentChar">
    <w:name w:val="Body Text First Indent Char"/>
    <w:link w:val="BodyTextFirstIndent"/>
    <w:qFormat/>
    <w:rPr>
      <w:lang w:val="en-GB" w:eastAsia="en-US"/>
    </w:rPr>
  </w:style>
  <w:style w:type="character" w:customStyle="1" w:styleId="BodyTextIndentChar">
    <w:name w:val="Body Text Indent Char"/>
    <w:link w:val="BodyTextIndent"/>
    <w:qFormat/>
    <w:rPr>
      <w:lang w:val="en-GB" w:eastAsia="en-US"/>
    </w:rPr>
  </w:style>
  <w:style w:type="character" w:customStyle="1" w:styleId="BodyTextFirstIndent2Char">
    <w:name w:val="Body Text First Indent 2 Char"/>
    <w:link w:val="BodyTextFirstIndent2"/>
    <w:qFormat/>
    <w:rPr>
      <w:lang w:val="en-GB" w:eastAsia="en-US"/>
    </w:rPr>
  </w:style>
  <w:style w:type="character" w:customStyle="1" w:styleId="BodyTextIndent2Char">
    <w:name w:val="Body Text Indent 2 Char"/>
    <w:link w:val="BodyTextIndent2"/>
    <w:qFormat/>
    <w:rPr>
      <w:lang w:val="en-GB" w:eastAsia="en-US"/>
    </w:rPr>
  </w:style>
  <w:style w:type="character" w:customStyle="1" w:styleId="BodyTextIndent3Char">
    <w:name w:val="Body Text Indent 3 Char"/>
    <w:link w:val="BodyTextIndent3"/>
    <w:qFormat/>
    <w:rPr>
      <w:sz w:val="16"/>
      <w:szCs w:val="16"/>
      <w:lang w:val="en-GB" w:eastAsia="en-US"/>
    </w:rPr>
  </w:style>
  <w:style w:type="character" w:customStyle="1" w:styleId="ClosingChar">
    <w:name w:val="Closing Char"/>
    <w:link w:val="Closing"/>
    <w:qFormat/>
    <w:rPr>
      <w:lang w:val="en-GB" w:eastAsia="en-US"/>
    </w:rPr>
  </w:style>
  <w:style w:type="character" w:customStyle="1" w:styleId="CommentTextChar">
    <w:name w:val="Comment Text Char"/>
    <w:link w:val="CommentText"/>
    <w:qFormat/>
    <w:rPr>
      <w:lang w:val="en-GB" w:eastAsia="en-US"/>
    </w:rPr>
  </w:style>
  <w:style w:type="character" w:customStyle="1" w:styleId="CommentSubjectChar">
    <w:name w:val="Comment Subject Char"/>
    <w:link w:val="CommentSubject"/>
    <w:uiPriority w:val="99"/>
    <w:qFormat/>
    <w:rPr>
      <w:b/>
      <w:bCs/>
      <w:lang w:val="en-GB" w:eastAsia="en-US"/>
    </w:rPr>
  </w:style>
  <w:style w:type="character" w:customStyle="1" w:styleId="DateChar">
    <w:name w:val="Date Char"/>
    <w:link w:val="Date"/>
    <w:qFormat/>
    <w:rPr>
      <w:lang w:val="en-GB" w:eastAsia="en-US"/>
    </w:rPr>
  </w:style>
  <w:style w:type="character" w:customStyle="1" w:styleId="DocumentMapChar">
    <w:name w:val="Document Map Char"/>
    <w:link w:val="DocumentMap"/>
    <w:uiPriority w:val="99"/>
    <w:qFormat/>
    <w:rPr>
      <w:rFonts w:ascii="Segoe UI" w:hAnsi="Segoe UI" w:cs="Segoe UI"/>
      <w:sz w:val="16"/>
      <w:szCs w:val="16"/>
      <w:lang w:val="en-GB" w:eastAsia="en-US"/>
    </w:rPr>
  </w:style>
  <w:style w:type="character" w:customStyle="1" w:styleId="E-mailSignatureChar">
    <w:name w:val="E-mail Signature Char"/>
    <w:link w:val="E-mailSignature"/>
    <w:qFormat/>
    <w:rPr>
      <w:lang w:val="en-GB" w:eastAsia="en-US"/>
    </w:rPr>
  </w:style>
  <w:style w:type="character" w:customStyle="1" w:styleId="EndnoteTextChar">
    <w:name w:val="Endnote Text Char"/>
    <w:link w:val="EndnoteText"/>
    <w:qFormat/>
    <w:rPr>
      <w:lang w:val="en-GB" w:eastAsia="en-US"/>
    </w:rPr>
  </w:style>
  <w:style w:type="character" w:customStyle="1" w:styleId="FootnoteTextChar">
    <w:name w:val="Footnote Text Char"/>
    <w:link w:val="FootnoteText"/>
    <w:uiPriority w:val="99"/>
    <w:qFormat/>
    <w:rPr>
      <w:lang w:val="en-GB" w:eastAsia="en-US"/>
    </w:rPr>
  </w:style>
  <w:style w:type="character" w:customStyle="1" w:styleId="HTMLAddressChar">
    <w:name w:val="HTML Address Char"/>
    <w:link w:val="HTMLAddress"/>
    <w:qFormat/>
    <w:rPr>
      <w:i/>
      <w:iCs/>
      <w:lang w:val="en-GB" w:eastAsia="en-US"/>
    </w:rPr>
  </w:style>
  <w:style w:type="character" w:customStyle="1" w:styleId="HTMLPreformattedChar">
    <w:name w:val="HTML Preformatted Char"/>
    <w:link w:val="HTMLPreformatted"/>
    <w:qFormat/>
    <w:rPr>
      <w:rFonts w:ascii="Courier New" w:hAnsi="Courier New" w:cs="Courier New"/>
      <w:lang w:val="en-GB"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val="en-GB" w:eastAsia="en-US"/>
    </w:rPr>
  </w:style>
  <w:style w:type="paragraph" w:styleId="ListParagraph">
    <w:name w:val="List Paragraph"/>
    <w:basedOn w:val="Normal"/>
    <w:link w:val="ListParagraphChar"/>
    <w:uiPriority w:val="34"/>
    <w:qFormat/>
    <w:pPr>
      <w:ind w:left="720"/>
    </w:pPr>
  </w:style>
  <w:style w:type="character" w:customStyle="1" w:styleId="MacroTextChar">
    <w:name w:val="Macro Text Char"/>
    <w:link w:val="MacroText"/>
    <w:qFormat/>
    <w:rPr>
      <w:rFonts w:ascii="Courier New" w:hAnsi="Courier New" w:cs="Courier New"/>
      <w:lang w:val="en-GB" w:eastAsia="en-US"/>
    </w:rPr>
  </w:style>
  <w:style w:type="character" w:customStyle="1" w:styleId="MessageHeaderChar">
    <w:name w:val="Message Header Char"/>
    <w:link w:val="MessageHeader"/>
    <w:qFormat/>
    <w:rPr>
      <w:rFonts w:ascii="Calibri Light" w:eastAsia="DengXian Light" w:hAnsi="Calibri Light" w:cs="Times New Roman"/>
      <w:sz w:val="24"/>
      <w:szCs w:val="24"/>
      <w:shd w:val="pct20" w:color="auto" w:fill="auto"/>
      <w:lang w:val="en-GB" w:eastAsia="en-US"/>
    </w:rPr>
  </w:style>
  <w:style w:type="paragraph" w:styleId="NoSpacing">
    <w:name w:val="No Spacing"/>
    <w:uiPriority w:val="1"/>
    <w:qFormat/>
    <w:rPr>
      <w:rFonts w:eastAsia="DengXian"/>
      <w:lang w:val="en-GB" w:eastAsia="en-US"/>
    </w:rPr>
  </w:style>
  <w:style w:type="character" w:customStyle="1" w:styleId="NoteHeadingChar">
    <w:name w:val="Note Heading Char"/>
    <w:link w:val="NoteHeading"/>
    <w:qFormat/>
    <w:rPr>
      <w:lang w:val="en-GB" w:eastAsia="en-US"/>
    </w:rPr>
  </w:style>
  <w:style w:type="character" w:customStyle="1" w:styleId="PlainTextChar">
    <w:name w:val="Plain Text Char"/>
    <w:link w:val="PlainText"/>
    <w:uiPriority w:val="99"/>
    <w:qFormat/>
    <w:rPr>
      <w:rFonts w:ascii="Courier New" w:hAnsi="Courier New" w:cs="Courier New"/>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val="en-GB" w:eastAsia="en-US"/>
    </w:rPr>
  </w:style>
  <w:style w:type="character" w:customStyle="1" w:styleId="SalutationChar">
    <w:name w:val="Salutation Char"/>
    <w:link w:val="Salutation"/>
    <w:qFormat/>
    <w:rPr>
      <w:lang w:val="en-GB" w:eastAsia="en-US"/>
    </w:rPr>
  </w:style>
  <w:style w:type="character" w:customStyle="1" w:styleId="SignatureChar">
    <w:name w:val="Signature Char"/>
    <w:link w:val="Signature"/>
    <w:qFormat/>
    <w:rPr>
      <w:lang w:val="en-GB" w:eastAsia="en-US"/>
    </w:rPr>
  </w:style>
  <w:style w:type="character" w:customStyle="1" w:styleId="SubtitleChar">
    <w:name w:val="Subtitle Char"/>
    <w:link w:val="Subtitle"/>
    <w:uiPriority w:val="11"/>
    <w:qFormat/>
    <w:rPr>
      <w:rFonts w:ascii="Calibri Light" w:eastAsia="DengXian Light" w:hAnsi="Calibri Light" w:cs="Times New Roman"/>
      <w:sz w:val="24"/>
      <w:szCs w:val="24"/>
      <w:lang w:val="en-GB" w:eastAsia="en-US"/>
    </w:rPr>
  </w:style>
  <w:style w:type="character" w:customStyle="1" w:styleId="TitleChar">
    <w:name w:val="Title Char"/>
    <w:link w:val="Title"/>
    <w:uiPriority w:val="10"/>
    <w:qFormat/>
    <w:rPr>
      <w:rFonts w:ascii="Calibri Light" w:eastAsia="DengXian Light" w:hAnsi="Calibri Light" w:cs="Times New Roman"/>
      <w:b/>
      <w:bCs/>
      <w:kern w:val="28"/>
      <w:sz w:val="32"/>
      <w:szCs w:val="32"/>
      <w:lang w:val="en-GB" w:eastAsia="en-US"/>
    </w:rPr>
  </w:style>
  <w:style w:type="paragraph" w:customStyle="1" w:styleId="TOCHeading1">
    <w:name w:val="TOC Heading1"/>
    <w:basedOn w:val="Heading1"/>
    <w:next w:val="Normal"/>
    <w:uiPriority w:val="39"/>
    <w:unhideWhenUsed/>
    <w:qFormat/>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paragraph" w:customStyle="1" w:styleId="Revision1">
    <w:name w:val="Revision1"/>
    <w:hidden/>
    <w:uiPriority w:val="99"/>
    <w:semiHidden/>
    <w:qFormat/>
    <w:rPr>
      <w:rFonts w:eastAsia="DengXian"/>
      <w:lang w:val="en-GB" w:eastAsia="en-US"/>
    </w:rPr>
  </w:style>
  <w:style w:type="character" w:customStyle="1" w:styleId="Heading1Char">
    <w:name w:val="Heading 1 Char"/>
    <w:link w:val="Heading1"/>
    <w:uiPriority w:val="9"/>
    <w:qFormat/>
    <w:locked/>
    <w:rPr>
      <w:rFonts w:ascii="Arial" w:hAnsi="Arial"/>
      <w:sz w:val="36"/>
      <w:lang w:eastAsia="en-US"/>
    </w:rPr>
  </w:style>
  <w:style w:type="character" w:customStyle="1" w:styleId="Heading9Char">
    <w:name w:val="Heading 9 Char"/>
    <w:link w:val="Heading9"/>
    <w:uiPriority w:val="9"/>
    <w:qFormat/>
    <w:locked/>
    <w:rPr>
      <w:rFonts w:ascii="Arial" w:hAnsi="Arial"/>
      <w:sz w:val="36"/>
      <w:lang w:eastAsia="en-US"/>
    </w:rPr>
  </w:style>
  <w:style w:type="character" w:customStyle="1" w:styleId="Heading2Char">
    <w:name w:val="Heading 2 Char"/>
    <w:link w:val="Heading2"/>
    <w:qFormat/>
    <w:locked/>
    <w:rPr>
      <w:rFonts w:ascii="Arial" w:hAnsi="Arial"/>
      <w:sz w:val="32"/>
      <w:lang w:eastAsia="en-US"/>
    </w:rPr>
  </w:style>
  <w:style w:type="character" w:customStyle="1" w:styleId="Heading3Char">
    <w:name w:val="Heading 3 Char"/>
    <w:link w:val="Heading3"/>
    <w:qFormat/>
    <w:locked/>
    <w:rPr>
      <w:rFonts w:ascii="Arial" w:hAnsi="Arial"/>
      <w:sz w:val="28"/>
      <w:lang w:eastAsia="en-US"/>
    </w:rPr>
  </w:style>
  <w:style w:type="character" w:customStyle="1" w:styleId="Heading4Char">
    <w:name w:val="Heading 4 Char"/>
    <w:link w:val="Heading4"/>
    <w:qFormat/>
    <w:locked/>
    <w:rPr>
      <w:rFonts w:ascii="Arial" w:hAnsi="Arial"/>
      <w:sz w:val="24"/>
      <w:lang w:eastAsia="en-US"/>
    </w:rPr>
  </w:style>
  <w:style w:type="character" w:customStyle="1" w:styleId="B3Char">
    <w:name w:val="B3 Char"/>
    <w:link w:val="B3"/>
    <w:uiPriority w:val="99"/>
    <w:qFormat/>
    <w:rPr>
      <w:lang w:val="en-GB" w:eastAsia="en-US"/>
    </w:rPr>
  </w:style>
  <w:style w:type="character" w:customStyle="1" w:styleId="B2Char">
    <w:name w:val="B2 Char"/>
    <w:link w:val="B2"/>
    <w:qFormat/>
    <w:rPr>
      <w:lang w:val="en-GB" w:eastAsia="en-US"/>
    </w:rPr>
  </w:style>
  <w:style w:type="character" w:customStyle="1" w:styleId="ListParagraphChar">
    <w:name w:val="List Paragraph Char"/>
    <w:link w:val="ListParagraph"/>
    <w:uiPriority w:val="34"/>
    <w:qFormat/>
    <w:locked/>
    <w:rPr>
      <w:lang w:val="en-GB" w:eastAsia="en-US"/>
    </w:rPr>
  </w:style>
  <w:style w:type="character" w:customStyle="1" w:styleId="THChar">
    <w:name w:val="TH Char"/>
    <w:link w:val="TH"/>
    <w:qFormat/>
    <w:locked/>
    <w:rPr>
      <w:rFonts w:ascii="Arial" w:hAnsi="Arial"/>
      <w:b/>
      <w:lang w:val="en-GB" w:eastAsia="en-US"/>
    </w:rPr>
  </w:style>
  <w:style w:type="character" w:customStyle="1" w:styleId="CaptionChar">
    <w:name w:val="Caption Char"/>
    <w:link w:val="Caption"/>
    <w:qFormat/>
    <w:locked/>
    <w:rPr>
      <w:b/>
      <w:bCs/>
      <w:lang w:val="en-GB" w:eastAsia="en-US"/>
    </w:rPr>
  </w:style>
  <w:style w:type="character" w:customStyle="1" w:styleId="TALChar">
    <w:name w:val="TAL Char"/>
    <w:link w:val="TAL"/>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Heading5Char">
    <w:name w:val="Heading 5 Char"/>
    <w:link w:val="Heading5"/>
    <w:qFormat/>
    <w:locked/>
    <w:rPr>
      <w:rFonts w:ascii="Arial" w:hAnsi="Arial"/>
      <w:sz w:val="22"/>
      <w:lang w:val="en-GB" w:eastAsia="en-US"/>
    </w:rPr>
  </w:style>
  <w:style w:type="character" w:customStyle="1" w:styleId="Heading6Char">
    <w:name w:val="Heading 6 Char"/>
    <w:link w:val="Heading6"/>
    <w:qFormat/>
    <w:locked/>
    <w:rPr>
      <w:rFonts w:ascii="Arial" w:hAnsi="Arial"/>
      <w:lang w:val="en-GB" w:eastAsia="en-US"/>
    </w:rPr>
  </w:style>
  <w:style w:type="character" w:customStyle="1" w:styleId="Heading7Char">
    <w:name w:val="Heading 7 Char"/>
    <w:link w:val="Heading7"/>
    <w:qFormat/>
    <w:locked/>
    <w:rPr>
      <w:rFonts w:ascii="Arial" w:hAnsi="Arial"/>
      <w:lang w:val="en-GB" w:eastAsia="en-US"/>
    </w:rPr>
  </w:style>
  <w:style w:type="character" w:customStyle="1" w:styleId="Heading8Char">
    <w:name w:val="Heading 8 Char"/>
    <w:link w:val="Heading8"/>
    <w:qFormat/>
    <w:locked/>
    <w:rPr>
      <w:rFonts w:ascii="Arial" w:hAnsi="Arial"/>
      <w:sz w:val="36"/>
      <w:lang w:val="en-GB" w:eastAsia="en-US"/>
    </w:r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FooterChar">
    <w:name w:val="Footer Char"/>
    <w:link w:val="Footer"/>
    <w:uiPriority w:val="99"/>
    <w:qFormat/>
    <w:locked/>
    <w:rPr>
      <w:rFonts w:ascii="Arial" w:hAnsi="Arial"/>
      <w:b/>
      <w:i/>
      <w:sz w:val="18"/>
      <w:lang w:val="en-GB" w:eastAsia="ja-JP"/>
    </w:rPr>
  </w:style>
  <w:style w:type="paragraph" w:customStyle="1" w:styleId="TdocHeader2">
    <w:name w:val="Tdoc_Header_2"/>
    <w:basedOn w:val="Normal"/>
    <w:uiPriority w:val="99"/>
    <w:qFormat/>
    <w:pPr>
      <w:widowControl w:val="0"/>
      <w:tabs>
        <w:tab w:val="left" w:pos="1701"/>
        <w:tab w:val="right" w:pos="9072"/>
        <w:tab w:val="right" w:pos="10206"/>
      </w:tabs>
      <w:spacing w:before="120"/>
      <w:jc w:val="both"/>
    </w:pPr>
    <w:rPr>
      <w:rFonts w:ascii="Arial" w:eastAsia="SimSun" w:hAnsi="Arial"/>
      <w:b/>
      <w:sz w:val="18"/>
      <w:lang w:eastAsia="ja-JP"/>
    </w:rPr>
  </w:style>
  <w:style w:type="paragraph" w:customStyle="1" w:styleId="Figure">
    <w:name w:val="Figure"/>
    <w:basedOn w:val="Normal"/>
    <w:uiPriority w:val="99"/>
    <w:qFormat/>
    <w:pPr>
      <w:spacing w:before="240" w:after="240"/>
      <w:jc w:val="center"/>
    </w:pPr>
    <w:rPr>
      <w:rFonts w:eastAsia="SimSun"/>
      <w:i/>
      <w:iCs/>
      <w:sz w:val="24"/>
      <w:lang w:val="fr-FR" w:eastAsia="ja-JP"/>
    </w:rPr>
  </w:style>
  <w:style w:type="paragraph" w:customStyle="1" w:styleId="BodyTextIndent21">
    <w:name w:val="Body Text Indent 21"/>
    <w:basedOn w:val="Normal"/>
    <w:uiPriority w:val="99"/>
    <w:qFormat/>
    <w:pPr>
      <w:spacing w:before="120"/>
      <w:ind w:firstLine="202"/>
      <w:jc w:val="both"/>
    </w:pPr>
    <w:rPr>
      <w:rFonts w:eastAsia="SimSun"/>
      <w:sz w:val="22"/>
      <w:lang w:eastAsia="ja-JP"/>
    </w:rPr>
  </w:style>
  <w:style w:type="character" w:customStyle="1" w:styleId="1">
    <w:name w:val="批注文字 字符1"/>
    <w:qFormat/>
    <w:locked/>
    <w:rPr>
      <w:rFonts w:ascii="Times New Roman" w:hAnsi="Times New Roman" w:cs="Times New Roman"/>
      <w:sz w:val="20"/>
      <w:szCs w:val="20"/>
      <w:lang w:val="en-GB" w:eastAsia="ja-JP"/>
    </w:rPr>
  </w:style>
  <w:style w:type="paragraph" w:customStyle="1" w:styleId="INDENT2">
    <w:name w:val="INDENT2"/>
    <w:basedOn w:val="Normal"/>
    <w:uiPriority w:val="99"/>
    <w:qFormat/>
    <w:pPr>
      <w:spacing w:before="120"/>
      <w:ind w:left="1135" w:hanging="284"/>
    </w:pPr>
    <w:rPr>
      <w:rFonts w:eastAsia="SimSun"/>
    </w:rPr>
  </w:style>
  <w:style w:type="paragraph" w:customStyle="1" w:styleId="11BodyText">
    <w:name w:val="11 BodyText"/>
    <w:basedOn w:val="Normal"/>
    <w:link w:val="11BodyTextChar"/>
    <w:uiPriority w:val="99"/>
    <w:qFormat/>
    <w:pPr>
      <w:spacing w:before="120" w:after="220"/>
      <w:ind w:left="1298"/>
    </w:pPr>
    <w:rPr>
      <w:rFonts w:ascii="CG Times (WN)" w:eastAsia="SimSun" w:hAnsi="CG Times (WN)"/>
      <w:sz w:val="22"/>
    </w:rPr>
  </w:style>
  <w:style w:type="paragraph" w:customStyle="1" w:styleId="clean">
    <w:name w:val="clean"/>
    <w:uiPriority w:val="99"/>
    <w:semiHidden/>
    <w:qFormat/>
    <w:pPr>
      <w:keepNext/>
      <w:numPr>
        <w:numId w:val="11"/>
      </w:numPr>
      <w:autoSpaceDE w:val="0"/>
      <w:autoSpaceDN w:val="0"/>
      <w:adjustRightInd w:val="0"/>
      <w:spacing w:before="60" w:after="60"/>
      <w:jc w:val="both"/>
    </w:pPr>
    <w:rPr>
      <w:rFonts w:ascii="Arial" w:hAnsi="Arial" w:cs="Arial"/>
      <w:color w:val="0000FF"/>
      <w:kern w:val="2"/>
      <w:lang w:val="en-US" w:eastAsia="zh-CN"/>
    </w:rPr>
  </w:style>
  <w:style w:type="character" w:customStyle="1" w:styleId="11BodyTextChar">
    <w:name w:val="11 BodyText Char"/>
    <w:link w:val="11BodyText"/>
    <w:uiPriority w:val="99"/>
    <w:qFormat/>
    <w:locked/>
    <w:rPr>
      <w:rFonts w:ascii="CG Times (WN)" w:eastAsia="SimSun" w:hAnsi="CG Times (WN)"/>
      <w:sz w:val="22"/>
      <w:lang w:val="en-GB"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ferences0">
    <w:name w:val="references"/>
    <w:uiPriority w:val="99"/>
    <w:qFormat/>
    <w:pPr>
      <w:numPr>
        <w:numId w:val="12"/>
      </w:numPr>
      <w:spacing w:before="120" w:after="50" w:line="180" w:lineRule="exact"/>
      <w:jc w:val="both"/>
    </w:pPr>
    <w:rPr>
      <w:rFonts w:eastAsia="MS Mincho"/>
      <w:sz w:val="16"/>
      <w:szCs w:val="16"/>
      <w:lang w:val="en-US"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eastAsia="zh-CN"/>
    </w:rPr>
  </w:style>
  <w:style w:type="paragraph" w:customStyle="1" w:styleId="LGTdoc">
    <w:name w:val="LGTdoc_본문"/>
    <w:basedOn w:val="Normal"/>
    <w:uiPriority w:val="99"/>
    <w:qFormat/>
    <w:pPr>
      <w:widowControl w:val="0"/>
      <w:snapToGrid w:val="0"/>
      <w:spacing w:before="120" w:afterLines="50" w:line="264" w:lineRule="auto"/>
      <w:jc w:val="both"/>
    </w:pPr>
    <w:rPr>
      <w:rFonts w:eastAsia="Batang"/>
      <w:kern w:val="2"/>
      <w:sz w:val="22"/>
      <w:szCs w:val="24"/>
      <w:lang w:eastAsia="ko-KR"/>
    </w:rPr>
  </w:style>
  <w:style w:type="character" w:customStyle="1" w:styleId="HeaderChar1">
    <w:name w:val="Header Char1"/>
    <w:link w:val="Header"/>
    <w:qFormat/>
    <w:locked/>
    <w:rPr>
      <w:rFonts w:ascii="Arial" w:hAnsi="Arial"/>
      <w:b/>
      <w:sz w:val="18"/>
      <w:lang w:val="en-GB" w:eastAsia="ja-JP"/>
    </w:rPr>
  </w:style>
  <w:style w:type="character" w:customStyle="1" w:styleId="TACChar">
    <w:name w:val="TAC Char"/>
    <w:link w:val="TAC"/>
    <w:qFormat/>
    <w:locked/>
    <w:rPr>
      <w:rFonts w:ascii="Arial" w:hAnsi="Arial"/>
      <w:sz w:val="18"/>
      <w:lang w:val="en-GB" w:eastAsia="en-US"/>
    </w:rPr>
  </w:style>
  <w:style w:type="paragraph" w:customStyle="1" w:styleId="a1">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Normal"/>
    <w:uiPriority w:val="34"/>
    <w:qFormat/>
    <w:pPr>
      <w:spacing w:before="120"/>
      <w:ind w:left="720"/>
      <w:contextualSpacing/>
    </w:pPr>
    <w:rPr>
      <w:rFonts w:eastAsia="SimSun"/>
      <w:lang w:eastAsia="ja-JP"/>
    </w:rPr>
  </w:style>
  <w:style w:type="paragraph" w:customStyle="1" w:styleId="ListParagraph1">
    <w:name w:val="List Paragraph1"/>
    <w:basedOn w:val="Normal"/>
    <w:uiPriority w:val="34"/>
    <w:qFormat/>
    <w:pPr>
      <w:spacing w:before="120" w:after="200" w:line="276" w:lineRule="auto"/>
      <w:ind w:firstLineChars="200" w:firstLine="420"/>
    </w:pPr>
    <w:rPr>
      <w:rFonts w:ascii="Calibri" w:eastAsia="SimSun" w:hAnsi="Calibri"/>
      <w:sz w:val="22"/>
      <w:szCs w:val="22"/>
      <w:lang w:val="en-US"/>
    </w:rPr>
  </w:style>
  <w:style w:type="paragraph" w:customStyle="1" w:styleId="1-21">
    <w:name w:val="中等深浅网格 1 - 强调文字颜色 21"/>
    <w:basedOn w:val="Normal"/>
    <w:link w:val="1-2Char"/>
    <w:uiPriority w:val="34"/>
    <w:qFormat/>
    <w:pPr>
      <w:spacing w:before="120"/>
      <w:ind w:firstLineChars="200" w:firstLine="420"/>
    </w:pPr>
    <w:rPr>
      <w:rFonts w:eastAsia="SimSun"/>
      <w:lang w:eastAsia="ja-JP"/>
    </w:rPr>
  </w:style>
  <w:style w:type="character" w:customStyle="1" w:styleId="1-2Char">
    <w:name w:val="中等深浅网格 1 - 强调文字颜色 2 Char"/>
    <w:link w:val="1-21"/>
    <w:uiPriority w:val="34"/>
    <w:qFormat/>
    <w:rPr>
      <w:rFonts w:eastAsia="SimSun"/>
      <w:lang w:val="en-GB" w:eastAsia="ja-JP"/>
    </w:rPr>
  </w:style>
  <w:style w:type="paragraph" w:customStyle="1" w:styleId="3GPPNormalText">
    <w:name w:val="3GPP Normal Text"/>
    <w:basedOn w:val="BodyText"/>
    <w:link w:val="3GPPNormalTextChar"/>
    <w:qFormat/>
    <w:pPr>
      <w:spacing w:before="120"/>
      <w:ind w:left="720" w:hanging="720"/>
      <w:jc w:val="both"/>
    </w:pPr>
    <w:rPr>
      <w:rFonts w:eastAsia="MS Mincho"/>
      <w:sz w:val="22"/>
      <w:szCs w:val="24"/>
    </w:rPr>
  </w:style>
  <w:style w:type="character" w:customStyle="1" w:styleId="3GPPNormalTextChar">
    <w:name w:val="3GPP Normal Text Char"/>
    <w:link w:val="3GPPNormalText"/>
    <w:qFormat/>
    <w:rPr>
      <w:rFonts w:eastAsia="MS Mincho"/>
      <w:sz w:val="22"/>
      <w:szCs w:val="24"/>
      <w:lang w:val="en-GB" w:eastAsia="en-US"/>
    </w:rPr>
  </w:style>
  <w:style w:type="character" w:customStyle="1" w:styleId="Char1">
    <w:name w:val="列出段落 Char1"/>
    <w:uiPriority w:val="34"/>
    <w:qFormat/>
    <w:rPr>
      <w:rFonts w:ascii="Times" w:hAnsi="Times"/>
      <w:szCs w:val="24"/>
      <w:lang w:val="en-GB"/>
    </w:rPr>
  </w:style>
  <w:style w:type="character" w:customStyle="1" w:styleId="PLChar">
    <w:name w:val="PL Char"/>
    <w:link w:val="PL"/>
    <w:qFormat/>
    <w:rPr>
      <w:rFonts w:ascii="Courier New" w:hAnsi="Courier New"/>
      <w:sz w:val="16"/>
      <w:lang w:val="en-GB" w:eastAsia="en-US"/>
    </w:rPr>
  </w:style>
  <w:style w:type="paragraph" w:customStyle="1" w:styleId="References">
    <w:name w:val="References"/>
    <w:basedOn w:val="Normal"/>
    <w:uiPriority w:val="99"/>
    <w:qFormat/>
    <w:pPr>
      <w:numPr>
        <w:numId w:val="13"/>
      </w:numPr>
      <w:snapToGrid w:val="0"/>
      <w:spacing w:before="120" w:after="60"/>
      <w:jc w:val="both"/>
    </w:pPr>
    <w:rPr>
      <w:rFonts w:eastAsia="SimSun"/>
      <w:szCs w:val="16"/>
      <w:lang w:val="en-US"/>
    </w:rPr>
  </w:style>
  <w:style w:type="paragraph" w:customStyle="1" w:styleId="Doc-text2">
    <w:name w:val="Doc-text2"/>
    <w:basedOn w:val="Normal"/>
    <w:link w:val="Doc-text2Char"/>
    <w:qFormat/>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DefaultParagraphFont"/>
    <w:qFormat/>
    <w:rPr>
      <w:rFonts w:ascii="Times New Roman" w:hAnsi="Times New Roman" w:cs="Times New Roman" w:hint="default"/>
      <w:i/>
      <w:iCs/>
      <w:color w:val="000000"/>
      <w:sz w:val="20"/>
      <w:szCs w:val="20"/>
    </w:rPr>
  </w:style>
  <w:style w:type="paragraph" w:customStyle="1" w:styleId="10">
    <w:name w:val="样式1"/>
    <w:basedOn w:val="Heading3"/>
    <w:link w:val="1Char"/>
    <w:uiPriority w:val="99"/>
    <w:qFormat/>
    <w:pPr>
      <w:ind w:left="709" w:hanging="709"/>
    </w:pPr>
    <w:rPr>
      <w:rFonts w:ascii="Cambria" w:eastAsia="SimSun" w:hAnsi="Cambria"/>
      <w:b/>
      <w:bCs/>
      <w:sz w:val="26"/>
      <w:szCs w:val="26"/>
    </w:rPr>
  </w:style>
  <w:style w:type="character" w:customStyle="1" w:styleId="1Char">
    <w:name w:val="样式1 Char"/>
    <w:basedOn w:val="Heading3Char"/>
    <w:link w:val="10"/>
    <w:uiPriority w:val="99"/>
    <w:qFormat/>
    <w:rPr>
      <w:rFonts w:ascii="Cambria" w:eastAsia="SimSun" w:hAnsi="Cambria"/>
      <w:b/>
      <w:bCs/>
      <w:sz w:val="26"/>
      <w:szCs w:val="26"/>
      <w:lang w:val="en-GB" w:eastAsia="en-US"/>
    </w:rPr>
  </w:style>
  <w:style w:type="paragraph" w:customStyle="1" w:styleId="Agreement">
    <w:name w:val="Agreement"/>
    <w:basedOn w:val="Normal"/>
    <w:next w:val="Doc-text2"/>
    <w:uiPriority w:val="99"/>
    <w:qFormat/>
    <w:pPr>
      <w:numPr>
        <w:numId w:val="14"/>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Normal"/>
    <w:uiPriority w:val="99"/>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List21">
    <w:name w:val="List 21"/>
    <w:basedOn w:val="ListParagraph"/>
    <w:uiPriority w:val="99"/>
    <w:qFormat/>
    <w:pPr>
      <w:overflowPunct w:val="0"/>
      <w:autoSpaceDE w:val="0"/>
      <w:autoSpaceDN w:val="0"/>
      <w:adjustRightInd w:val="0"/>
      <w:spacing w:after="120"/>
      <w:ind w:left="568" w:hanging="284"/>
      <w:textAlignment w:val="baseline"/>
    </w:pPr>
    <w:rPr>
      <w:rFonts w:eastAsia="Batang"/>
      <w:lang w:eastAsia="en-GB"/>
    </w:rPr>
  </w:style>
  <w:style w:type="paragraph" w:customStyle="1" w:styleId="DraftProposal">
    <w:name w:val="Draft Proposal"/>
    <w:basedOn w:val="Normal"/>
    <w:uiPriority w:val="99"/>
    <w:qFormat/>
    <w:pPr>
      <w:numPr>
        <w:numId w:val="15"/>
      </w:numPr>
      <w:tabs>
        <w:tab w:val="clear" w:pos="1304"/>
        <w:tab w:val="left"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styleId="PlaceholderText">
    <w:name w:val="Placeholder Text"/>
    <w:basedOn w:val="DefaultParagraphFont"/>
    <w:uiPriority w:val="99"/>
    <w:semiHidden/>
    <w:qFormat/>
    <w:rPr>
      <w:color w:val="808080"/>
    </w:rPr>
  </w:style>
  <w:style w:type="paragraph" w:customStyle="1" w:styleId="811">
    <w:name w:val="目录 811"/>
    <w:basedOn w:val="111"/>
    <w:semiHidden/>
    <w:qFormat/>
  </w:style>
  <w:style w:type="paragraph" w:customStyle="1" w:styleId="111">
    <w:name w:val="目录 11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sz w:val="22"/>
      <w:lang w:val="en-US" w:eastAsia="en-US"/>
    </w:rPr>
  </w:style>
  <w:style w:type="paragraph" w:customStyle="1" w:styleId="511">
    <w:name w:val="目录 511"/>
    <w:basedOn w:val="411"/>
    <w:semiHidden/>
    <w:qFormat/>
  </w:style>
  <w:style w:type="paragraph" w:customStyle="1" w:styleId="411">
    <w:name w:val="目录 411"/>
    <w:basedOn w:val="311"/>
    <w:semiHidden/>
    <w:qFormat/>
  </w:style>
  <w:style w:type="paragraph" w:customStyle="1" w:styleId="311">
    <w:name w:val="目录 311"/>
    <w:basedOn w:val="211"/>
    <w:semiHidden/>
    <w:qFormat/>
  </w:style>
  <w:style w:type="paragraph" w:customStyle="1" w:styleId="211">
    <w:name w:val="目录 211"/>
    <w:basedOn w:val="111"/>
    <w:semiHidden/>
    <w:qFormat/>
  </w:style>
  <w:style w:type="paragraph" w:customStyle="1" w:styleId="911">
    <w:name w:val="目录 911"/>
    <w:basedOn w:val="811"/>
    <w:semiHidden/>
    <w:qFormat/>
    <w:pPr>
      <w:spacing w:before="180"/>
      <w:ind w:left="1418" w:hanging="1418"/>
    </w:pPr>
    <w:rPr>
      <w:b/>
    </w:rPr>
  </w:style>
  <w:style w:type="paragraph" w:customStyle="1" w:styleId="611">
    <w:name w:val="目录 611"/>
    <w:basedOn w:val="511"/>
    <w:next w:val="Normal"/>
    <w:semiHidden/>
    <w:qFormat/>
  </w:style>
  <w:style w:type="paragraph" w:customStyle="1" w:styleId="711">
    <w:name w:val="目录 711"/>
    <w:basedOn w:val="611"/>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after="0"/>
      <w:ind w:left="1259" w:hanging="1259"/>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bullet">
    <w:name w:val="bullet"/>
    <w:basedOn w:val="ListParagraph"/>
    <w:link w:val="bulletChar"/>
    <w:uiPriority w:val="99"/>
    <w:qFormat/>
    <w:pPr>
      <w:widowControl w:val="0"/>
      <w:numPr>
        <w:numId w:val="16"/>
      </w:numPr>
      <w:spacing w:after="60"/>
      <w:ind w:left="720"/>
      <w:contextualSpacing/>
      <w:jc w:val="both"/>
    </w:pPr>
    <w:rPr>
      <w:rFonts w:eastAsia="Times New Roman"/>
      <w:kern w:val="2"/>
      <w:szCs w:val="24"/>
    </w:rPr>
  </w:style>
  <w:style w:type="character" w:customStyle="1" w:styleId="bulletChar">
    <w:name w:val="bullet Char"/>
    <w:link w:val="bullet"/>
    <w:uiPriority w:val="99"/>
    <w:qFormat/>
    <w:rPr>
      <w:rFonts w:eastAsia="Times New Roman"/>
      <w:kern w:val="2"/>
      <w:szCs w:val="24"/>
      <w:lang w:val="en-GB" w:eastAsia="en-US"/>
    </w:rPr>
  </w:style>
  <w:style w:type="character" w:customStyle="1" w:styleId="B11">
    <w:name w:val="B1 (文字)"/>
    <w:uiPriority w:val="99"/>
    <w:qFormat/>
    <w:rPr>
      <w:lang w:val="en-GB" w:eastAsia="en-US"/>
    </w:rPr>
  </w:style>
  <w:style w:type="paragraph" w:customStyle="1" w:styleId="tan0">
    <w:name w:val="tan"/>
    <w:basedOn w:val="Normal"/>
    <w:uiPriority w:val="99"/>
    <w:qFormat/>
    <w:pPr>
      <w:spacing w:before="100" w:beforeAutospacing="1" w:after="100" w:afterAutospacing="1"/>
    </w:pPr>
    <w:rPr>
      <w:rFonts w:eastAsia="Calibri"/>
      <w:sz w:val="24"/>
      <w:szCs w:val="24"/>
      <w:lang w:val="en-US"/>
    </w:rPr>
  </w:style>
  <w:style w:type="character" w:customStyle="1" w:styleId="apple-converted-space">
    <w:name w:val="apple-converted-space"/>
    <w:qFormat/>
  </w:style>
  <w:style w:type="paragraph" w:customStyle="1" w:styleId="Reference">
    <w:name w:val="Reference"/>
    <w:basedOn w:val="BodyText"/>
    <w:uiPriority w:val="99"/>
    <w:qFormat/>
    <w:pPr>
      <w:widowControl w:val="0"/>
      <w:numPr>
        <w:numId w:val="17"/>
      </w:numPr>
      <w:tabs>
        <w:tab w:val="clear" w:pos="567"/>
      </w:tabs>
      <w:ind w:left="432" w:hanging="432"/>
      <w:jc w:val="both"/>
    </w:pPr>
    <w:rPr>
      <w:rFonts w:ascii="Arial" w:hAnsi="Arial" w:cs="Arial"/>
      <w:kern w:val="2"/>
      <w:sz w:val="21"/>
      <w:szCs w:val="22"/>
      <w:lang w:val="en-US" w:eastAsia="zh-CN"/>
    </w:rPr>
  </w:style>
  <w:style w:type="paragraph" w:customStyle="1" w:styleId="Default">
    <w:name w:val="Default"/>
    <w:uiPriority w:val="99"/>
    <w:qFormat/>
    <w:pPr>
      <w:widowControl w:val="0"/>
      <w:autoSpaceDE w:val="0"/>
      <w:autoSpaceDN w:val="0"/>
      <w:adjustRightInd w:val="0"/>
    </w:pPr>
    <w:rPr>
      <w:rFonts w:ascii="Arial" w:eastAsia="DengXian" w:hAnsi="Arial" w:cs="Arial"/>
      <w:color w:val="000000"/>
      <w:sz w:val="24"/>
      <w:szCs w:val="24"/>
      <w:lang w:val="en-US" w:eastAsia="zh-CN"/>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qFormat/>
    <w:rPr>
      <w:lang w:val="en-GB" w:eastAsia="en-US"/>
    </w:rPr>
  </w:style>
  <w:style w:type="character" w:customStyle="1" w:styleId="company">
    <w:name w:val="company"/>
    <w:basedOn w:val="DefaultParagraphFont"/>
    <w:qFormat/>
  </w:style>
  <w:style w:type="character" w:customStyle="1" w:styleId="TANChar">
    <w:name w:val="TAN Char"/>
    <w:link w:val="TAN"/>
    <w:qFormat/>
    <w:rPr>
      <w:rFonts w:ascii="Arial" w:hAnsi="Arial"/>
      <w:sz w:val="18"/>
      <w:lang w:val="en-GB" w:eastAsia="en-US"/>
    </w:rPr>
  </w:style>
  <w:style w:type="table" w:customStyle="1" w:styleId="GridTable1Light-Accent61">
    <w:name w:val="Grid Table 1 Light - Accent 61"/>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docHeading1">
    <w:name w:val="Tdoc_Heading_1"/>
    <w:basedOn w:val="Heading1"/>
    <w:next w:val="BodyText"/>
    <w:uiPriority w:val="99"/>
    <w:qFormat/>
    <w:pPr>
      <w:keepLines w:val="0"/>
      <w:numPr>
        <w:numId w:val="18"/>
      </w:numPr>
      <w:pBdr>
        <w:top w:val="none" w:sz="0" w:space="0" w:color="auto"/>
      </w:pBdr>
      <w:spacing w:after="120"/>
      <w:ind w:left="357" w:hanging="357"/>
      <w:jc w:val="both"/>
    </w:pPr>
    <w:rPr>
      <w:rFonts w:eastAsia="Batang"/>
      <w:b/>
      <w:kern w:val="28"/>
      <w:sz w:val="24"/>
      <w:lang w:val="en-US"/>
    </w:rPr>
  </w:style>
  <w:style w:type="character" w:customStyle="1" w:styleId="TabletextChar">
    <w:name w:val="Table_text Char"/>
    <w:basedOn w:val="DefaultParagraphFont"/>
    <w:link w:val="Tabletext"/>
    <w:qFormat/>
    <w:locked/>
    <w:rPr>
      <w:rFonts w:eastAsia="SimSun"/>
      <w:sz w:val="22"/>
      <w:lang w:val="en-GB" w:eastAsia="en-US"/>
    </w:rPr>
  </w:style>
  <w:style w:type="paragraph" w:customStyle="1" w:styleId="Tablehead">
    <w:name w:val="Table_head"/>
    <w:basedOn w:val="Normal"/>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rPr>
  </w:style>
  <w:style w:type="character" w:customStyle="1" w:styleId="TableheadChar">
    <w:name w:val="Table_head Char"/>
    <w:basedOn w:val="DefaultParagraphFont"/>
    <w:link w:val="Tablehead"/>
    <w:qFormat/>
    <w:locked/>
    <w:rPr>
      <w:rFonts w:ascii="Times New Roman Bold" w:eastAsiaTheme="minorEastAsia" w:hAnsi="Times New Roman Bold" w:cs="Times New Roman Bold"/>
      <w:b/>
      <w:lang w:val="en-GB" w:eastAsia="en-US"/>
    </w:rPr>
  </w:style>
  <w:style w:type="paragraph" w:customStyle="1" w:styleId="Figures">
    <w:name w:val="Figures"/>
    <w:basedOn w:val="Caption"/>
    <w:link w:val="FiguresChar"/>
    <w:qFormat/>
    <w:pPr>
      <w:spacing w:before="120" w:after="120" w:line="259" w:lineRule="auto"/>
      <w:jc w:val="center"/>
    </w:pPr>
    <w:rPr>
      <w:rFonts w:ascii="Arial" w:eastAsiaTheme="minorHAnsi" w:hAnsi="Arial" w:cs="Arial"/>
      <w:bCs w:val="0"/>
      <w:szCs w:val="22"/>
      <w:lang w:eastAsia="en-GB"/>
    </w:rPr>
  </w:style>
  <w:style w:type="character" w:customStyle="1" w:styleId="FiguresChar">
    <w:name w:val="Figures Char"/>
    <w:basedOn w:val="DefaultParagraphFont"/>
    <w:link w:val="Figures"/>
    <w:qFormat/>
    <w:rPr>
      <w:rFonts w:ascii="Arial" w:eastAsiaTheme="minorHAnsi" w:hAnsi="Arial" w:cs="Arial"/>
      <w:b/>
      <w:szCs w:val="22"/>
      <w:lang w:val="en-GB" w:eastAsia="en-GB"/>
    </w:rPr>
  </w:style>
  <w:style w:type="paragraph" w:customStyle="1" w:styleId="Prop1">
    <w:name w:val="Prop1"/>
    <w:basedOn w:val="ListParagraph"/>
    <w:uiPriority w:val="99"/>
    <w:qFormat/>
    <w:pPr>
      <w:spacing w:after="0"/>
      <w:ind w:left="0"/>
    </w:pPr>
    <w:rPr>
      <w:rFonts w:eastAsia="SimSun"/>
      <w:b/>
      <w:szCs w:val="21"/>
      <w:lang w:val="en-US" w:eastAsia="zh-CN"/>
    </w:rPr>
  </w:style>
  <w:style w:type="paragraph" w:customStyle="1" w:styleId="xmsonormal">
    <w:name w:val="x_msonormal"/>
    <w:basedOn w:val="Normal"/>
    <w:qFormat/>
    <w:pPr>
      <w:spacing w:after="0"/>
    </w:pPr>
    <w:rPr>
      <w:rFonts w:ascii="Calibri" w:eastAsia="Calibri" w:hAnsi="Calibri" w:cs="Calibri"/>
      <w:sz w:val="22"/>
      <w:szCs w:val="22"/>
      <w:lang w:val="en-US"/>
    </w:rPr>
  </w:style>
  <w:style w:type="character" w:customStyle="1" w:styleId="TFChar">
    <w:name w:val="TF Char"/>
    <w:basedOn w:val="DefaultParagraphFont"/>
    <w:link w:val="TF"/>
    <w:qFormat/>
    <w:rPr>
      <w:rFonts w:ascii="Arial" w:hAnsi="Arial"/>
      <w:b/>
      <w:lang w:val="en-GB" w:eastAsia="en-US"/>
    </w:rPr>
  </w:style>
  <w:style w:type="character" w:customStyle="1" w:styleId="TALCar">
    <w:name w:val="TAL Car"/>
    <w:qFormat/>
    <w:rPr>
      <w:rFonts w:ascii="Arial" w:hAnsi="Arial"/>
      <w:sz w:val="18"/>
      <w:lang w:val="en-GB" w:eastAsia="en-US"/>
    </w:rPr>
  </w:style>
  <w:style w:type="paragraph" w:customStyle="1" w:styleId="Proposal">
    <w:name w:val="Proposal"/>
    <w:basedOn w:val="BodyText"/>
    <w:link w:val="ProposalChar"/>
    <w:qFormat/>
    <w:pPr>
      <w:tabs>
        <w:tab w:val="left" w:pos="1304"/>
        <w:tab w:val="left" w:pos="1701"/>
      </w:tabs>
      <w:spacing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TableNormal"/>
    <w:uiPriority w:val="99"/>
    <w:qFormat/>
    <w:pPr>
      <w:spacing w:after="160" w:line="259"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qFormat/>
    <w:pPr>
      <w:keepLines/>
      <w:numPr>
        <w:ilvl w:val="8"/>
        <w:numId w:val="19"/>
      </w:numPr>
      <w:spacing w:beforeLines="100"/>
      <w:ind w:left="1089" w:hanging="369"/>
      <w:jc w:val="center"/>
    </w:pPr>
    <w:rPr>
      <w:rFonts w:ascii="Arial" w:hAnsi="Arial"/>
      <w:sz w:val="18"/>
      <w:szCs w:val="18"/>
      <w:lang w:val="en-US" w:eastAsia="zh-CN"/>
    </w:rPr>
  </w:style>
  <w:style w:type="paragraph" w:customStyle="1" w:styleId="a">
    <w:name w:val="插图题注"/>
    <w:next w:val="Normal"/>
    <w:qFormat/>
    <w:pPr>
      <w:numPr>
        <w:ilvl w:val="7"/>
        <w:numId w:val="19"/>
      </w:numPr>
      <w:spacing w:afterLines="100"/>
      <w:ind w:left="1089" w:hanging="369"/>
      <w:jc w:val="center"/>
    </w:pPr>
    <w:rPr>
      <w:rFonts w:ascii="Arial" w:hAnsi="Arial"/>
      <w:sz w:val="18"/>
      <w:szCs w:val="18"/>
      <w:lang w:val="en-US" w:eastAsia="zh-CN"/>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widowControl w:val="0"/>
      <w:numPr>
        <w:numId w:val="20"/>
      </w:numPr>
      <w:spacing w:after="0"/>
      <w:jc w:val="both"/>
    </w:pPr>
    <w:rPr>
      <w:rFonts w:asciiTheme="minorHAnsi" w:eastAsiaTheme="minorEastAsia" w:hAnsiTheme="minorHAnsi" w:cstheme="minorBidi"/>
      <w:kern w:val="2"/>
      <w:sz w:val="21"/>
      <w:szCs w:val="22"/>
      <w:lang w:val="en-US" w:eastAsia="zh-CN"/>
    </w:rPr>
  </w:style>
  <w:style w:type="paragraph" w:customStyle="1" w:styleId="text">
    <w:name w:val="text"/>
    <w:basedOn w:val="Normal"/>
    <w:link w:val="textChar"/>
    <w:qFormat/>
    <w:pPr>
      <w:widowControl w:val="0"/>
      <w:spacing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Normal"/>
    <w:next w:val="Normal"/>
    <w:qFormat/>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Normal"/>
    <w:qFormat/>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Normal"/>
    <w:qFormat/>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uiPriority w:val="9"/>
    <w:qFormat/>
    <w:rPr>
      <w:rFonts w:ascii="Arial" w:hAnsi="Arial"/>
      <w:sz w:val="36"/>
      <w:lang w:val="en-GB" w:eastAsia="en-US" w:bidi="ar-SA"/>
    </w:rPr>
  </w:style>
  <w:style w:type="paragraph" w:customStyle="1" w:styleId="body">
    <w:name w:val="body"/>
    <w:basedOn w:val="Normal"/>
    <w:link w:val="bodyChar"/>
    <w:qFormat/>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11">
    <w:name w:val="修订1"/>
    <w:hidden/>
    <w:uiPriority w:val="99"/>
    <w:semiHidden/>
    <w:qFormat/>
    <w:pPr>
      <w:spacing w:line="288" w:lineRule="auto"/>
      <w:jc w:val="both"/>
    </w:pPr>
    <w:rPr>
      <w:lang w:val="en-GB" w:eastAsia="en-US"/>
    </w:rPr>
  </w:style>
  <w:style w:type="character" w:customStyle="1" w:styleId="bodyChar">
    <w:name w:val="body Char"/>
    <w:link w:val="body"/>
    <w:qFormat/>
    <w:rPr>
      <w:rFonts w:ascii="New York" w:eastAsiaTheme="minorEastAsia" w:hAnsi="New York" w:cstheme="minorBidi"/>
      <w:kern w:val="2"/>
      <w:sz w:val="21"/>
      <w:szCs w:val="22"/>
    </w:rPr>
  </w:style>
  <w:style w:type="character" w:customStyle="1" w:styleId="EQChar">
    <w:name w:val="EQ Char"/>
    <w:link w:val="EQ"/>
    <w:uiPriority w:val="99"/>
    <w:qFormat/>
    <w:rPr>
      <w:lang w:val="en-GB" w:eastAsia="en-US"/>
    </w:rPr>
  </w:style>
  <w:style w:type="character" w:customStyle="1" w:styleId="B2Car">
    <w:name w:val="B2 Car"/>
    <w:qFormat/>
    <w:rPr>
      <w:lang w:val="en-GB" w:eastAsia="en-US"/>
    </w:rPr>
  </w:style>
  <w:style w:type="paragraph" w:customStyle="1" w:styleId="INDENT1">
    <w:name w:val="INDENT1"/>
    <w:basedOn w:val="Normal"/>
    <w:qFormat/>
    <w:pPr>
      <w:widowControl w:val="0"/>
      <w:spacing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Normal"/>
    <w:qFormat/>
    <w:pPr>
      <w:widowControl w:val="0"/>
      <w:spacing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Normal"/>
    <w:next w:val="Normal"/>
    <w:qFormat/>
    <w:pPr>
      <w:keepLines/>
      <w:widowControl w:val="0"/>
      <w:tabs>
        <w:tab w:val="left" w:pos="794"/>
        <w:tab w:val="left" w:pos="1191"/>
        <w:tab w:val="left" w:pos="1588"/>
        <w:tab w:val="left" w:pos="1985"/>
      </w:tabs>
      <w:spacing w:before="120"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Normal"/>
    <w:qFormat/>
    <w:pPr>
      <w:keepNext/>
      <w:keepLines/>
      <w:widowControl w:val="0"/>
      <w:spacing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Normal"/>
    <w:qFormat/>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Normal"/>
    <w:qFormat/>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ListBullet"/>
    <w:qFormat/>
    <w:pPr>
      <w:widowControl w:val="0"/>
      <w:numPr>
        <w:numId w:val="0"/>
      </w:numPr>
      <w:tabs>
        <w:tab w:val="left" w:pos="1247"/>
        <w:tab w:val="left" w:pos="3856"/>
        <w:tab w:val="left" w:pos="5216"/>
        <w:tab w:val="left" w:pos="6464"/>
        <w:tab w:val="left" w:pos="7768"/>
        <w:tab w:val="left" w:pos="9072"/>
        <w:tab w:val="left" w:pos="10206"/>
      </w:tabs>
      <w:spacing w:after="120"/>
      <w:ind w:left="360" w:hanging="360"/>
      <w:contextualSpacing w:val="0"/>
      <w:jc w:val="both"/>
    </w:pPr>
    <w:rPr>
      <w:rFonts w:asciiTheme="minorHAnsi" w:eastAsia="Times New Roman" w:hAnsiTheme="minorHAnsi" w:cstheme="minorBidi"/>
      <w:kern w:val="2"/>
      <w:sz w:val="21"/>
      <w:szCs w:val="22"/>
      <w:lang w:val="en-US" w:eastAsia="zh-C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widowControl w:val="0"/>
      <w:tabs>
        <w:tab w:val="left" w:pos="1134"/>
      </w:tabs>
      <w:spacing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Normal"/>
    <w:next w:val="Heading7"/>
    <w:qFormat/>
    <w:pPr>
      <w:widowControl w:val="0"/>
      <w:spacing w:after="0"/>
      <w:jc w:val="both"/>
    </w:pPr>
    <w:rPr>
      <w:rFonts w:asciiTheme="minorHAnsi" w:eastAsia="MS Mincho" w:hAnsiTheme="minorHAnsi" w:cstheme="minorBidi"/>
      <w:i/>
      <w:kern w:val="2"/>
      <w:sz w:val="21"/>
      <w:szCs w:val="22"/>
      <w:lang w:val="en-US" w:eastAsia="en-GB"/>
    </w:rPr>
  </w:style>
  <w:style w:type="paragraph" w:customStyle="1" w:styleId="HE">
    <w:name w:val="HE"/>
    <w:basedOn w:val="Normal"/>
    <w:qFormat/>
    <w:pPr>
      <w:widowControl w:val="0"/>
      <w:spacing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Normal"/>
    <w:next w:val="Normal"/>
    <w:qFormat/>
    <w:pPr>
      <w:keepNext/>
      <w:keepLines/>
      <w:widowControl w:val="0"/>
      <w:numPr>
        <w:numId w:val="21"/>
      </w:numPr>
      <w:pBdr>
        <w:top w:val="single" w:sz="12" w:space="3" w:color="auto"/>
      </w:pBdr>
      <w:spacing w:before="240" w:after="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pPr>
      <w:numPr>
        <w:numId w:val="22"/>
      </w:numPr>
      <w:tabs>
        <w:tab w:val="clear" w:pos="992"/>
        <w:tab w:val="left" w:pos="360"/>
        <w:tab w:val="left" w:pos="1304"/>
      </w:tabs>
      <w:snapToGrid w:val="0"/>
      <w:spacing w:after="120"/>
      <w:ind w:left="420" w:hanging="420"/>
    </w:pPr>
    <w:rPr>
      <w:rFonts w:eastAsia="MS Mincho"/>
      <w:lang w:eastAsia="en-GB"/>
    </w:rPr>
  </w:style>
  <w:style w:type="paragraph" w:customStyle="1" w:styleId="textintend2">
    <w:name w:val="text intend 2"/>
    <w:basedOn w:val="text"/>
    <w:qFormat/>
    <w:pPr>
      <w:numPr>
        <w:numId w:val="23"/>
      </w:numPr>
      <w:tabs>
        <w:tab w:val="clear" w:pos="1418"/>
      </w:tabs>
      <w:spacing w:after="120"/>
      <w:ind w:left="360" w:firstLine="0"/>
    </w:pPr>
    <w:rPr>
      <w:rFonts w:eastAsia="MS Mincho"/>
      <w:lang w:eastAsia="en-GB"/>
    </w:rPr>
  </w:style>
  <w:style w:type="paragraph" w:customStyle="1" w:styleId="textintend3">
    <w:name w:val="text intend 3"/>
    <w:basedOn w:val="text"/>
    <w:qFormat/>
    <w:pPr>
      <w:numPr>
        <w:numId w:val="24"/>
      </w:numPr>
      <w:tabs>
        <w:tab w:val="clear" w:pos="1843"/>
        <w:tab w:val="left" w:pos="567"/>
        <w:tab w:val="left" w:pos="720"/>
        <w:tab w:val="left" w:pos="9867"/>
      </w:tabs>
      <w:spacing w:after="120"/>
      <w:ind w:left="9867" w:hanging="360"/>
    </w:pPr>
    <w:rPr>
      <w:rFonts w:eastAsia="MS Mincho"/>
      <w:lang w:eastAsia="en-GB"/>
    </w:rPr>
  </w:style>
  <w:style w:type="paragraph" w:customStyle="1" w:styleId="normalpuce">
    <w:name w:val="normal puce"/>
    <w:basedOn w:val="Normal"/>
    <w:qFormat/>
    <w:pPr>
      <w:widowControl w:val="0"/>
      <w:numPr>
        <w:numId w:val="25"/>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Normal"/>
    <w:qFormat/>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Normal"/>
    <w:qFormat/>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Normal"/>
    <w:qFormat/>
    <w:pPr>
      <w:widowControl w:val="0"/>
      <w:spacing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Normal"/>
    <w:qFormat/>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val="en-US" w:eastAsia="zh-CN"/>
    </w:rPr>
  </w:style>
  <w:style w:type="paragraph" w:customStyle="1" w:styleId="NormalAfter3pt">
    <w:name w:val="Normal + After:  3 pt"/>
    <w:basedOn w:val="Normal"/>
    <w:qFormat/>
    <w:pPr>
      <w:widowControl w:val="0"/>
      <w:tabs>
        <w:tab w:val="left" w:pos="2560"/>
      </w:tabs>
      <w:spacing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ListChar">
    <w:name w:val="List Char"/>
    <w:link w:val="List"/>
    <w:uiPriority w:val="99"/>
    <w:qFormat/>
    <w:rPr>
      <w:lang w:val="en-GB" w:eastAsia="en-US"/>
    </w:rPr>
  </w:style>
  <w:style w:type="character" w:customStyle="1" w:styleId="List2Char">
    <w:name w:val="List 2 Char"/>
    <w:link w:val="List2"/>
    <w:uiPriority w:val="99"/>
    <w:qFormat/>
    <w:rPr>
      <w:lang w:val="en-GB" w:eastAsia="en-US"/>
    </w:rPr>
  </w:style>
  <w:style w:type="character" w:customStyle="1" w:styleId="List3Char">
    <w:name w:val="List 3 Char"/>
    <w:link w:val="List3"/>
    <w:uiPriority w:val="99"/>
    <w:qFormat/>
    <w:rPr>
      <w:lang w:val="en-GB" w:eastAsia="en-US"/>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val="en-US" w:eastAsia="zh-CN"/>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pPr>
      <w:widowControl w:val="0"/>
    </w:pPr>
    <w:rPr>
      <w:rFonts w:eastAsiaTheme="minorEastAsia" w:cstheme="minorBidi"/>
      <w:kern w:val="2"/>
      <w:szCs w:val="22"/>
      <w:lang w:val="en-US" w:eastAsia="zh-CN"/>
    </w:rPr>
  </w:style>
  <w:style w:type="character" w:customStyle="1" w:styleId="TableCellChar">
    <w:name w:val="Table Cell Char"/>
    <w:link w:val="TableCell"/>
    <w:qFormat/>
    <w:rPr>
      <w:rFonts w:ascii="Arial" w:eastAsiaTheme="minorEastAsia" w:hAnsi="Arial" w:cstheme="minorBidi"/>
      <w:kern w:val="2"/>
      <w:sz w:val="18"/>
      <w:szCs w:val="22"/>
    </w:rPr>
  </w:style>
  <w:style w:type="paragraph" w:customStyle="1" w:styleId="MTDisplayEquation">
    <w:name w:val="MTDisplayEquation"/>
    <w:basedOn w:val="Normal"/>
    <w:next w:val="Normal"/>
    <w:link w:val="MTDisplayEquationChar"/>
    <w:qFormat/>
    <w:pPr>
      <w:widowControl w:val="0"/>
      <w:tabs>
        <w:tab w:val="center" w:pos="4680"/>
        <w:tab w:val="right" w:pos="9360"/>
      </w:tabs>
      <w:spacing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Pr>
      <w:rFonts w:asciiTheme="minorHAnsi" w:eastAsia="Calibri" w:hAnsiTheme="minorHAnsi" w:cstheme="minorBidi"/>
      <w:kern w:val="2"/>
      <w:sz w:val="21"/>
      <w:szCs w:val="22"/>
      <w:lang w:val="zh-CN"/>
    </w:rPr>
  </w:style>
  <w:style w:type="character" w:customStyle="1" w:styleId="textChar">
    <w:name w:val="text Char"/>
    <w:link w:val="text"/>
    <w:qFormat/>
    <w:rPr>
      <w:rFonts w:asciiTheme="minorHAnsi" w:eastAsiaTheme="minorEastAsia" w:hAnsiTheme="minorHAnsi" w:cstheme="minorBidi"/>
      <w:kern w:val="2"/>
      <w:sz w:val="21"/>
      <w:szCs w:val="22"/>
    </w:rPr>
  </w:style>
  <w:style w:type="paragraph" w:customStyle="1" w:styleId="bullet1">
    <w:name w:val="bullet1"/>
    <w:basedOn w:val="text"/>
    <w:link w:val="bullet1Char"/>
    <w:qFormat/>
    <w:pPr>
      <w:numPr>
        <w:numId w:val="26"/>
      </w:numPr>
      <w:spacing w:after="0"/>
    </w:pPr>
    <w:rPr>
      <w:rFonts w:ascii="Calibri" w:hAnsi="Calibri"/>
    </w:rPr>
  </w:style>
  <w:style w:type="paragraph" w:customStyle="1" w:styleId="bullet2">
    <w:name w:val="bullet2"/>
    <w:basedOn w:val="text"/>
    <w:link w:val="bullet2Char"/>
    <w:qFormat/>
    <w:pPr>
      <w:numPr>
        <w:ilvl w:val="1"/>
        <w:numId w:val="26"/>
      </w:numPr>
      <w:spacing w:after="0"/>
    </w:pPr>
    <w:rPr>
      <w:rFonts w:ascii="Times" w:hAnsi="Times"/>
    </w:rPr>
  </w:style>
  <w:style w:type="character" w:customStyle="1" w:styleId="bullet1Char">
    <w:name w:val="bullet1 Char"/>
    <w:link w:val="bullet1"/>
    <w:qFormat/>
    <w:rPr>
      <w:rFonts w:ascii="Calibri" w:eastAsiaTheme="minorEastAsia" w:hAnsi="Calibri" w:cstheme="minorBidi"/>
      <w:kern w:val="2"/>
      <w:sz w:val="21"/>
      <w:szCs w:val="22"/>
    </w:rPr>
  </w:style>
  <w:style w:type="paragraph" w:customStyle="1" w:styleId="bullet3">
    <w:name w:val="bullet3"/>
    <w:basedOn w:val="text"/>
    <w:qFormat/>
    <w:pPr>
      <w:numPr>
        <w:ilvl w:val="2"/>
        <w:numId w:val="26"/>
      </w:numPr>
      <w:spacing w:after="0"/>
      <w:ind w:left="1430" w:hanging="720"/>
    </w:pPr>
    <w:rPr>
      <w:rFonts w:ascii="Times" w:eastAsia="Batang" w:hAnsi="Times"/>
    </w:rPr>
  </w:style>
  <w:style w:type="character" w:customStyle="1" w:styleId="bullet2Char">
    <w:name w:val="bullet2 Char"/>
    <w:link w:val="bullet2"/>
    <w:qFormat/>
    <w:rPr>
      <w:rFonts w:ascii="Times" w:eastAsiaTheme="minorEastAsia" w:hAnsi="Times" w:cstheme="minorBidi"/>
      <w:kern w:val="2"/>
      <w:sz w:val="21"/>
      <w:szCs w:val="22"/>
    </w:rPr>
  </w:style>
  <w:style w:type="paragraph" w:customStyle="1" w:styleId="bullet4">
    <w:name w:val="bullet4"/>
    <w:basedOn w:val="text"/>
    <w:qFormat/>
    <w:pPr>
      <w:numPr>
        <w:ilvl w:val="3"/>
        <w:numId w:val="26"/>
      </w:numPr>
      <w:spacing w:after="0"/>
      <w:ind w:left="864" w:hanging="864"/>
    </w:pPr>
    <w:rPr>
      <w:rFonts w:ascii="Times" w:eastAsia="Batang" w:hAnsi="Times"/>
    </w:rPr>
  </w:style>
  <w:style w:type="paragraph" w:customStyle="1" w:styleId="SpecTextNum">
    <w:name w:val="Spec Text Num"/>
    <w:basedOn w:val="Normal"/>
    <w:qFormat/>
    <w:pPr>
      <w:widowControl w:val="0"/>
      <w:numPr>
        <w:numId w:val="27"/>
      </w:numPr>
      <w:spacing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Normal"/>
    <w:link w:val="CommentsChar"/>
    <w:qFormat/>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Pr>
      <w:rFonts w:ascii="Arial" w:eastAsia="MS Mincho" w:hAnsi="Arial" w:cstheme="minorBidi"/>
      <w:i/>
      <w:kern w:val="2"/>
      <w:sz w:val="18"/>
      <w:szCs w:val="22"/>
      <w:lang w:eastAsia="en-GB"/>
    </w:rPr>
  </w:style>
  <w:style w:type="character" w:customStyle="1" w:styleId="ProposalChar">
    <w:name w:val="Proposal Char"/>
    <w:link w:val="Proposal"/>
    <w:qFormat/>
    <w:rPr>
      <w:rFonts w:ascii="Arial" w:eastAsiaTheme="minorHAnsi" w:hAnsi="Arial" w:cstheme="minorBidi"/>
      <w:b/>
      <w:bCs/>
      <w:szCs w:val="22"/>
    </w:rPr>
  </w:style>
  <w:style w:type="table" w:customStyle="1" w:styleId="GridTable1Light1">
    <w:name w:val="Grid Table 1 Light1"/>
    <w:basedOn w:val="TableNormal"/>
    <w:uiPriority w:val="46"/>
    <w:qFormat/>
    <w:rPr>
      <w:rFonts w:ascii="CG Times (WN)"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
    <w:name w:val="网格型1"/>
    <w:basedOn w:val="TableNormal"/>
    <w:uiPriority w:val="59"/>
    <w:qFormat/>
    <w:pPr>
      <w:spacing w:after="160" w:line="259" w:lineRule="auto"/>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书籍标题1"/>
    <w:uiPriority w:val="33"/>
    <w:qFormat/>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rPr>
      <w:rFonts w:ascii="CG Times (WN)"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Light1">
    <w:name w:val="Table Grid Light1"/>
    <w:basedOn w:val="TableNormal"/>
    <w:uiPriority w:val="40"/>
    <w:qFormat/>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Normal"/>
    <w:link w:val="0MaintextChar"/>
    <w:qFormat/>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DefaultParagraphFont"/>
    <w:link w:val="0Maintext"/>
    <w:qFormat/>
    <w:rPr>
      <w:rFonts w:asciiTheme="minorHAnsi" w:eastAsia="Times New Roman" w:hAnsiTheme="minorHAnsi" w:cs="Batang"/>
      <w:kern w:val="2"/>
      <w:sz w:val="21"/>
      <w:szCs w:val="22"/>
    </w:rPr>
  </w:style>
  <w:style w:type="paragraph" w:customStyle="1" w:styleId="14">
    <w:name w:val="스타일1"/>
    <w:basedOn w:val="Normal"/>
    <w:link w:val="1Char0"/>
    <w:qFormat/>
    <w:pPr>
      <w:widowControl w:val="0"/>
      <w:spacing w:before="12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DefaultParagraphFont"/>
    <w:link w:val="14"/>
    <w:qFormat/>
    <w:rPr>
      <w:rFonts w:asciiTheme="minorHAnsi" w:eastAsia="Malgun Gothic" w:hAnsiTheme="minorHAnsi" w:cstheme="minorBidi"/>
      <w:b/>
      <w:i/>
      <w:kern w:val="2"/>
      <w:sz w:val="21"/>
      <w:szCs w:val="22"/>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widowControl w:val="0"/>
      <w:numPr>
        <w:numId w:val="28"/>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Pr>
      <w:rFonts w:asciiTheme="minorHAnsi" w:eastAsia="Times New Roman" w:hAnsiTheme="minorHAnsi" w:cstheme="minorBidi"/>
      <w:kern w:val="2"/>
      <w:sz w:val="21"/>
      <w:szCs w:val="22"/>
    </w:rPr>
  </w:style>
  <w:style w:type="paragraph" w:customStyle="1" w:styleId="xmsolistparagraph">
    <w:name w:val="x_msolistparagraph"/>
    <w:basedOn w:val="Normal"/>
    <w:qFormat/>
    <w:pPr>
      <w:widowControl w:val="0"/>
      <w:spacing w:after="0"/>
      <w:ind w:left="840"/>
      <w:jc w:val="both"/>
    </w:pPr>
    <w:rPr>
      <w:rFonts w:ascii="Yu Gothic" w:eastAsia="Yu Gothic" w:hAnsi="Yu Gothic" w:cs="Calibri"/>
      <w:kern w:val="2"/>
      <w:sz w:val="21"/>
      <w:szCs w:val="22"/>
      <w:lang w:val="en-US" w:eastAsia="zh-CN"/>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lang w:val="en-US" w:eastAsia="en-US"/>
    </w:rPr>
  </w:style>
  <w:style w:type="paragraph" w:customStyle="1" w:styleId="TdocHeader1">
    <w:name w:val="Tdoc_Header_1"/>
    <w:basedOn w:val="Header"/>
    <w:qFormat/>
    <w:pPr>
      <w:widowControl/>
      <w:tabs>
        <w:tab w:val="center" w:pos="4153"/>
        <w:tab w:val="right" w:pos="8306"/>
      </w:tabs>
      <w:overflowPunct/>
      <w:autoSpaceDE/>
      <w:autoSpaceDN/>
      <w:adjustRightInd/>
      <w:snapToGrid w:val="0"/>
      <w:jc w:val="both"/>
      <w:textAlignment w:val="auto"/>
    </w:pPr>
    <w:rPr>
      <w:rFonts w:eastAsia="SimSun"/>
      <w:b w:val="0"/>
      <w:szCs w:val="18"/>
      <w:lang w:val="en-US" w:eastAsia="zh-CN"/>
    </w:rPr>
  </w:style>
  <w:style w:type="paragraph" w:customStyle="1" w:styleId="TdocHeading2">
    <w:name w:val="Tdoc_Heading_2"/>
    <w:basedOn w:val="Normal"/>
    <w:qFormat/>
    <w:pPr>
      <w:widowControl w:val="0"/>
      <w:spacing w:after="0"/>
      <w:jc w:val="both"/>
    </w:pPr>
    <w:rPr>
      <w:rFonts w:ascii="Times" w:eastAsia="Batang" w:hAnsi="Times" w:cstheme="minorBidi"/>
      <w:kern w:val="2"/>
      <w:sz w:val="21"/>
      <w:szCs w:val="22"/>
      <w:lang w:val="en-US" w:eastAsia="zh-CN"/>
    </w:rPr>
  </w:style>
  <w:style w:type="paragraph" w:customStyle="1" w:styleId="h1">
    <w:name w:val="h1"/>
    <w:basedOn w:val="Normal"/>
    <w:qFormat/>
    <w:pPr>
      <w:widowControl w:val="0"/>
      <w:spacing w:after="0"/>
      <w:jc w:val="both"/>
    </w:pPr>
    <w:rPr>
      <w:rFonts w:ascii="Times" w:eastAsia="Batang" w:hAnsi="Times" w:cstheme="minorBidi"/>
      <w:kern w:val="2"/>
      <w:sz w:val="21"/>
      <w:szCs w:val="22"/>
      <w:lang w:val="en-US" w:eastAsia="zh-CN"/>
    </w:rPr>
  </w:style>
  <w:style w:type="table" w:customStyle="1" w:styleId="3">
    <w:name w:val="网格型3"/>
    <w:basedOn w:val="TableNormal"/>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lang w:val="en-US" w:eastAsia="zh-CN"/>
    </w:rPr>
  </w:style>
  <w:style w:type="paragraph" w:customStyle="1" w:styleId="Statement">
    <w:name w:val="Statement"/>
    <w:basedOn w:val="Normal"/>
    <w:qFormat/>
    <w:pPr>
      <w:keepNext/>
      <w:widowControl w:val="0"/>
      <w:spacing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val="en-US" w:eastAsia="ar-SA"/>
    </w:rPr>
  </w:style>
  <w:style w:type="paragraph" w:customStyle="1" w:styleId="StatementBody">
    <w:name w:val="Statement Body"/>
    <w:basedOn w:val="Normal"/>
    <w:link w:val="StatementBodyChar"/>
    <w:qFormat/>
    <w:pPr>
      <w:widowControl w:val="0"/>
      <w:numPr>
        <w:numId w:val="29"/>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Heading1"/>
    <w:qFormat/>
    <w:pPr>
      <w:keepNext w:val="0"/>
      <w:keepLines w:val="0"/>
      <w:widowControl w:val="0"/>
      <w:pBdr>
        <w:top w:val="none" w:sz="0" w:space="0" w:color="auto"/>
      </w:pBdr>
      <w:tabs>
        <w:tab w:val="left"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Pr>
      <w:rFonts w:ascii="Arial" w:hAnsi="Arial" w:cs="Arial"/>
      <w:color w:val="auto"/>
      <w:sz w:val="20"/>
      <w:szCs w:val="20"/>
    </w:rPr>
  </w:style>
  <w:style w:type="character" w:customStyle="1" w:styleId="15">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Normal"/>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Normal"/>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Normal"/>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Normal"/>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6">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Normal"/>
    <w:qFormat/>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Normal"/>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Normal"/>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
    <w:name w:val="标题 61"/>
    <w:basedOn w:val="Normal"/>
    <w:qFormat/>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Normal"/>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30"/>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
    <w:name w:val="标题 71"/>
    <w:basedOn w:val="Normal"/>
    <w:qFormat/>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Normal"/>
    <w:qFormat/>
    <w:pPr>
      <w:keepNext/>
      <w:widowControl w:val="0"/>
      <w:spacing w:after="0"/>
      <w:jc w:val="center"/>
    </w:pPr>
    <w:rPr>
      <w:rFonts w:ascii="Arial" w:eastAsiaTheme="minorEastAsia" w:hAnsi="Arial" w:cs="Arial"/>
      <w:kern w:val="2"/>
      <w:sz w:val="18"/>
      <w:szCs w:val="18"/>
      <w:lang w:val="en-US" w:eastAsia="zh-CN"/>
    </w:rPr>
  </w:style>
  <w:style w:type="paragraph" w:customStyle="1" w:styleId="th0">
    <w:name w:val="th"/>
    <w:basedOn w:val="Normal"/>
    <w:qFormat/>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BodyText"/>
    <w:link w:val="IvDbodytextChar"/>
    <w:qFormat/>
    <w:pPr>
      <w:widowControl w:val="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Heading4"/>
    <w:qFormat/>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widowControl w:val="0"/>
      <w:snapToGrid w:val="0"/>
      <w:spacing w:beforeLines="50" w:before="12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0">
    <w:name w:val="heading3"/>
    <w:basedOn w:val="Normal"/>
    <w:qFormat/>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pPr>
      <w:keepLines w:val="0"/>
      <w:widowControl w:val="0"/>
      <w:tabs>
        <w:tab w:val="left" w:pos="567"/>
        <w:tab w:val="left" w:pos="1440"/>
      </w:tabs>
      <w:spacing w:before="240" w:after="60" w:line="416" w:lineRule="auto"/>
      <w:ind w:left="735" w:hanging="735"/>
      <w:jc w:val="both"/>
    </w:pPr>
    <w:rPr>
      <w:rFonts w:eastAsia="SimSun"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Heading4"/>
    <w:qFormat/>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17">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qFormat/>
    <w:rPr>
      <w:rFonts w:ascii="Arial" w:hAnsi="Arial"/>
      <w:b/>
      <w:i/>
      <w:szCs w:val="26"/>
      <w:lang w:val="en-GB" w:eastAsia="zh-CN"/>
    </w:rPr>
  </w:style>
  <w:style w:type="paragraph" w:customStyle="1" w:styleId="Paragraph0">
    <w:name w:val="Paragraph"/>
    <w:basedOn w:val="Normal"/>
    <w:link w:val="ParagraphChar"/>
    <w:qFormat/>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Pr>
      <w:rFonts w:asciiTheme="minorHAnsi" w:eastAsia="Malgun Gothic" w:hAnsiTheme="minorHAnsi" w:cstheme="minorBidi"/>
      <w:kern w:val="2"/>
      <w:sz w:val="21"/>
      <w:szCs w:val="22"/>
    </w:rPr>
  </w:style>
  <w:style w:type="table" w:customStyle="1" w:styleId="4-51">
    <w:name w:val="网格表 4 - 着色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8">
    <w:name w:val="列表段落 字符1"/>
    <w:uiPriority w:val="34"/>
    <w:qFormat/>
    <w:locked/>
    <w:rPr>
      <w:sz w:val="22"/>
      <w:szCs w:val="22"/>
      <w:lang w:eastAsia="en-US"/>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widowControl w:val="0"/>
      <w:spacing w:line="336" w:lineRule="auto"/>
      <w:ind w:firstLineChars="200" w:firstLine="200"/>
      <w:jc w:val="both"/>
    </w:pPr>
    <w:rPr>
      <w:rFonts w:ascii="Malgun Gothic" w:hAnsi="Malgun Gothic" w:cs="Batang"/>
      <w:lang w:val="en-US"/>
    </w:rPr>
  </w:style>
  <w:style w:type="paragraph" w:customStyle="1" w:styleId="Revision11">
    <w:name w:val="Revision11"/>
    <w:hidden/>
    <w:uiPriority w:val="99"/>
    <w:semiHidden/>
    <w:qFormat/>
    <w:pPr>
      <w:spacing w:before="120" w:after="180" w:line="288" w:lineRule="auto"/>
      <w:ind w:left="1134" w:hanging="1134"/>
      <w:jc w:val="both"/>
    </w:pPr>
    <w:rPr>
      <w:lang w:val="en-GB" w:eastAsia="ja-JP"/>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eastAsia="DengXian"/>
      <w:sz w:val="22"/>
      <w:lang w:val="en-US" w:eastAsia="en-US"/>
    </w:rPr>
  </w:style>
  <w:style w:type="paragraph" w:customStyle="1" w:styleId="51">
    <w:name w:val="目录 51"/>
    <w:basedOn w:val="41"/>
    <w:semiHidden/>
    <w:qFormat/>
  </w:style>
  <w:style w:type="paragraph" w:customStyle="1" w:styleId="41">
    <w:name w:val="目录 41"/>
    <w:basedOn w:val="31"/>
    <w:semiHidden/>
    <w:qFormat/>
  </w:style>
  <w:style w:type="paragraph" w:customStyle="1" w:styleId="31">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table" w:customStyle="1" w:styleId="4-31">
    <w:name w:val="网格表 4 - 着色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1">
    <w:name w:val="Unresolved Mention11"/>
    <w:basedOn w:val="DefaultParagraphFont"/>
    <w:uiPriority w:val="99"/>
    <w:semiHidden/>
    <w:unhideWhenUsed/>
    <w:qFormat/>
    <w:rPr>
      <w:color w:val="605E5C"/>
      <w:shd w:val="clear" w:color="auto" w:fill="E1DFDD"/>
    </w:rPr>
  </w:style>
  <w:style w:type="table" w:customStyle="1" w:styleId="1-61">
    <w:name w:val="网格表 1 浅色 - 着色 61"/>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pPr>
      <w:widowControl w:val="0"/>
      <w:numPr>
        <w:numId w:val="31"/>
      </w:numPr>
      <w:tabs>
        <w:tab w:val="left" w:pos="360"/>
        <w:tab w:val="left" w:pos="1418"/>
        <w:tab w:val="left" w:pos="1843"/>
      </w:tabs>
      <w:spacing w:line="240" w:lineRule="auto"/>
      <w:ind w:left="1701" w:hanging="1701"/>
    </w:pPr>
    <w:rPr>
      <w:rFonts w:cs="Arial"/>
      <w:kern w:val="2"/>
      <w:sz w:val="21"/>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lang w:val="en-US" w:eastAsia="zh-CN"/>
    </w:rPr>
  </w:style>
  <w:style w:type="character" w:customStyle="1" w:styleId="22">
    <w:name w:val="@他2"/>
    <w:basedOn w:val="DefaultParagraphFont"/>
    <w:uiPriority w:val="99"/>
    <w:unhideWhenUsed/>
    <w:qFormat/>
    <w:rPr>
      <w:color w:val="2B579A"/>
      <w:shd w:val="clear" w:color="auto" w:fill="E1DFDD"/>
    </w:rPr>
  </w:style>
  <w:style w:type="paragraph" w:customStyle="1" w:styleId="a2">
    <w:name w:val="表格文本"/>
    <w:qFormat/>
    <w:pPr>
      <w:tabs>
        <w:tab w:val="decimal" w:pos="0"/>
      </w:tabs>
    </w:pPr>
    <w:rPr>
      <w:rFonts w:ascii="Arial" w:hAnsi="Arial"/>
      <w:sz w:val="21"/>
      <w:szCs w:val="21"/>
      <w:lang w:val="en-US" w:eastAsia="zh-CN"/>
    </w:rPr>
  </w:style>
  <w:style w:type="paragraph" w:customStyle="1" w:styleId="a3">
    <w:name w:val="表头文本"/>
    <w:qFormat/>
    <w:pPr>
      <w:jc w:val="center"/>
    </w:pPr>
    <w:rPr>
      <w:rFonts w:ascii="Arial" w:hAnsi="Arial"/>
      <w:b/>
      <w:sz w:val="21"/>
      <w:szCs w:val="21"/>
      <w:lang w:val="en-US" w:eastAsia="zh-CN"/>
    </w:rPr>
  </w:style>
  <w:style w:type="table" w:customStyle="1" w:styleId="a4">
    <w:name w:val="表样式"/>
    <w:basedOn w:val="TableNormal"/>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5">
    <w:name w:val="图样式"/>
    <w:basedOn w:val="Normal"/>
    <w:qFormat/>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6">
    <w:name w:val="文档标题"/>
    <w:basedOn w:val="Normal"/>
    <w:qFormat/>
    <w:pPr>
      <w:widowControl w:val="0"/>
      <w:tabs>
        <w:tab w:val="left" w:pos="0"/>
      </w:tabs>
      <w:spacing w:before="300" w:after="300"/>
      <w:jc w:val="center"/>
    </w:pPr>
    <w:rPr>
      <w:rFonts w:ascii="Arial" w:eastAsia="SimHei" w:hAnsi="Arial" w:cstheme="minorBidi"/>
      <w:kern w:val="2"/>
      <w:sz w:val="36"/>
      <w:szCs w:val="36"/>
      <w:lang w:val="en-US" w:eastAsia="zh-CN"/>
    </w:rPr>
  </w:style>
  <w:style w:type="paragraph" w:customStyle="1" w:styleId="a7">
    <w:name w:val="正文（首行不缩进）"/>
    <w:basedOn w:val="Normal"/>
    <w:qFormat/>
    <w:pPr>
      <w:widowControl w:val="0"/>
      <w:spacing w:after="0"/>
      <w:jc w:val="both"/>
    </w:pPr>
    <w:rPr>
      <w:rFonts w:asciiTheme="minorHAnsi" w:eastAsiaTheme="minorEastAsia" w:hAnsiTheme="minorHAnsi" w:cstheme="minorBidi"/>
      <w:kern w:val="2"/>
      <w:sz w:val="21"/>
      <w:szCs w:val="22"/>
      <w:lang w:val="en-US" w:eastAsia="zh-CN"/>
    </w:rPr>
  </w:style>
  <w:style w:type="paragraph" w:customStyle="1" w:styleId="a8">
    <w:name w:val="注示头"/>
    <w:basedOn w:val="Normal"/>
    <w:qFormat/>
    <w:pPr>
      <w:widowControl w:val="0"/>
      <w:pBdr>
        <w:top w:val="single" w:sz="4" w:space="1" w:color="000000"/>
      </w:pBdr>
      <w:spacing w:after="0"/>
      <w:jc w:val="both"/>
    </w:pPr>
    <w:rPr>
      <w:rFonts w:ascii="Arial" w:eastAsia="SimHei" w:hAnsi="Arial" w:cstheme="minorBidi"/>
      <w:kern w:val="2"/>
      <w:sz w:val="18"/>
      <w:szCs w:val="22"/>
      <w:lang w:val="en-US" w:eastAsia="zh-CN"/>
    </w:rPr>
  </w:style>
  <w:style w:type="paragraph" w:customStyle="1" w:styleId="a9">
    <w:name w:val="注示文本"/>
    <w:basedOn w:val="Normal"/>
    <w:qFormat/>
    <w:pPr>
      <w:widowControl w:val="0"/>
      <w:pBdr>
        <w:bottom w:val="single" w:sz="4" w:space="1" w:color="000000"/>
      </w:pBdr>
      <w:spacing w:after="0"/>
      <w:ind w:firstLine="360"/>
      <w:jc w:val="both"/>
    </w:pPr>
    <w:rPr>
      <w:rFonts w:ascii="Arial" w:eastAsia="KaiTi_GB2312" w:hAnsi="Arial" w:cstheme="minorBidi"/>
      <w:kern w:val="2"/>
      <w:sz w:val="18"/>
      <w:szCs w:val="18"/>
      <w:lang w:val="en-US" w:eastAsia="zh-CN"/>
    </w:rPr>
  </w:style>
  <w:style w:type="paragraph" w:customStyle="1" w:styleId="aa">
    <w:name w:val="编写建议"/>
    <w:basedOn w:val="Normal"/>
    <w:qFormat/>
    <w:pPr>
      <w:widowControl w:val="0"/>
      <w:spacing w:after="0"/>
      <w:ind w:firstLine="420"/>
      <w:jc w:val="both"/>
    </w:pPr>
    <w:rPr>
      <w:rFonts w:ascii="Arial" w:eastAsiaTheme="minorEastAsia" w:hAnsi="Arial" w:cs="Arial"/>
      <w:i/>
      <w:color w:val="0000FF"/>
      <w:kern w:val="2"/>
      <w:sz w:val="21"/>
      <w:szCs w:val="22"/>
      <w:lang w:val="en-US" w:eastAsia="zh-CN"/>
    </w:rPr>
  </w:style>
  <w:style w:type="character" w:customStyle="1" w:styleId="ab">
    <w:name w:val="样式一"/>
    <w:basedOn w:val="DefaultParagraphFont"/>
    <w:qFormat/>
    <w:rPr>
      <w:rFonts w:ascii="SimSun" w:hAnsi="SimSun"/>
      <w:b/>
      <w:bCs/>
      <w:color w:val="000000"/>
      <w:sz w:val="36"/>
    </w:rPr>
  </w:style>
  <w:style w:type="character" w:customStyle="1" w:styleId="ac">
    <w:name w:val="样式二"/>
    <w:basedOn w:val="ab"/>
    <w:qFormat/>
    <w:rPr>
      <w:rFonts w:ascii="SimSun" w:hAnsi="SimSun"/>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paragraph" w:customStyle="1" w:styleId="Style1">
    <w:name w:val="Style1"/>
    <w:basedOn w:val="Normal"/>
    <w:link w:val="Style1Char"/>
    <w:qFormat/>
    <w:pPr>
      <w:widowControl w:val="0"/>
      <w:spacing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qFormat/>
    <w:rPr>
      <w:rFonts w:asciiTheme="minorHAnsi" w:eastAsiaTheme="minorEastAsia" w:hAnsiTheme="minorHAnsi" w:cstheme="minorBidi"/>
      <w:kern w:val="2"/>
      <w:sz w:val="21"/>
    </w:rPr>
  </w:style>
  <w:style w:type="character" w:customStyle="1" w:styleId="23">
    <w:name w:val="批注文字 字符2"/>
    <w:uiPriority w:val="99"/>
    <w:qFormat/>
    <w:rPr>
      <w:rFonts w:ascii="Times New Roman" w:hAnsi="Times New Roman"/>
      <w:lang w:val="en-GB"/>
    </w:rPr>
  </w:style>
  <w:style w:type="paragraph" w:customStyle="1" w:styleId="msonormal0">
    <w:name w:val="msonormal"/>
    <w:basedOn w:val="Normal"/>
    <w:uiPriority w:val="99"/>
    <w:qFormat/>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basedOn w:val="DefaultParagraphFont"/>
    <w:semiHidden/>
    <w:qFormat/>
    <w:rPr>
      <w:rFonts w:ascii="Times New Roman" w:hAnsi="Times New Roman"/>
      <w:lang w:val="en-GB" w:eastAsia="ja-JP"/>
    </w:rPr>
  </w:style>
  <w:style w:type="paragraph" w:customStyle="1" w:styleId="120">
    <w:name w:val="目录 12"/>
    <w:uiPriority w:val="99"/>
    <w:semiHidden/>
    <w:qFormat/>
    <w:pPr>
      <w:keepNext/>
      <w:keepLines/>
      <w:widowControl w:val="0"/>
      <w:tabs>
        <w:tab w:val="right" w:leader="dot" w:pos="9639"/>
      </w:tabs>
      <w:overflowPunct w:val="0"/>
      <w:autoSpaceDE w:val="0"/>
      <w:autoSpaceDN w:val="0"/>
      <w:adjustRightInd w:val="0"/>
      <w:spacing w:before="120"/>
      <w:ind w:left="567" w:right="425" w:hanging="567"/>
    </w:pPr>
    <w:rPr>
      <w:rFonts w:eastAsia="DengXian"/>
      <w:sz w:val="22"/>
      <w:lang w:val="en-US" w:eastAsia="en-US"/>
    </w:rPr>
  </w:style>
  <w:style w:type="paragraph" w:customStyle="1" w:styleId="220">
    <w:name w:val="目录 22"/>
    <w:basedOn w:val="120"/>
    <w:uiPriority w:val="99"/>
    <w:semiHidden/>
    <w:qFormat/>
  </w:style>
  <w:style w:type="paragraph" w:customStyle="1" w:styleId="82">
    <w:name w:val="目录 82"/>
    <w:basedOn w:val="120"/>
    <w:semiHidden/>
    <w:qFormat/>
  </w:style>
  <w:style w:type="paragraph" w:customStyle="1" w:styleId="32">
    <w:name w:val="目录 32"/>
    <w:basedOn w:val="220"/>
    <w:semiHidden/>
    <w:qFormat/>
  </w:style>
  <w:style w:type="paragraph" w:customStyle="1" w:styleId="92">
    <w:name w:val="目录 92"/>
    <w:basedOn w:val="82"/>
    <w:semiHidden/>
    <w:qFormat/>
    <w:pPr>
      <w:spacing w:before="180"/>
      <w:ind w:left="1418" w:hanging="1418"/>
    </w:pPr>
    <w:rPr>
      <w:b/>
    </w:rPr>
  </w:style>
  <w:style w:type="paragraph" w:customStyle="1" w:styleId="42">
    <w:name w:val="目录 42"/>
    <w:basedOn w:val="32"/>
    <w:semiHidden/>
    <w:qFormat/>
  </w:style>
  <w:style w:type="paragraph" w:customStyle="1" w:styleId="52">
    <w:name w:val="目录 52"/>
    <w:basedOn w:val="42"/>
    <w:semiHidden/>
    <w:qFormat/>
  </w:style>
  <w:style w:type="paragraph" w:customStyle="1" w:styleId="620">
    <w:name w:val="目录 62"/>
    <w:basedOn w:val="52"/>
    <w:next w:val="Normal"/>
    <w:semiHidden/>
    <w:qFormat/>
  </w:style>
  <w:style w:type="paragraph" w:customStyle="1" w:styleId="720">
    <w:name w:val="目录 72"/>
    <w:basedOn w:val="620"/>
    <w:next w:val="Normal"/>
    <w:semiHidden/>
    <w:qFormat/>
    <w:pPr>
      <w:keepNext w:val="0"/>
      <w:spacing w:before="0"/>
      <w:ind w:left="2268" w:hanging="2268"/>
    </w:pPr>
    <w:rPr>
      <w:sz w:val="20"/>
    </w:rPr>
  </w:style>
  <w:style w:type="character" w:customStyle="1" w:styleId="33">
    <w:name w:val="@他3"/>
    <w:basedOn w:val="DefaultParagraphFont"/>
    <w:uiPriority w:val="99"/>
    <w:unhideWhenUsed/>
    <w:qFormat/>
    <w:rPr>
      <w:color w:val="2B579A"/>
      <w:shd w:val="clear" w:color="auto" w:fill="E1DFDD"/>
    </w:rPr>
  </w:style>
  <w:style w:type="character" w:customStyle="1" w:styleId="ListParagraphChar2">
    <w:name w:val="List Paragraph Char2"/>
    <w:uiPriority w:val="34"/>
    <w:qFormat/>
    <w:locked/>
    <w:rPr>
      <w:rFonts w:ascii="Times New Roman" w:hAnsi="Times New Roman"/>
      <w:snapToGrid w:val="0"/>
      <w:sz w:val="21"/>
      <w:szCs w:val="21"/>
    </w:rPr>
  </w:style>
  <w:style w:type="table" w:customStyle="1" w:styleId="TableGrid11">
    <w:name w:val="Table Grid11"/>
    <w:basedOn w:val="TableNormal"/>
    <w:qFormat/>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8">
    <w:name w:val="B8"/>
    <w:basedOn w:val="Normal"/>
    <w:qFormat/>
    <w:pPr>
      <w:spacing w:after="120" w:line="259" w:lineRule="auto"/>
      <w:ind w:left="2552" w:hanging="284"/>
      <w:jc w:val="both"/>
    </w:pPr>
    <w:rPr>
      <w:rFonts w:eastAsiaTheme="minorHAnsi" w:cstheme="minorBidi"/>
      <w:szCs w:val="22"/>
      <w:lang w:val="en-US" w:eastAsia="ja-JP"/>
    </w:rPr>
  </w:style>
  <w:style w:type="table" w:customStyle="1" w:styleId="TableGrid111">
    <w:name w:val="Table Grid111"/>
    <w:basedOn w:val="TableNormal"/>
    <w:qFormat/>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char">
    <w:name w:val="tabchar"/>
    <w:basedOn w:val="DefaultParagraphFont"/>
    <w:qFormat/>
  </w:style>
  <w:style w:type="paragraph" w:customStyle="1" w:styleId="Revision2">
    <w:name w:val="Revision2"/>
    <w:hidden/>
    <w:uiPriority w:val="99"/>
    <w:unhideWhenUsed/>
    <w:rPr>
      <w:rFonts w:eastAsia="DengXian"/>
      <w:lang w:val="en-GB" w:eastAsia="en-US"/>
    </w:rPr>
  </w:style>
  <w:style w:type="paragraph" w:styleId="Revision">
    <w:name w:val="Revision"/>
    <w:hidden/>
    <w:uiPriority w:val="99"/>
    <w:unhideWhenUsed/>
    <w:rsid w:val="006E7F53"/>
    <w:rPr>
      <w:rFonts w:eastAsia="DengXi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0980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cid:image001.jpg@01D9C5EC.C4A52010" TargetMode="External"/><Relationship Id="rId42" Type="http://schemas.openxmlformats.org/officeDocument/2006/relationships/image" Target="media/image25.emf"/><Relationship Id="rId47" Type="http://schemas.openxmlformats.org/officeDocument/2006/relationships/image" Target="media/image28.emf"/><Relationship Id="rId63" Type="http://schemas.openxmlformats.org/officeDocument/2006/relationships/image" Target="media/image43.jpeg"/><Relationship Id="rId68" Type="http://schemas.openxmlformats.org/officeDocument/2006/relationships/image" Target="media/image48.png"/><Relationship Id="rId16" Type="http://schemas.openxmlformats.org/officeDocument/2006/relationships/image" Target="media/image3.png"/><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oleObject" Target="embeddings/oleObject3.bin"/><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2.png"/><Relationship Id="rId79"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41.png"/><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8.jpe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oleObject" Target="embeddings/oleObject2.bin"/><Relationship Id="rId48" Type="http://schemas.openxmlformats.org/officeDocument/2006/relationships/image" Target="media/image29.emf"/><Relationship Id="rId56" Type="http://schemas.openxmlformats.org/officeDocument/2006/relationships/image" Target="media/image36.png"/><Relationship Id="rId64" Type="http://schemas.openxmlformats.org/officeDocument/2006/relationships/image" Target="media/image44.jpeg"/><Relationship Id="rId69" Type="http://schemas.openxmlformats.org/officeDocument/2006/relationships/oleObject" Target="embeddings/oleObject5.bin"/><Relationship Id="rId77"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31.png"/><Relationship Id="rId72" Type="http://schemas.openxmlformats.org/officeDocument/2006/relationships/image" Target="media/image50.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cid:image003.png@01D9C5EC.C4A52010"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7.emf"/><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7.jpeg"/><Relationship Id="rId41" Type="http://schemas.openxmlformats.org/officeDocument/2006/relationships/oleObject" Target="embeddings/oleObject1.bin"/><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49.png"/><Relationship Id="rId75"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cid:image002.jpg@01D9C5EC.C4A52010" TargetMode="Externa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oleObject" Target="embeddings/oleObject4.bin"/><Relationship Id="rId57" Type="http://schemas.openxmlformats.org/officeDocument/2006/relationships/image" Target="media/image37.png"/><Relationship Id="rId10" Type="http://schemas.openxmlformats.org/officeDocument/2006/relationships/settings" Target="settings.xml"/><Relationship Id="rId31" Type="http://schemas.openxmlformats.org/officeDocument/2006/relationships/image" Target="media/image15.png"/><Relationship Id="rId44" Type="http://schemas.openxmlformats.org/officeDocument/2006/relationships/image" Target="media/image26.emf"/><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jpeg"/><Relationship Id="rId73" Type="http://schemas.openxmlformats.org/officeDocument/2006/relationships/image" Target="media/image51.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0.emf"/><Relationship Id="rId55" Type="http://schemas.openxmlformats.org/officeDocument/2006/relationships/image" Target="media/image35.png"/><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oleObject" Target="embeddings/oleObject6.bin"/><Relationship Id="rId2" Type="http://schemas.openxmlformats.org/officeDocument/2006/relationships/customXml" Target="../customXml/item2.xml"/><Relationship Id="rId29"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5AIRPNAIUNRU-1328258698-28199</_dlc_DocId>
    <_dlc_DocIdUrl xmlns="71c5aaf6-e6ce-465b-b873-5148d2a4c105">
      <Url>https://nokia.sharepoint.com/sites/c5g/5gradio/_layouts/15/DocIdRedir.aspx?ID=5AIRPNAIUNRU-1328258698-28199</Url>
      <Description>5AIRPNAIUNRU-1328258698-28199</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A90BA59-5352-4094-904F-5E5CAA821D85}">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0C03D5A-41F6-4EFA-83EC-E82337A3C96D}">
  <ds:schemaRefs>
    <ds:schemaRef ds:uri="http://schemas.microsoft.com/sharepoint/v3/contenttype/forms"/>
  </ds:schemaRefs>
</ds:datastoreItem>
</file>

<file path=customXml/itemProps4.xml><?xml version="1.0" encoding="utf-8"?>
<ds:datastoreItem xmlns:ds="http://schemas.openxmlformats.org/officeDocument/2006/customXml" ds:itemID="{3568BBBC-D3F2-4316-B94B-C653B41B0B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D32FD82-5C39-4E5B-A669-699CB5938B63}">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7.xml><?xml version="1.0" encoding="utf-8"?>
<ds:datastoreItem xmlns:ds="http://schemas.openxmlformats.org/officeDocument/2006/customXml" ds:itemID="{ACF95223-ACAD-4223-B207-2DFF07401776}">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73</TotalTime>
  <Pages>37</Pages>
  <Words>11486</Words>
  <Characters>65471</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Veli-Matti Holappa</cp:lastModifiedBy>
  <cp:revision>44</cp:revision>
  <cp:lastPrinted>2019-02-25T23:05:00Z</cp:lastPrinted>
  <dcterms:created xsi:type="dcterms:W3CDTF">2023-10-20T21:23:00Z</dcterms:created>
  <dcterms:modified xsi:type="dcterms:W3CDTF">2023-11-03T17:15:00Z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5810B6626EE84A06B751EF806E5A24C6</vt:lpwstr>
  </property>
  <property fmtid="{D5CDD505-2E9C-101B-9397-08002B2CF9AE}" pid="4" name="ContentTypeId">
    <vt:lpwstr>0x01010000E5007003D3004E92B8EDD86D20E8CD</vt:lpwstr>
  </property>
  <property fmtid="{D5CDD505-2E9C-101B-9397-08002B2CF9AE}" pid="5" name="_dlc_DocIdItemGuid">
    <vt:lpwstr>a34f5bd4-d0b9-4f53-8e32-45c4bc2697a1</vt:lpwstr>
  </property>
  <property fmtid="{D5CDD505-2E9C-101B-9397-08002B2CF9AE}" pid="6" name="MediaServiceImageTags">
    <vt:lpwstr/>
  </property>
</Properties>
</file>